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420"/>
        <w:bidiVisual/>
        <w:tblW w:w="5017" w:type="pct"/>
        <w:tblLayout w:type="fixed"/>
        <w:tblLook w:val="0000" w:firstRow="0" w:lastRow="0" w:firstColumn="0" w:lastColumn="0" w:noHBand="0" w:noVBand="0"/>
      </w:tblPr>
      <w:tblGrid>
        <w:gridCol w:w="6770"/>
        <w:gridCol w:w="3119"/>
      </w:tblGrid>
      <w:tr w:rsidR="00F726BC" w:rsidRPr="008D5E0A" w:rsidTr="00DD1666">
        <w:trPr>
          <w:cantSplit/>
          <w:trHeight w:val="20"/>
        </w:trPr>
        <w:tc>
          <w:tcPr>
            <w:tcW w:w="6770" w:type="dxa"/>
          </w:tcPr>
          <w:p w:rsidR="00F726BC" w:rsidRPr="008D5E0A" w:rsidRDefault="00F726BC" w:rsidP="00DD1666">
            <w:pPr>
              <w:spacing w:before="240" w:line="156" w:lineRule="auto"/>
              <w:rPr>
                <w:rFonts w:eastAsia="Times New Roman"/>
                <w:b/>
                <w:bCs/>
                <w:w w:val="125"/>
                <w:position w:val="6"/>
                <w:sz w:val="32"/>
                <w:szCs w:val="44"/>
                <w:rtl/>
              </w:rPr>
            </w:pPr>
            <w:bookmarkStart w:id="0" w:name="_GoBack"/>
            <w:bookmarkEnd w:id="0"/>
            <w:r w:rsidRPr="008D5E0A">
              <w:rPr>
                <w:rFonts w:eastAsia="Times New Roman" w:hint="cs"/>
                <w:b/>
                <w:bCs/>
                <w:w w:val="125"/>
                <w:position w:val="6"/>
                <w:sz w:val="32"/>
                <w:szCs w:val="44"/>
                <w:rtl/>
              </w:rPr>
              <w:t xml:space="preserve">مؤتمر المندوبين المفوضين </w:t>
            </w:r>
            <w:r w:rsidRPr="008D5E0A">
              <w:rPr>
                <w:rFonts w:eastAsia="Times New Roman"/>
                <w:b/>
                <w:bCs/>
                <w:w w:val="125"/>
                <w:position w:val="6"/>
                <w:sz w:val="32"/>
                <w:szCs w:val="44"/>
              </w:rPr>
              <w:t>(PP-14)</w:t>
            </w:r>
            <w:r w:rsidRPr="008D5E0A">
              <w:rPr>
                <w:rFonts w:eastAsia="Times New Roman"/>
                <w:b/>
                <w:bCs/>
                <w:w w:val="125"/>
                <w:position w:val="6"/>
                <w:sz w:val="32"/>
                <w:szCs w:val="44"/>
              </w:rPr>
              <w:br/>
            </w:r>
            <w:r w:rsidRPr="008D5E0A">
              <w:rPr>
                <w:rFonts w:eastAsia="Times New Roman"/>
                <w:b/>
                <w:bCs/>
                <w:sz w:val="24"/>
                <w:szCs w:val="34"/>
                <w:rtl/>
              </w:rPr>
              <w:t xml:space="preserve">بوسان، </w:t>
            </w:r>
            <w:r w:rsidRPr="008D5E0A">
              <w:rPr>
                <w:rFonts w:eastAsia="Times New Roman"/>
                <w:b/>
                <w:bCs/>
                <w:sz w:val="24"/>
                <w:szCs w:val="34"/>
              </w:rPr>
              <w:t>20</w:t>
            </w:r>
            <w:r w:rsidRPr="008D5E0A">
              <w:rPr>
                <w:rFonts w:eastAsia="Times New Roman"/>
                <w:b/>
                <w:bCs/>
                <w:sz w:val="24"/>
                <w:szCs w:val="34"/>
                <w:rtl/>
              </w:rPr>
              <w:t xml:space="preserve"> أكتوبر - </w:t>
            </w:r>
            <w:r w:rsidRPr="008D5E0A">
              <w:rPr>
                <w:rFonts w:eastAsia="Times New Roman"/>
                <w:b/>
                <w:bCs/>
                <w:sz w:val="24"/>
                <w:szCs w:val="34"/>
              </w:rPr>
              <w:t>7</w:t>
            </w:r>
            <w:r w:rsidRPr="008D5E0A">
              <w:rPr>
                <w:rFonts w:eastAsia="Times New Roman"/>
                <w:b/>
                <w:bCs/>
                <w:sz w:val="24"/>
                <w:szCs w:val="34"/>
                <w:rtl/>
              </w:rPr>
              <w:t xml:space="preserve"> نوفمبر </w:t>
            </w:r>
            <w:r w:rsidRPr="008D5E0A">
              <w:rPr>
                <w:rFonts w:eastAsia="Times New Roman"/>
                <w:b/>
                <w:bCs/>
                <w:sz w:val="24"/>
                <w:szCs w:val="34"/>
              </w:rPr>
              <w:t>2014</w:t>
            </w:r>
          </w:p>
        </w:tc>
        <w:tc>
          <w:tcPr>
            <w:tcW w:w="3119" w:type="dxa"/>
          </w:tcPr>
          <w:p w:rsidR="00F726BC" w:rsidRPr="008D5E0A" w:rsidRDefault="00F726BC" w:rsidP="00DD1666">
            <w:pPr>
              <w:tabs>
                <w:tab w:val="left" w:pos="1871"/>
              </w:tabs>
              <w:rPr>
                <w:rtl/>
              </w:rPr>
            </w:pPr>
            <w:bookmarkStart w:id="1" w:name="ditulogo"/>
            <w:bookmarkEnd w:id="1"/>
            <w:r w:rsidRPr="008D5E0A">
              <w:rPr>
                <w:noProof/>
                <w:lang w:val="en-US" w:bidi="ar-SA"/>
              </w:rPr>
              <w:drawing>
                <wp:inline distT="0" distB="0" distL="0" distR="0" wp14:anchorId="1A561DCE" wp14:editId="74C227E6">
                  <wp:extent cx="1837690" cy="7588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837690" cy="758825"/>
                          </a:xfrm>
                          <a:prstGeom prst="rect">
                            <a:avLst/>
                          </a:prstGeom>
                          <a:noFill/>
                          <a:ln w="9525">
                            <a:noFill/>
                            <a:miter lim="800000"/>
                            <a:headEnd/>
                            <a:tailEnd/>
                          </a:ln>
                        </pic:spPr>
                      </pic:pic>
                    </a:graphicData>
                  </a:graphic>
                </wp:inline>
              </w:drawing>
            </w:r>
          </w:p>
        </w:tc>
      </w:tr>
      <w:tr w:rsidR="00F726BC" w:rsidRPr="008D5E0A" w:rsidTr="00DD1666">
        <w:trPr>
          <w:cantSplit/>
          <w:trHeight w:val="20"/>
        </w:trPr>
        <w:tc>
          <w:tcPr>
            <w:tcW w:w="6770" w:type="dxa"/>
            <w:tcBorders>
              <w:bottom w:val="single" w:sz="12" w:space="0" w:color="auto"/>
            </w:tcBorders>
          </w:tcPr>
          <w:p w:rsidR="00F726BC" w:rsidRPr="008D5E0A" w:rsidRDefault="00F726BC" w:rsidP="00DD1666">
            <w:pPr>
              <w:tabs>
                <w:tab w:val="left" w:pos="1871"/>
              </w:tabs>
              <w:rPr>
                <w:rtl/>
              </w:rPr>
            </w:pPr>
          </w:p>
        </w:tc>
        <w:tc>
          <w:tcPr>
            <w:tcW w:w="3119" w:type="dxa"/>
            <w:tcBorders>
              <w:bottom w:val="single" w:sz="12" w:space="0" w:color="auto"/>
            </w:tcBorders>
          </w:tcPr>
          <w:p w:rsidR="00F726BC" w:rsidRPr="008D5E0A" w:rsidRDefault="00F726BC" w:rsidP="00DD1666">
            <w:pPr>
              <w:tabs>
                <w:tab w:val="left" w:pos="1871"/>
              </w:tabs>
            </w:pPr>
          </w:p>
        </w:tc>
      </w:tr>
      <w:tr w:rsidR="00F726BC" w:rsidRPr="008D5E0A" w:rsidTr="00DD1666">
        <w:trPr>
          <w:cantSplit/>
          <w:trHeight w:val="20"/>
        </w:trPr>
        <w:tc>
          <w:tcPr>
            <w:tcW w:w="6770" w:type="dxa"/>
            <w:tcBorders>
              <w:top w:val="single" w:sz="12" w:space="0" w:color="auto"/>
            </w:tcBorders>
          </w:tcPr>
          <w:p w:rsidR="00F726BC" w:rsidRPr="008D5E0A" w:rsidRDefault="00F726BC" w:rsidP="00DD1666">
            <w:pPr>
              <w:spacing w:before="60" w:line="168" w:lineRule="auto"/>
              <w:rPr>
                <w:rFonts w:ascii="Verdana Bold" w:hAnsi="Verdana Bold" w:hint="eastAsia"/>
                <w:b/>
                <w:bCs/>
                <w:sz w:val="19"/>
                <w:rtl/>
              </w:rPr>
            </w:pPr>
          </w:p>
        </w:tc>
        <w:tc>
          <w:tcPr>
            <w:tcW w:w="3119" w:type="dxa"/>
            <w:tcBorders>
              <w:top w:val="single" w:sz="12" w:space="0" w:color="auto"/>
            </w:tcBorders>
          </w:tcPr>
          <w:p w:rsidR="00F726BC" w:rsidRPr="008D5E0A" w:rsidRDefault="00F726BC" w:rsidP="00DD1666">
            <w:pPr>
              <w:spacing w:line="240" w:lineRule="auto"/>
              <w:rPr>
                <w:rFonts w:ascii="Verdana Bold" w:hAnsi="Verdana Bold" w:hint="eastAsia"/>
                <w:b/>
                <w:bCs/>
                <w:sz w:val="19"/>
              </w:rPr>
            </w:pPr>
          </w:p>
        </w:tc>
      </w:tr>
      <w:tr w:rsidR="00F726BC" w:rsidRPr="008D5E0A" w:rsidTr="00DD1666">
        <w:trPr>
          <w:cantSplit/>
        </w:trPr>
        <w:tc>
          <w:tcPr>
            <w:tcW w:w="6770" w:type="dxa"/>
          </w:tcPr>
          <w:p w:rsidR="00F726BC" w:rsidRPr="008D5E0A" w:rsidRDefault="00F726BC" w:rsidP="00DD1666">
            <w:pPr>
              <w:spacing w:before="20" w:after="20" w:line="300" w:lineRule="exact"/>
              <w:rPr>
                <w:rFonts w:ascii="Traditional Arabic" w:hAnsi="Traditional Arabic"/>
                <w:b/>
                <w:bCs/>
                <w:sz w:val="19"/>
                <w:rtl/>
              </w:rPr>
            </w:pPr>
            <w:r w:rsidRPr="008D5E0A">
              <w:rPr>
                <w:rFonts w:ascii="Traditional Arabic" w:hAnsi="Traditional Arabic"/>
                <w:b/>
                <w:bCs/>
                <w:sz w:val="19"/>
                <w:rtl/>
              </w:rPr>
              <w:t>الجلسة العامة</w:t>
            </w:r>
          </w:p>
        </w:tc>
        <w:tc>
          <w:tcPr>
            <w:tcW w:w="3119" w:type="dxa"/>
            <w:vAlign w:val="center"/>
          </w:tcPr>
          <w:p w:rsidR="00F726BC" w:rsidRPr="008D5E0A" w:rsidRDefault="00F726BC" w:rsidP="00DD1666">
            <w:pPr>
              <w:spacing w:before="20" w:after="20" w:line="300" w:lineRule="exact"/>
              <w:rPr>
                <w:rFonts w:eastAsia="Times New Roman"/>
                <w:b/>
                <w:bCs/>
                <w:rtl/>
                <w:lang w:bidi="ar-AE"/>
              </w:rPr>
            </w:pPr>
            <w:r w:rsidRPr="008D5E0A">
              <w:rPr>
                <w:rFonts w:eastAsia="Times New Roman" w:hint="cs"/>
                <w:b/>
                <w:bCs/>
                <w:rtl/>
              </w:rPr>
              <w:t xml:space="preserve">الإضافة </w:t>
            </w:r>
            <w:r w:rsidRPr="008D5E0A">
              <w:rPr>
                <w:rFonts w:eastAsia="Times New Roman"/>
                <w:b/>
                <w:bCs/>
              </w:rPr>
              <w:t>X</w:t>
            </w:r>
          </w:p>
          <w:p w:rsidR="00F726BC" w:rsidRPr="008D5E0A" w:rsidRDefault="00F726BC" w:rsidP="00DD1666">
            <w:pPr>
              <w:spacing w:before="20" w:after="20" w:line="300" w:lineRule="exact"/>
              <w:rPr>
                <w:rFonts w:eastAsia="Times New Roman"/>
                <w:b/>
                <w:bCs/>
                <w:rtl/>
              </w:rPr>
            </w:pPr>
            <w:r w:rsidRPr="008D5E0A">
              <w:rPr>
                <w:rFonts w:eastAsia="Times New Roman"/>
                <w:b/>
                <w:bCs/>
                <w:rtl/>
              </w:rPr>
              <w:t>الوثيقة</w:t>
            </w:r>
            <w:r w:rsidRPr="008D5E0A">
              <w:rPr>
                <w:rFonts w:eastAsia="Times New Roman" w:hint="cs"/>
                <w:b/>
                <w:bCs/>
                <w:rtl/>
              </w:rPr>
              <w:t xml:space="preserve"> </w:t>
            </w:r>
            <w:r w:rsidRPr="008D5E0A">
              <w:rPr>
                <w:rFonts w:eastAsia="Times New Roman"/>
                <w:b/>
                <w:bCs/>
              </w:rPr>
              <w:t>XX-A</w:t>
            </w:r>
          </w:p>
        </w:tc>
      </w:tr>
      <w:tr w:rsidR="00F726BC" w:rsidRPr="008D5E0A" w:rsidTr="00DD1666">
        <w:trPr>
          <w:cantSplit/>
        </w:trPr>
        <w:tc>
          <w:tcPr>
            <w:tcW w:w="6770" w:type="dxa"/>
          </w:tcPr>
          <w:p w:rsidR="00F726BC" w:rsidRPr="008D5E0A" w:rsidRDefault="00F726BC" w:rsidP="00DD1666">
            <w:pPr>
              <w:spacing w:before="20" w:after="20" w:line="300" w:lineRule="exact"/>
              <w:rPr>
                <w:rFonts w:ascii="Traditional Arabic" w:hAnsi="Traditional Arabic"/>
                <w:b/>
                <w:bCs/>
                <w:sz w:val="19"/>
                <w:rtl/>
              </w:rPr>
            </w:pPr>
          </w:p>
        </w:tc>
        <w:tc>
          <w:tcPr>
            <w:tcW w:w="3119" w:type="dxa"/>
            <w:vAlign w:val="center"/>
          </w:tcPr>
          <w:p w:rsidR="00F726BC" w:rsidRPr="008D5E0A" w:rsidRDefault="00F726BC" w:rsidP="00105866">
            <w:pPr>
              <w:spacing w:before="20" w:after="20" w:line="300" w:lineRule="exact"/>
              <w:rPr>
                <w:rFonts w:eastAsia="Times New Roman"/>
                <w:b/>
                <w:bCs/>
                <w:rtl/>
              </w:rPr>
            </w:pPr>
            <w:r>
              <w:rPr>
                <w:rFonts w:eastAsia="Times New Roman"/>
                <w:b/>
                <w:bCs/>
              </w:rPr>
              <w:t>0</w:t>
            </w:r>
            <w:r w:rsidR="00105866">
              <w:rPr>
                <w:rFonts w:eastAsia="Times New Roman"/>
                <w:b/>
                <w:bCs/>
              </w:rPr>
              <w:t>3</w:t>
            </w:r>
            <w:r w:rsidRPr="008D5E0A">
              <w:rPr>
                <w:rFonts w:eastAsia="Times New Roman"/>
                <w:b/>
                <w:bCs/>
                <w:rtl/>
              </w:rPr>
              <w:t xml:space="preserve"> </w:t>
            </w:r>
            <w:r>
              <w:rPr>
                <w:rFonts w:eastAsia="Times New Roman" w:hint="cs"/>
                <w:b/>
                <w:bCs/>
                <w:rtl/>
              </w:rPr>
              <w:t>أكتوبر</w:t>
            </w:r>
            <w:r w:rsidRPr="008D5E0A">
              <w:rPr>
                <w:rFonts w:eastAsia="Times New Roman"/>
                <w:b/>
                <w:bCs/>
                <w:rtl/>
              </w:rPr>
              <w:t xml:space="preserve"> </w:t>
            </w:r>
            <w:r w:rsidRPr="008D5E0A">
              <w:rPr>
                <w:rFonts w:eastAsia="Times New Roman"/>
                <w:b/>
                <w:bCs/>
              </w:rPr>
              <w:t>2014</w:t>
            </w:r>
          </w:p>
        </w:tc>
      </w:tr>
      <w:tr w:rsidR="00F726BC" w:rsidRPr="008D5E0A" w:rsidTr="00DD1666">
        <w:trPr>
          <w:cantSplit/>
        </w:trPr>
        <w:tc>
          <w:tcPr>
            <w:tcW w:w="6770" w:type="dxa"/>
          </w:tcPr>
          <w:p w:rsidR="00F726BC" w:rsidRPr="008D5E0A" w:rsidRDefault="00F726BC" w:rsidP="00DD1666">
            <w:pPr>
              <w:spacing w:before="20" w:after="20" w:line="300" w:lineRule="exact"/>
              <w:rPr>
                <w:rFonts w:ascii="Traditional Arabic" w:hAnsi="Traditional Arabic"/>
                <w:b/>
                <w:bCs/>
                <w:sz w:val="19"/>
                <w:rtl/>
              </w:rPr>
            </w:pPr>
          </w:p>
        </w:tc>
        <w:tc>
          <w:tcPr>
            <w:tcW w:w="3119" w:type="dxa"/>
            <w:vAlign w:val="center"/>
          </w:tcPr>
          <w:p w:rsidR="00F726BC" w:rsidRPr="008D5E0A" w:rsidRDefault="00F726BC" w:rsidP="00DD1666">
            <w:pPr>
              <w:spacing w:before="20" w:after="20" w:line="300" w:lineRule="exact"/>
              <w:rPr>
                <w:rFonts w:eastAsia="Times New Roman"/>
                <w:b/>
                <w:bCs/>
                <w:rtl/>
              </w:rPr>
            </w:pPr>
            <w:r w:rsidRPr="008D5E0A">
              <w:rPr>
                <w:rFonts w:eastAsia="Times New Roman"/>
                <w:b/>
                <w:bCs/>
                <w:rtl/>
              </w:rPr>
              <w:t>الأصل: ب</w:t>
            </w:r>
            <w:r w:rsidRPr="008D5E0A">
              <w:rPr>
                <w:rFonts w:eastAsia="Times New Roman" w:hint="cs"/>
                <w:b/>
                <w:bCs/>
                <w:rtl/>
              </w:rPr>
              <w:t>العربية</w:t>
            </w:r>
          </w:p>
        </w:tc>
      </w:tr>
      <w:tr w:rsidR="00F726BC" w:rsidRPr="008D5E0A" w:rsidTr="00DD1666">
        <w:trPr>
          <w:cantSplit/>
        </w:trPr>
        <w:tc>
          <w:tcPr>
            <w:tcW w:w="9889" w:type="dxa"/>
            <w:gridSpan w:val="2"/>
          </w:tcPr>
          <w:p w:rsidR="00F726BC" w:rsidRPr="008D5E0A" w:rsidRDefault="00F726BC" w:rsidP="00DD1666">
            <w:pPr>
              <w:tabs>
                <w:tab w:val="left" w:pos="794"/>
                <w:tab w:val="left" w:pos="1191"/>
                <w:tab w:val="left" w:pos="1588"/>
                <w:tab w:val="left" w:pos="1985"/>
              </w:tabs>
              <w:spacing w:before="840"/>
              <w:jc w:val="center"/>
              <w:rPr>
                <w:rFonts w:eastAsia="Times New Roman"/>
                <w:b/>
                <w:bCs/>
                <w:snapToGrid w:val="0"/>
                <w:w w:val="120"/>
                <w:sz w:val="28"/>
                <w:szCs w:val="40"/>
                <w:rtl/>
              </w:rPr>
            </w:pPr>
            <w:r w:rsidRPr="008D5E0A">
              <w:rPr>
                <w:rFonts w:eastAsia="Times New Roman" w:hint="cs"/>
                <w:b/>
                <w:bCs/>
                <w:snapToGrid w:val="0"/>
                <w:w w:val="120"/>
                <w:sz w:val="28"/>
                <w:szCs w:val="40"/>
                <w:rtl/>
              </w:rPr>
              <w:t>الدول العربية</w:t>
            </w:r>
          </w:p>
        </w:tc>
      </w:tr>
      <w:tr w:rsidR="00F726BC" w:rsidRPr="008D5E0A" w:rsidTr="00DD1666">
        <w:trPr>
          <w:cantSplit/>
        </w:trPr>
        <w:tc>
          <w:tcPr>
            <w:tcW w:w="9889" w:type="dxa"/>
            <w:gridSpan w:val="2"/>
          </w:tcPr>
          <w:p w:rsidR="00F726BC" w:rsidRPr="008D5E0A" w:rsidRDefault="00F726BC" w:rsidP="00DD1666">
            <w:pPr>
              <w:keepNext/>
              <w:tabs>
                <w:tab w:val="left" w:pos="1871"/>
              </w:tabs>
              <w:spacing w:before="240"/>
              <w:jc w:val="center"/>
              <w:rPr>
                <w:rFonts w:eastAsia="Times New Roman"/>
                <w:w w:val="120"/>
                <w:sz w:val="28"/>
                <w:szCs w:val="40"/>
                <w:rtl/>
              </w:rPr>
            </w:pPr>
            <w:r w:rsidRPr="008D5E0A">
              <w:rPr>
                <w:rFonts w:eastAsia="Times New Roman" w:hint="cs"/>
                <w:w w:val="120"/>
                <w:sz w:val="28"/>
                <w:szCs w:val="40"/>
                <w:rtl/>
              </w:rPr>
              <w:t>مقترحات مقدمة من مجموعة الدول العربية بشأن أعمال المؤتمر</w:t>
            </w:r>
          </w:p>
        </w:tc>
      </w:tr>
      <w:tr w:rsidR="00F726BC" w:rsidRPr="008D5E0A" w:rsidTr="00DD1666">
        <w:trPr>
          <w:cantSplit/>
        </w:trPr>
        <w:tc>
          <w:tcPr>
            <w:tcW w:w="9889" w:type="dxa"/>
            <w:gridSpan w:val="2"/>
          </w:tcPr>
          <w:p w:rsidR="00F726BC" w:rsidRPr="00F726BC" w:rsidRDefault="00F726BC" w:rsidP="00F726BC">
            <w:pPr>
              <w:keepNext/>
              <w:tabs>
                <w:tab w:val="left" w:pos="1871"/>
              </w:tabs>
              <w:spacing w:before="240"/>
              <w:jc w:val="center"/>
              <w:rPr>
                <w:rFonts w:eastAsia="Times New Roman"/>
                <w:w w:val="110"/>
                <w:sz w:val="28"/>
                <w:szCs w:val="40"/>
                <w:rtl/>
                <w:lang w:val="en-US" w:bidi="ar-AE"/>
              </w:rPr>
            </w:pPr>
            <w:r>
              <w:rPr>
                <w:rFonts w:eastAsia="Times New Roman" w:hint="cs"/>
                <w:w w:val="110"/>
                <w:sz w:val="28"/>
                <w:szCs w:val="40"/>
                <w:rtl/>
              </w:rPr>
              <w:t xml:space="preserve">مقدِّمة لإدخال تعديلات على القرار </w:t>
            </w:r>
            <w:r>
              <w:rPr>
                <w:rFonts w:eastAsia="Times New Roman"/>
                <w:w w:val="110"/>
                <w:sz w:val="28"/>
                <w:szCs w:val="40"/>
                <w:lang w:val="en-US"/>
              </w:rPr>
              <w:t>153</w:t>
            </w:r>
            <w:r>
              <w:rPr>
                <w:rFonts w:eastAsia="Times New Roman" w:hint="cs"/>
                <w:w w:val="110"/>
                <w:sz w:val="28"/>
                <w:szCs w:val="40"/>
                <w:rtl/>
              </w:rPr>
              <w:t xml:space="preserve"> والقرار </w:t>
            </w:r>
            <w:r>
              <w:rPr>
                <w:rFonts w:eastAsia="Times New Roman"/>
                <w:w w:val="110"/>
                <w:sz w:val="28"/>
                <w:szCs w:val="40"/>
                <w:lang w:val="en-US"/>
              </w:rPr>
              <w:t>77</w:t>
            </w:r>
          </w:p>
        </w:tc>
      </w:tr>
      <w:tr w:rsidR="00F726BC" w:rsidRPr="008D5E0A" w:rsidTr="00DD1666">
        <w:trPr>
          <w:cantSplit/>
        </w:trPr>
        <w:tc>
          <w:tcPr>
            <w:tcW w:w="9889" w:type="dxa"/>
            <w:gridSpan w:val="2"/>
          </w:tcPr>
          <w:p w:rsidR="00F726BC" w:rsidRPr="008D5E0A" w:rsidRDefault="00F726BC" w:rsidP="00DD1666">
            <w:pPr>
              <w:spacing w:line="240" w:lineRule="auto"/>
              <w:jc w:val="center"/>
              <w:rPr>
                <w:sz w:val="28"/>
                <w:szCs w:val="40"/>
              </w:rPr>
            </w:pPr>
          </w:p>
        </w:tc>
      </w:tr>
    </w:tbl>
    <w:p w:rsidR="005609C0" w:rsidRPr="00D80F5F" w:rsidRDefault="005609C0" w:rsidP="009A4A43">
      <w:pPr>
        <w:rPr>
          <w:sz w:val="10"/>
          <w:szCs w:val="10"/>
          <w:rtl/>
          <w:lang w:val="en-US" w:bidi="ar-AE"/>
        </w:rPr>
      </w:pPr>
    </w:p>
    <w:p w:rsidR="005609C0" w:rsidRDefault="00D80F5F" w:rsidP="009A4A43">
      <w:pPr>
        <w:rPr>
          <w:rtl/>
          <w:lang w:val="en-US" w:bidi="ar-AE"/>
        </w:rPr>
      </w:pPr>
      <w:r w:rsidRPr="005A30B1">
        <w:rPr>
          <w:rFonts w:hint="cs"/>
          <w:b/>
          <w:bCs/>
          <w:rtl/>
          <w:lang w:val="en-US" w:bidi="ar-AE"/>
        </w:rPr>
        <w:t>مقدمة</w:t>
      </w:r>
    </w:p>
    <w:p w:rsidR="005A30B1" w:rsidRDefault="005609C0" w:rsidP="00F726BC">
      <w:pPr>
        <w:rPr>
          <w:rtl/>
          <w:lang w:val="en-US" w:bidi="ar-AE"/>
        </w:rPr>
      </w:pPr>
      <w:r>
        <w:rPr>
          <w:rFonts w:hint="cs"/>
          <w:rtl/>
          <w:lang w:val="en-US" w:bidi="ar-AE"/>
        </w:rPr>
        <w:t xml:space="preserve">لقد </w:t>
      </w:r>
      <w:r w:rsidR="00B31A5A">
        <w:rPr>
          <w:rFonts w:hint="cs"/>
          <w:rtl/>
          <w:lang w:val="en-US" w:bidi="ar-AE"/>
        </w:rPr>
        <w:t>نظم</w:t>
      </w:r>
      <w:r>
        <w:rPr>
          <w:rFonts w:hint="cs"/>
          <w:rtl/>
          <w:lang w:val="en-US" w:bidi="ar-AE"/>
        </w:rPr>
        <w:t xml:space="preserve"> الاتحاد الدولي للاتصالات في السنوات الماضية العديد من الاجتماعات والمؤتمرات، حيث عقد الاتحاد في العام </w:t>
      </w:r>
      <w:r>
        <w:rPr>
          <w:lang w:val="en-US" w:bidi="ar-AE"/>
        </w:rPr>
        <w:t>2012</w:t>
      </w:r>
      <w:r>
        <w:rPr>
          <w:rFonts w:hint="cs"/>
          <w:rtl/>
          <w:lang w:val="en-US" w:bidi="ar-AE"/>
        </w:rPr>
        <w:t xml:space="preserve">، مؤتمرين دوريين هامين وهما المؤتمر العالمي للاتصالات الراديوية والجمعية العامية لتقييس الاتصالات، وفي هذا العام </w:t>
      </w:r>
      <w:r>
        <w:rPr>
          <w:lang w:val="en-US" w:bidi="ar-AE"/>
        </w:rPr>
        <w:t>2014</w:t>
      </w:r>
      <w:r>
        <w:rPr>
          <w:rFonts w:hint="cs"/>
          <w:rtl/>
          <w:lang w:val="en-US" w:bidi="ar-AE"/>
        </w:rPr>
        <w:t xml:space="preserve"> عقد الاتحاد الدولي للاتصالات في شهر أبريل</w:t>
      </w:r>
      <w:r w:rsidR="00B31A5A">
        <w:rPr>
          <w:rFonts w:hint="cs"/>
          <w:rtl/>
          <w:lang w:val="en-US" w:bidi="ar-AE"/>
        </w:rPr>
        <w:t xml:space="preserve"> الماضي</w:t>
      </w:r>
      <w:r>
        <w:rPr>
          <w:rFonts w:hint="cs"/>
          <w:rtl/>
          <w:lang w:val="en-US" w:bidi="ar-AE"/>
        </w:rPr>
        <w:t xml:space="preserve"> الم</w:t>
      </w:r>
      <w:r w:rsidR="00105866">
        <w:rPr>
          <w:rFonts w:hint="cs"/>
          <w:rtl/>
          <w:lang w:val="en-US" w:bidi="ar-AE"/>
        </w:rPr>
        <w:t>ؤتمر العالمي لتنمية الاتصالات و</w:t>
      </w:r>
      <w:r>
        <w:rPr>
          <w:rFonts w:hint="cs"/>
          <w:rtl/>
          <w:lang w:val="en-US" w:bidi="ar-AE"/>
        </w:rPr>
        <w:t>يعقد مؤتمر المندوبين المفوضين</w:t>
      </w:r>
      <w:r w:rsidR="00F726BC">
        <w:rPr>
          <w:rFonts w:hint="cs"/>
          <w:rtl/>
          <w:lang w:val="en-US" w:bidi="ar-AE"/>
        </w:rPr>
        <w:t xml:space="preserve"> في نفس العام</w:t>
      </w:r>
      <w:r>
        <w:rPr>
          <w:rFonts w:hint="cs"/>
          <w:rtl/>
          <w:lang w:val="en-US" w:bidi="ar-AE"/>
        </w:rPr>
        <w:t>، وعقد أكثر من مؤتمر دوري واحد خلال العام يثقل</w:t>
      </w:r>
      <w:r w:rsidR="00B31A5A">
        <w:rPr>
          <w:rFonts w:hint="cs"/>
          <w:rtl/>
          <w:lang w:val="en-US" w:bidi="ar-AE"/>
        </w:rPr>
        <w:t xml:space="preserve"> الأعباء</w:t>
      </w:r>
      <w:r>
        <w:rPr>
          <w:rFonts w:hint="cs"/>
          <w:rtl/>
          <w:lang w:val="en-US" w:bidi="ar-AE"/>
        </w:rPr>
        <w:t xml:space="preserve"> على أعضاء الاتحاد من ناحية التحضير والمشاركة وكذلك الأعباء المالية المترتبة، ولذلك تقترح </w:t>
      </w:r>
      <w:r w:rsidR="00F726BC">
        <w:rPr>
          <w:rFonts w:hint="cs"/>
          <w:rtl/>
          <w:lang w:val="en-US" w:bidi="ar-AE"/>
        </w:rPr>
        <w:t>مجموعة الدول العربية</w:t>
      </w:r>
      <w:r>
        <w:rPr>
          <w:rFonts w:hint="cs"/>
          <w:rtl/>
          <w:lang w:val="en-US" w:bidi="ar-AE"/>
        </w:rPr>
        <w:t xml:space="preserve"> ادخال تعديلات على القرار رقم </w:t>
      </w:r>
      <w:r>
        <w:rPr>
          <w:lang w:val="en-US" w:bidi="ar-AE"/>
        </w:rPr>
        <w:t>153</w:t>
      </w:r>
      <w:r>
        <w:rPr>
          <w:rFonts w:hint="cs"/>
          <w:rtl/>
          <w:lang w:val="en-US" w:bidi="ar-AE"/>
        </w:rPr>
        <w:t xml:space="preserve"> (المراجع في غوادالاخارا، </w:t>
      </w:r>
      <w:r>
        <w:rPr>
          <w:lang w:val="en-US" w:bidi="ar-AE"/>
        </w:rPr>
        <w:t>2010</w:t>
      </w:r>
      <w:r>
        <w:rPr>
          <w:rFonts w:hint="cs"/>
          <w:rtl/>
          <w:lang w:val="en-US" w:bidi="ar-AE"/>
        </w:rPr>
        <w:t xml:space="preserve">) حول تحديد مواعيد دورات المجلس ومؤتمرات المندوبين المفوضين، والقرار رقم </w:t>
      </w:r>
      <w:r>
        <w:rPr>
          <w:lang w:val="en-US" w:bidi="ar-AE"/>
        </w:rPr>
        <w:t>77</w:t>
      </w:r>
      <w:r>
        <w:rPr>
          <w:rFonts w:hint="cs"/>
          <w:rtl/>
          <w:lang w:val="en-US" w:bidi="ar-AE"/>
        </w:rPr>
        <w:t xml:space="preserve"> (المراجع في غوادالاخارا، </w:t>
      </w:r>
      <w:r>
        <w:rPr>
          <w:lang w:val="en-US" w:bidi="ar-AE"/>
        </w:rPr>
        <w:t>2010</w:t>
      </w:r>
      <w:r>
        <w:rPr>
          <w:rFonts w:hint="cs"/>
          <w:rtl/>
          <w:lang w:val="en-US" w:bidi="ar-AE"/>
        </w:rPr>
        <w:t>) حول مؤتمرات الاتحاد وجمعياته ومنتدياته المقبلة (</w:t>
      </w:r>
      <w:r>
        <w:rPr>
          <w:lang w:val="en-US" w:bidi="ar-AE"/>
        </w:rPr>
        <w:t>2011</w:t>
      </w:r>
      <w:r>
        <w:rPr>
          <w:rFonts w:hint="cs"/>
          <w:rtl/>
          <w:lang w:val="en-US" w:bidi="ar-AE"/>
        </w:rPr>
        <w:t xml:space="preserve"> -</w:t>
      </w:r>
      <w:r>
        <w:rPr>
          <w:lang w:val="en-US" w:bidi="ar-AE"/>
        </w:rPr>
        <w:t xml:space="preserve"> </w:t>
      </w:r>
      <w:r>
        <w:rPr>
          <w:rFonts w:hint="cs"/>
          <w:rtl/>
          <w:lang w:val="en-US" w:bidi="ar-AE"/>
        </w:rPr>
        <w:t xml:space="preserve"> </w:t>
      </w:r>
      <w:r>
        <w:rPr>
          <w:lang w:val="en-US" w:bidi="ar-AE"/>
        </w:rPr>
        <w:t>2014</w:t>
      </w:r>
      <w:r>
        <w:rPr>
          <w:rFonts w:hint="cs"/>
          <w:rtl/>
          <w:lang w:val="en-US" w:bidi="ar-AE"/>
        </w:rPr>
        <w:t xml:space="preserve">). </w:t>
      </w:r>
    </w:p>
    <w:p w:rsidR="00FE57C6" w:rsidRPr="005A30B1" w:rsidRDefault="00D80F5F" w:rsidP="009A4A43">
      <w:pPr>
        <w:rPr>
          <w:b/>
          <w:bCs/>
          <w:rtl/>
          <w:lang w:val="en-US" w:bidi="ar-AE"/>
        </w:rPr>
      </w:pPr>
      <w:r w:rsidRPr="00D80F5F">
        <w:rPr>
          <w:rFonts w:hint="cs"/>
          <w:b/>
          <w:bCs/>
          <w:rtl/>
          <w:lang w:val="en-US" w:bidi="ar-AE"/>
        </w:rPr>
        <w:t>الهدف من المقترح:</w:t>
      </w:r>
    </w:p>
    <w:p w:rsidR="00FE57C6" w:rsidRDefault="00F015B9" w:rsidP="00F726BC">
      <w:pPr>
        <w:rPr>
          <w:rtl/>
          <w:lang w:val="en-US" w:bidi="ar-AE"/>
        </w:rPr>
      </w:pPr>
      <w:r>
        <w:rPr>
          <w:rFonts w:hint="cs"/>
          <w:rtl/>
          <w:lang w:val="en-US" w:bidi="ar-AE"/>
        </w:rPr>
        <w:t xml:space="preserve">تقترح </w:t>
      </w:r>
      <w:r w:rsidR="00F726BC">
        <w:rPr>
          <w:rFonts w:hint="cs"/>
          <w:rtl/>
          <w:lang w:val="en-US" w:bidi="ar-AE"/>
        </w:rPr>
        <w:t>مجموعة الدول العربية</w:t>
      </w:r>
      <w:r>
        <w:rPr>
          <w:rFonts w:hint="cs"/>
          <w:rtl/>
          <w:lang w:val="en-US" w:bidi="ar-AE"/>
        </w:rPr>
        <w:t xml:space="preserve"> </w:t>
      </w:r>
      <w:r w:rsidR="00811868">
        <w:rPr>
          <w:rFonts w:hint="cs"/>
          <w:rtl/>
          <w:lang w:val="en-US" w:bidi="ar-AE"/>
        </w:rPr>
        <w:t xml:space="preserve">ادخال </w:t>
      </w:r>
      <w:r>
        <w:rPr>
          <w:rFonts w:hint="cs"/>
          <w:rtl/>
          <w:lang w:val="en-US" w:bidi="ar-AE"/>
        </w:rPr>
        <w:t xml:space="preserve">تعديلات على القرار رقم </w:t>
      </w:r>
      <w:r w:rsidR="00F74392">
        <w:rPr>
          <w:lang w:val="en-US" w:bidi="ar-AE"/>
        </w:rPr>
        <w:t>153</w:t>
      </w:r>
      <w:r w:rsidR="00F74392">
        <w:rPr>
          <w:rFonts w:hint="cs"/>
          <w:rtl/>
          <w:lang w:val="en-US" w:bidi="ar-AE"/>
        </w:rPr>
        <w:t xml:space="preserve"> (المراجع في غوادالاخارا، </w:t>
      </w:r>
      <w:r w:rsidR="00F74392">
        <w:rPr>
          <w:lang w:val="en-US" w:bidi="ar-AE"/>
        </w:rPr>
        <w:t>2010</w:t>
      </w:r>
      <w:r w:rsidR="00F74392">
        <w:rPr>
          <w:rFonts w:hint="cs"/>
          <w:rtl/>
          <w:lang w:val="en-US" w:bidi="ar-AE"/>
        </w:rPr>
        <w:t xml:space="preserve">) حول تحديد مواعيد دورات المجلس ومؤتمرات المندوبين المفوضين، والقرار رقم </w:t>
      </w:r>
      <w:r w:rsidR="00F74392">
        <w:rPr>
          <w:lang w:val="en-US" w:bidi="ar-AE"/>
        </w:rPr>
        <w:t>77</w:t>
      </w:r>
      <w:r w:rsidR="00F74392">
        <w:rPr>
          <w:rFonts w:hint="cs"/>
          <w:rtl/>
          <w:lang w:val="en-US" w:bidi="ar-AE"/>
        </w:rPr>
        <w:t xml:space="preserve"> (المراجع في غوادالاخارا، </w:t>
      </w:r>
      <w:r w:rsidR="00F74392">
        <w:rPr>
          <w:lang w:val="en-US" w:bidi="ar-AE"/>
        </w:rPr>
        <w:t>2010</w:t>
      </w:r>
      <w:r w:rsidR="00F74392">
        <w:rPr>
          <w:rFonts w:hint="cs"/>
          <w:rtl/>
          <w:lang w:val="en-US" w:bidi="ar-AE"/>
        </w:rPr>
        <w:t>) حول مؤتمرات الاتحاد وجمعياته ومنتدياته المقبلة (</w:t>
      </w:r>
      <w:r w:rsidR="00F74392">
        <w:rPr>
          <w:lang w:val="en-US" w:bidi="ar-AE"/>
        </w:rPr>
        <w:t>2011</w:t>
      </w:r>
      <w:r w:rsidR="00F74392">
        <w:rPr>
          <w:rFonts w:hint="cs"/>
          <w:rtl/>
          <w:lang w:val="en-US" w:bidi="ar-AE"/>
        </w:rPr>
        <w:t xml:space="preserve"> -</w:t>
      </w:r>
      <w:r w:rsidR="00F74392">
        <w:rPr>
          <w:lang w:val="en-US" w:bidi="ar-AE"/>
        </w:rPr>
        <w:t xml:space="preserve"> </w:t>
      </w:r>
      <w:r w:rsidR="00F74392">
        <w:rPr>
          <w:rFonts w:hint="cs"/>
          <w:rtl/>
          <w:lang w:val="en-US" w:bidi="ar-AE"/>
        </w:rPr>
        <w:t xml:space="preserve"> </w:t>
      </w:r>
      <w:r w:rsidR="00F74392">
        <w:rPr>
          <w:lang w:val="en-US" w:bidi="ar-AE"/>
        </w:rPr>
        <w:t>2014</w:t>
      </w:r>
      <w:r w:rsidR="005A30B1">
        <w:rPr>
          <w:rFonts w:hint="cs"/>
          <w:rtl/>
          <w:lang w:val="en-US" w:bidi="ar-AE"/>
        </w:rPr>
        <w:t>). ويرتكز المقترح حول الم</w:t>
      </w:r>
      <w:r w:rsidR="00F74392">
        <w:rPr>
          <w:rFonts w:hint="cs"/>
          <w:rtl/>
          <w:lang w:val="en-US" w:bidi="ar-AE"/>
        </w:rPr>
        <w:t>ؤتمرات والجمعيات الدورية للاتحاد الدولي للاتصالات</w:t>
      </w:r>
      <w:r w:rsidR="00F726BC">
        <w:rPr>
          <w:rFonts w:hint="cs"/>
          <w:rtl/>
          <w:lang w:val="en-US" w:bidi="ar-AE"/>
        </w:rPr>
        <w:t xml:space="preserve"> التي تعقد كل أربع سنوات تقريباً</w:t>
      </w:r>
      <w:r w:rsidR="00F74392">
        <w:rPr>
          <w:rFonts w:hint="cs"/>
          <w:rtl/>
          <w:lang w:val="en-US" w:bidi="ar-AE"/>
        </w:rPr>
        <w:t xml:space="preserve"> وهي مؤتمر</w:t>
      </w:r>
      <w:r w:rsidR="00F726BC">
        <w:rPr>
          <w:rFonts w:hint="cs"/>
          <w:rtl/>
          <w:lang w:val="en-US" w:bidi="ar-AE"/>
        </w:rPr>
        <w:t>ات</w:t>
      </w:r>
      <w:r w:rsidR="00F74392">
        <w:rPr>
          <w:rFonts w:hint="cs"/>
          <w:rtl/>
          <w:lang w:val="en-US" w:bidi="ar-AE"/>
        </w:rPr>
        <w:t xml:space="preserve"> المندوبين المفوضين، و</w:t>
      </w:r>
      <w:r w:rsidR="00F726BC">
        <w:rPr>
          <w:rFonts w:hint="cs"/>
          <w:rtl/>
          <w:lang w:val="en-US" w:bidi="ar-AE"/>
        </w:rPr>
        <w:t>جمعيات</w:t>
      </w:r>
      <w:r w:rsidR="00F74392">
        <w:rPr>
          <w:rFonts w:hint="cs"/>
          <w:rtl/>
          <w:lang w:val="en-US" w:bidi="ar-AE"/>
        </w:rPr>
        <w:t xml:space="preserve"> الاتصالات الراديوية والمؤتمر</w:t>
      </w:r>
      <w:r w:rsidR="00F726BC">
        <w:rPr>
          <w:rFonts w:hint="cs"/>
          <w:rtl/>
          <w:lang w:val="en-US" w:bidi="ar-AE"/>
        </w:rPr>
        <w:t>ات</w:t>
      </w:r>
      <w:r w:rsidR="00F74392">
        <w:rPr>
          <w:rFonts w:hint="cs"/>
          <w:rtl/>
          <w:lang w:val="en-US" w:bidi="ar-AE"/>
        </w:rPr>
        <w:t xml:space="preserve"> العالمي</w:t>
      </w:r>
      <w:r w:rsidR="00F726BC">
        <w:rPr>
          <w:rFonts w:hint="cs"/>
          <w:rtl/>
          <w:lang w:val="en-US" w:bidi="ar-AE"/>
        </w:rPr>
        <w:t>ة للاتصالات الراديوية، والجمعيات</w:t>
      </w:r>
      <w:r w:rsidR="00F74392">
        <w:rPr>
          <w:rFonts w:hint="cs"/>
          <w:rtl/>
          <w:lang w:val="en-US" w:bidi="ar-AE"/>
        </w:rPr>
        <w:t xml:space="preserve"> العالمية لتقييس الاتصالات، والمؤتمر</w:t>
      </w:r>
      <w:r w:rsidR="00F726BC">
        <w:rPr>
          <w:rFonts w:hint="cs"/>
          <w:rtl/>
          <w:lang w:val="en-US" w:bidi="ar-AE"/>
        </w:rPr>
        <w:t>ات</w:t>
      </w:r>
      <w:r w:rsidR="00F74392">
        <w:rPr>
          <w:rFonts w:hint="cs"/>
          <w:rtl/>
          <w:lang w:val="en-US" w:bidi="ar-AE"/>
        </w:rPr>
        <w:t xml:space="preserve"> العالمي</w:t>
      </w:r>
      <w:r w:rsidR="00F726BC">
        <w:rPr>
          <w:rFonts w:hint="cs"/>
          <w:rtl/>
          <w:lang w:val="en-US" w:bidi="ar-AE"/>
        </w:rPr>
        <w:t>ة</w:t>
      </w:r>
      <w:r w:rsidR="00F74392">
        <w:rPr>
          <w:rFonts w:hint="cs"/>
          <w:rtl/>
          <w:lang w:val="en-US" w:bidi="ar-AE"/>
        </w:rPr>
        <w:t xml:space="preserve"> لتنمية الاتصالات، حيث تقترح مجموعة الدول العربية بأن يعقد الاتحاد الدولي للاتصالات مؤتمر دورياً واحداً </w:t>
      </w:r>
      <w:r w:rsidR="00811868">
        <w:rPr>
          <w:rFonts w:hint="cs"/>
          <w:rtl/>
          <w:lang w:val="en-US" w:bidi="ar-AE"/>
        </w:rPr>
        <w:t xml:space="preserve">فقط </w:t>
      </w:r>
      <w:r w:rsidR="00F74392">
        <w:rPr>
          <w:rFonts w:hint="cs"/>
          <w:rtl/>
          <w:lang w:val="en-US" w:bidi="ar-AE"/>
        </w:rPr>
        <w:t>في العام</w:t>
      </w:r>
      <w:r w:rsidR="00F17B7C">
        <w:rPr>
          <w:rFonts w:hint="cs"/>
          <w:rtl/>
          <w:lang w:val="en-US" w:bidi="ar-AE"/>
        </w:rPr>
        <w:t xml:space="preserve"> </w:t>
      </w:r>
      <w:r w:rsidR="00F726BC">
        <w:rPr>
          <w:rFonts w:hint="cs"/>
          <w:rtl/>
          <w:lang w:val="en-US" w:bidi="ar-AE"/>
        </w:rPr>
        <w:t>باستثناء</w:t>
      </w:r>
      <w:r w:rsidR="00F17B7C">
        <w:rPr>
          <w:rFonts w:hint="cs"/>
          <w:rtl/>
          <w:lang w:val="en-US" w:bidi="ar-AE"/>
        </w:rPr>
        <w:t xml:space="preserve"> المؤتمر العالمي للاتصالات الراديوية </w:t>
      </w:r>
      <w:r w:rsidR="00F726BC">
        <w:rPr>
          <w:rFonts w:hint="cs"/>
          <w:rtl/>
          <w:lang w:val="en-US" w:bidi="ar-AE"/>
        </w:rPr>
        <w:t>و</w:t>
      </w:r>
      <w:r w:rsidR="00F17B7C">
        <w:rPr>
          <w:rFonts w:hint="cs"/>
          <w:rtl/>
          <w:lang w:val="en-US" w:bidi="ar-AE"/>
        </w:rPr>
        <w:t xml:space="preserve">جمعية الاتصالات الراديوية </w:t>
      </w:r>
      <w:r w:rsidR="00F726BC">
        <w:rPr>
          <w:rFonts w:hint="cs"/>
          <w:rtl/>
          <w:lang w:val="en-US" w:bidi="ar-AE"/>
        </w:rPr>
        <w:t>والتي تقترن زماناً ومكاناً</w:t>
      </w:r>
      <w:r w:rsidR="005A30B1">
        <w:rPr>
          <w:rFonts w:hint="cs"/>
          <w:rtl/>
          <w:lang w:val="en-US" w:bidi="ar-AE"/>
        </w:rPr>
        <w:t xml:space="preserve">، </w:t>
      </w:r>
      <w:r w:rsidR="005A30B1">
        <w:rPr>
          <w:rFonts w:hint="cs"/>
          <w:rtl/>
          <w:lang w:val="en-US" w:bidi="ar-AE"/>
        </w:rPr>
        <w:lastRenderedPageBreak/>
        <w:t>كما تقترح عقد مؤتمرات وجمعيات الاتحاد في الربع الأخير من العام</w:t>
      </w:r>
      <w:r w:rsidR="0095588F">
        <w:rPr>
          <w:rFonts w:hint="cs"/>
          <w:rtl/>
          <w:lang w:val="en-US" w:bidi="ar-AE"/>
        </w:rPr>
        <w:t xml:space="preserve">، وتحديد دورات المجلس </w:t>
      </w:r>
      <w:r w:rsidR="00EB0C5F">
        <w:rPr>
          <w:rFonts w:hint="cs"/>
          <w:rtl/>
          <w:lang w:val="en-US" w:bidi="ar-AE"/>
        </w:rPr>
        <w:t xml:space="preserve">لتعقد </w:t>
      </w:r>
      <w:r w:rsidR="0095588F">
        <w:rPr>
          <w:rFonts w:hint="cs"/>
          <w:rtl/>
          <w:lang w:val="en-US" w:bidi="ar-AE"/>
        </w:rPr>
        <w:t>خلال الفترة من شهر أبريل إلى شهر يوليو من كل العام</w:t>
      </w:r>
      <w:r w:rsidR="00811868">
        <w:rPr>
          <w:rFonts w:hint="cs"/>
          <w:rtl/>
          <w:lang w:val="en-US" w:bidi="ar-AE"/>
        </w:rPr>
        <w:t xml:space="preserve"> وذلك للأسباب التالية: </w:t>
      </w:r>
    </w:p>
    <w:p w:rsidR="00811868" w:rsidRDefault="00811868" w:rsidP="005A30B1">
      <w:pPr>
        <w:pStyle w:val="ListParagraph"/>
        <w:numPr>
          <w:ilvl w:val="0"/>
          <w:numId w:val="24"/>
        </w:numPr>
        <w:rPr>
          <w:lang w:val="en-US" w:bidi="ar-AE"/>
        </w:rPr>
      </w:pPr>
      <w:r>
        <w:rPr>
          <w:rFonts w:hint="cs"/>
          <w:rtl/>
          <w:lang w:val="en-US" w:bidi="ar-AE"/>
        </w:rPr>
        <w:t xml:space="preserve">إن عقد أكثر من مؤتمر واحد في نفس العام يثقل على أعضاء الاتحاد الدولي للاتصالات سواء من ناحية </w:t>
      </w:r>
      <w:r w:rsidR="005A30B1">
        <w:rPr>
          <w:rFonts w:hint="cs"/>
          <w:rtl/>
          <w:lang w:val="en-US" w:bidi="ar-AE"/>
        </w:rPr>
        <w:t>التحضير و</w:t>
      </w:r>
      <w:r>
        <w:rPr>
          <w:rFonts w:hint="cs"/>
          <w:rtl/>
          <w:lang w:val="en-US" w:bidi="ar-AE"/>
        </w:rPr>
        <w:t xml:space="preserve">المشاركة في </w:t>
      </w:r>
      <w:r w:rsidR="005A30B1">
        <w:rPr>
          <w:rFonts w:hint="cs"/>
          <w:rtl/>
          <w:lang w:val="en-US" w:bidi="ar-AE"/>
        </w:rPr>
        <w:t>المؤتمرات والاجتماعات التحضيرية للاتحاد والاجتماعات التحضيرية الإقليمية</w:t>
      </w:r>
      <w:r w:rsidR="008574DC">
        <w:rPr>
          <w:rFonts w:hint="cs"/>
          <w:rtl/>
          <w:lang w:val="en-US" w:bidi="ar-AE"/>
        </w:rPr>
        <w:t xml:space="preserve"> وكذلك الأعباء المالية المترتبة</w:t>
      </w:r>
      <w:r>
        <w:rPr>
          <w:rFonts w:hint="cs"/>
          <w:rtl/>
          <w:lang w:val="en-US" w:bidi="ar-AE"/>
        </w:rPr>
        <w:t xml:space="preserve">. </w:t>
      </w:r>
    </w:p>
    <w:p w:rsidR="00811868" w:rsidRDefault="00811868" w:rsidP="00811868">
      <w:pPr>
        <w:pStyle w:val="ListParagraph"/>
        <w:numPr>
          <w:ilvl w:val="0"/>
          <w:numId w:val="24"/>
        </w:numPr>
        <w:rPr>
          <w:lang w:val="en-US" w:bidi="ar-AE"/>
        </w:rPr>
      </w:pPr>
      <w:r>
        <w:rPr>
          <w:rFonts w:hint="cs"/>
          <w:rtl/>
          <w:lang w:val="en-US" w:bidi="ar-AE"/>
        </w:rPr>
        <w:t>إن عقد أكثر من مؤتمر واحد في العام يثقل على المسؤولين الم</w:t>
      </w:r>
      <w:r w:rsidR="008574DC">
        <w:rPr>
          <w:rFonts w:hint="cs"/>
          <w:rtl/>
          <w:lang w:val="en-US" w:bidi="ar-AE"/>
        </w:rPr>
        <w:t>ن</w:t>
      </w:r>
      <w:r>
        <w:rPr>
          <w:rFonts w:hint="cs"/>
          <w:rtl/>
          <w:lang w:val="en-US" w:bidi="ar-AE"/>
        </w:rPr>
        <w:t xml:space="preserve">تخبين وموظفي الاتحاد الدولي للاتصالات. </w:t>
      </w:r>
    </w:p>
    <w:p w:rsidR="00811868" w:rsidRDefault="008574DC" w:rsidP="00811868">
      <w:pPr>
        <w:pStyle w:val="ListParagraph"/>
        <w:numPr>
          <w:ilvl w:val="0"/>
          <w:numId w:val="24"/>
        </w:numPr>
        <w:rPr>
          <w:lang w:val="en-US" w:bidi="ar-AE"/>
        </w:rPr>
      </w:pPr>
      <w:r>
        <w:rPr>
          <w:rFonts w:hint="cs"/>
          <w:rtl/>
          <w:lang w:val="en-US" w:bidi="ar-AE"/>
        </w:rPr>
        <w:t>قد لا تأخذ بعض المؤتمرات نصيبها</w:t>
      </w:r>
      <w:r w:rsidR="00811868">
        <w:rPr>
          <w:rFonts w:hint="cs"/>
          <w:rtl/>
          <w:lang w:val="en-US" w:bidi="ar-AE"/>
        </w:rPr>
        <w:t xml:space="preserve"> من التحضير</w:t>
      </w:r>
      <w:r>
        <w:rPr>
          <w:rFonts w:hint="cs"/>
          <w:rtl/>
          <w:lang w:val="en-US" w:bidi="ar-AE"/>
        </w:rPr>
        <w:t xml:space="preserve"> والاعداد</w:t>
      </w:r>
      <w:r w:rsidR="00811868">
        <w:rPr>
          <w:rFonts w:hint="cs"/>
          <w:rtl/>
          <w:lang w:val="en-US" w:bidi="ar-AE"/>
        </w:rPr>
        <w:t xml:space="preserve"> وذلك لقرب المسافة الفاصلة بينها وبين المؤتمر الذي يسبقها.</w:t>
      </w:r>
    </w:p>
    <w:p w:rsidR="00811868" w:rsidRDefault="008574DC" w:rsidP="00811868">
      <w:pPr>
        <w:pStyle w:val="ListParagraph"/>
        <w:numPr>
          <w:ilvl w:val="0"/>
          <w:numId w:val="24"/>
        </w:numPr>
        <w:rPr>
          <w:lang w:val="en-US" w:bidi="ar-AE"/>
        </w:rPr>
      </w:pPr>
      <w:r>
        <w:rPr>
          <w:rFonts w:hint="cs"/>
          <w:rtl/>
          <w:lang w:val="en-US" w:bidi="ar-AE"/>
        </w:rPr>
        <w:t>سيساهم تطبيق القرار إلى التحضير الجيد والمبكر للمؤتمرات والجمعيات الدورية للاتصا</w:t>
      </w:r>
      <w:r w:rsidR="0095588F">
        <w:rPr>
          <w:rFonts w:hint="cs"/>
          <w:rtl/>
          <w:lang w:val="en-US" w:bidi="ar-AE"/>
        </w:rPr>
        <w:t xml:space="preserve">لات من قبل الاتحاد الدولي للاتصالات وأعضاء الاتحاد. </w:t>
      </w:r>
    </w:p>
    <w:p w:rsidR="0095588F" w:rsidRDefault="0095588F" w:rsidP="00811868">
      <w:pPr>
        <w:pStyle w:val="ListParagraph"/>
        <w:numPr>
          <w:ilvl w:val="0"/>
          <w:numId w:val="24"/>
        </w:numPr>
        <w:rPr>
          <w:lang w:val="en-US" w:bidi="ar-AE"/>
        </w:rPr>
      </w:pPr>
      <w:r>
        <w:rPr>
          <w:rFonts w:hint="cs"/>
          <w:rtl/>
          <w:lang w:val="en-US" w:bidi="ar-AE"/>
        </w:rPr>
        <w:t xml:space="preserve">سيساهم تطبيق القرار بتخفيف الأعباء المالية المترتبة على أعضاء الاتحاد وتوزيعها بشكل متوازن بحيث يدرج مؤتمر واحد فقط في الميزانية السنوية.  </w:t>
      </w:r>
    </w:p>
    <w:p w:rsidR="00F726BC" w:rsidRDefault="00EB0C5F" w:rsidP="00D80F5F">
      <w:pPr>
        <w:pStyle w:val="ListParagraph"/>
        <w:numPr>
          <w:ilvl w:val="0"/>
          <w:numId w:val="24"/>
        </w:numPr>
        <w:rPr>
          <w:lang w:val="en-US" w:bidi="ar-AE"/>
        </w:rPr>
      </w:pPr>
      <w:r>
        <w:rPr>
          <w:rFonts w:hint="cs"/>
          <w:rtl/>
          <w:lang w:val="en-US" w:bidi="ar-AE"/>
        </w:rPr>
        <w:t xml:space="preserve">بالنظر في </w:t>
      </w:r>
      <w:r w:rsidR="00F726BC">
        <w:rPr>
          <w:rFonts w:hint="cs"/>
          <w:rtl/>
          <w:lang w:val="en-US" w:bidi="ar-AE"/>
        </w:rPr>
        <w:t>دورات المجلس العادية السابقة فقد</w:t>
      </w:r>
      <w:r>
        <w:rPr>
          <w:rFonts w:hint="cs"/>
          <w:rtl/>
          <w:lang w:val="en-US" w:bidi="ar-AE"/>
        </w:rPr>
        <w:t xml:space="preserve"> عقدت أغلب دورات المجلس خلال الأربع أشهر التالية أبريل أو مايو أو يوني</w:t>
      </w:r>
      <w:r w:rsidR="00F726BC">
        <w:rPr>
          <w:rFonts w:hint="cs"/>
          <w:rtl/>
          <w:lang w:val="en-US" w:bidi="ar-AE"/>
        </w:rPr>
        <w:t>و أو يوليو، وعليه ولكي تكون دورات</w:t>
      </w:r>
      <w:r>
        <w:rPr>
          <w:rFonts w:hint="cs"/>
          <w:rtl/>
          <w:lang w:val="en-US" w:bidi="ar-AE"/>
        </w:rPr>
        <w:t xml:space="preserve"> مجلس الاتحاد منتظمة فيكون من الأفضل عقد دورات المجلس العادية المقبلة خلال هذه الأشهر الأربهة على أن تقوم دورة المجلس تحديد موعد وتاريخ عقد دورة المجلس التالية. </w:t>
      </w:r>
    </w:p>
    <w:p w:rsidR="00F726BC" w:rsidRDefault="00F726BC" w:rsidP="00F726BC">
      <w:pPr>
        <w:rPr>
          <w:rtl/>
          <w:lang w:val="en-US" w:bidi="ar-AE"/>
        </w:rPr>
      </w:pPr>
    </w:p>
    <w:p w:rsidR="00F726BC" w:rsidRDefault="00F726BC" w:rsidP="00F726BC">
      <w:pPr>
        <w:rPr>
          <w:rtl/>
          <w:lang w:val="en-US" w:bidi="ar-AE"/>
        </w:rPr>
      </w:pPr>
    </w:p>
    <w:p w:rsidR="00F726BC" w:rsidRDefault="00F726BC" w:rsidP="00F726BC">
      <w:pPr>
        <w:rPr>
          <w:rtl/>
          <w:lang w:val="en-US" w:bidi="ar-AE"/>
        </w:rPr>
      </w:pPr>
    </w:p>
    <w:p w:rsidR="00F726BC" w:rsidRDefault="00F726BC" w:rsidP="00F726BC">
      <w:pPr>
        <w:rPr>
          <w:rtl/>
          <w:lang w:val="en-US" w:bidi="ar-AE"/>
        </w:rPr>
      </w:pPr>
    </w:p>
    <w:p w:rsidR="00F726BC" w:rsidRDefault="00F726BC" w:rsidP="00F726BC">
      <w:pPr>
        <w:rPr>
          <w:rtl/>
          <w:lang w:val="en-US" w:bidi="ar-AE"/>
        </w:rPr>
      </w:pPr>
    </w:p>
    <w:p w:rsidR="00F726BC" w:rsidRDefault="00F726BC" w:rsidP="00F726BC">
      <w:pPr>
        <w:rPr>
          <w:rtl/>
          <w:lang w:val="en-US" w:bidi="ar-AE"/>
        </w:rPr>
      </w:pPr>
    </w:p>
    <w:p w:rsidR="00F726BC" w:rsidRDefault="00F726BC" w:rsidP="00F726BC">
      <w:pPr>
        <w:rPr>
          <w:rtl/>
          <w:lang w:val="en-US" w:bidi="ar-AE"/>
        </w:rPr>
      </w:pPr>
    </w:p>
    <w:p w:rsidR="00F726BC" w:rsidRDefault="00F726BC" w:rsidP="00F726BC">
      <w:pPr>
        <w:rPr>
          <w:rtl/>
          <w:lang w:val="en-US" w:bidi="ar-AE"/>
        </w:rPr>
      </w:pPr>
    </w:p>
    <w:p w:rsidR="00F726BC" w:rsidRDefault="00F726BC" w:rsidP="00F726BC">
      <w:pPr>
        <w:rPr>
          <w:rtl/>
          <w:lang w:val="en-US" w:bidi="ar-AE"/>
        </w:rPr>
      </w:pPr>
    </w:p>
    <w:p w:rsidR="00F726BC" w:rsidRDefault="00F726BC" w:rsidP="00F726BC">
      <w:pPr>
        <w:rPr>
          <w:rtl/>
          <w:lang w:val="en-US" w:bidi="ar-AE"/>
        </w:rPr>
      </w:pPr>
    </w:p>
    <w:p w:rsidR="00F726BC" w:rsidRDefault="00F726BC" w:rsidP="00F726BC">
      <w:pPr>
        <w:rPr>
          <w:rtl/>
          <w:lang w:val="en-US" w:bidi="ar-AE"/>
        </w:rPr>
      </w:pPr>
    </w:p>
    <w:p w:rsidR="00F726BC" w:rsidRDefault="00F726BC" w:rsidP="00F726BC">
      <w:pPr>
        <w:rPr>
          <w:rtl/>
          <w:lang w:val="en-US" w:bidi="ar-AE"/>
        </w:rPr>
      </w:pPr>
    </w:p>
    <w:p w:rsidR="00F726BC" w:rsidRDefault="00F726BC" w:rsidP="00F726BC">
      <w:pPr>
        <w:rPr>
          <w:rtl/>
          <w:lang w:val="en-US" w:bidi="ar-AE"/>
        </w:rPr>
      </w:pPr>
    </w:p>
    <w:p w:rsidR="00F726BC" w:rsidRDefault="00F726BC" w:rsidP="00F726BC">
      <w:pPr>
        <w:rPr>
          <w:rtl/>
          <w:lang w:val="en-US" w:bidi="ar-AE"/>
        </w:rPr>
      </w:pPr>
    </w:p>
    <w:p w:rsidR="00F726BC" w:rsidRDefault="00F726BC" w:rsidP="00F726BC">
      <w:pPr>
        <w:rPr>
          <w:rtl/>
          <w:lang w:val="en-US" w:bidi="ar-AE"/>
        </w:rPr>
      </w:pPr>
    </w:p>
    <w:p w:rsidR="00F726BC" w:rsidRDefault="00F726BC" w:rsidP="00F726BC">
      <w:pPr>
        <w:rPr>
          <w:rtl/>
          <w:lang w:val="en-US" w:bidi="ar-AE"/>
        </w:rPr>
      </w:pPr>
    </w:p>
    <w:p w:rsidR="00EB0C5F" w:rsidRPr="00F726BC" w:rsidRDefault="00EB0C5F" w:rsidP="00F726BC">
      <w:pPr>
        <w:rPr>
          <w:rtl/>
          <w:lang w:val="en-US" w:bidi="ar-AE"/>
        </w:rPr>
      </w:pPr>
      <w:r w:rsidRPr="00F726BC">
        <w:rPr>
          <w:rFonts w:hint="cs"/>
          <w:rtl/>
          <w:lang w:val="en-US" w:bidi="ar-AE"/>
        </w:rPr>
        <w:t xml:space="preserve"> </w:t>
      </w:r>
    </w:p>
    <w:p w:rsidR="00F90CA8" w:rsidRDefault="008516D4" w:rsidP="0080360C">
      <w:pPr>
        <w:pStyle w:val="Proposal"/>
      </w:pPr>
      <w:r>
        <w:lastRenderedPageBreak/>
        <w:t>MOD</w:t>
      </w:r>
      <w:r>
        <w:tab/>
      </w:r>
      <w:r w:rsidR="00562F45">
        <w:t>ARB</w:t>
      </w:r>
      <w:r>
        <w:t>/</w:t>
      </w:r>
      <w:r w:rsidR="00562F45">
        <w:t>XX</w:t>
      </w:r>
      <w:r>
        <w:t>/</w:t>
      </w:r>
      <w:r w:rsidR="0080360C">
        <w:t>X</w:t>
      </w:r>
    </w:p>
    <w:p w:rsidR="00032241" w:rsidRDefault="00032241" w:rsidP="0080360C">
      <w:pPr>
        <w:pStyle w:val="Proposal"/>
      </w:pPr>
    </w:p>
    <w:p w:rsidR="00032241" w:rsidRPr="00032241" w:rsidRDefault="00032241" w:rsidP="00032241">
      <w:pPr>
        <w:keepNext/>
        <w:keepLines/>
        <w:tabs>
          <w:tab w:val="clear" w:pos="567"/>
          <w:tab w:val="clear" w:pos="1134"/>
          <w:tab w:val="clear" w:pos="1701"/>
          <w:tab w:val="clear" w:pos="2268"/>
          <w:tab w:val="clear" w:pos="2835"/>
          <w:tab w:val="left" w:pos="851"/>
          <w:tab w:val="left" w:pos="1418"/>
        </w:tabs>
        <w:jc w:val="center"/>
        <w:rPr>
          <w:rFonts w:eastAsia="Times New Roman"/>
          <w:caps/>
          <w:sz w:val="32"/>
          <w:szCs w:val="44"/>
          <w:rtl/>
          <w:lang w:bidi="ar-SA"/>
        </w:rPr>
      </w:pPr>
      <w:bookmarkStart w:id="2" w:name="_Toc280260307"/>
      <w:bookmarkStart w:id="3" w:name="_Toc280260252"/>
      <w:r w:rsidRPr="00032241">
        <w:rPr>
          <w:rFonts w:eastAsia="Times New Roman"/>
          <w:caps/>
          <w:sz w:val="32"/>
          <w:szCs w:val="44"/>
          <w:rtl/>
          <w:lang w:bidi="ar-SA"/>
        </w:rPr>
        <w:t xml:space="preserve">القـرار </w:t>
      </w:r>
      <w:r w:rsidRPr="00032241">
        <w:rPr>
          <w:rFonts w:eastAsia="Times New Roman"/>
          <w:caps/>
          <w:sz w:val="32"/>
          <w:szCs w:val="44"/>
          <w:lang w:bidi="ar-SA"/>
        </w:rPr>
        <w:t>153</w:t>
      </w:r>
      <w:r w:rsidRPr="00032241">
        <w:rPr>
          <w:rFonts w:eastAsia="Times New Roman"/>
          <w:caps/>
          <w:sz w:val="32"/>
          <w:szCs w:val="44"/>
          <w:rtl/>
          <w:lang w:bidi="ar-SA"/>
        </w:rPr>
        <w:t xml:space="preserve"> (</w:t>
      </w:r>
      <w:r w:rsidRPr="00032241">
        <w:rPr>
          <w:rFonts w:eastAsia="Times New Roman" w:hint="cs"/>
          <w:caps/>
          <w:sz w:val="32"/>
          <w:szCs w:val="44"/>
          <w:rtl/>
          <w:lang w:bidi="ar-SA"/>
        </w:rPr>
        <w:t xml:space="preserve">المراجع في </w:t>
      </w:r>
      <w:del w:id="4" w:author="Author">
        <w:r w:rsidRPr="00032241" w:rsidDel="00032241">
          <w:rPr>
            <w:rFonts w:eastAsia="Times New Roman" w:hint="cs"/>
            <w:caps/>
            <w:sz w:val="32"/>
            <w:szCs w:val="44"/>
            <w:rtl/>
            <w:lang w:bidi="ar-SA"/>
          </w:rPr>
          <w:delText>غوادالاخارا</w:delText>
        </w:r>
      </w:del>
      <w:ins w:id="5" w:author="Author">
        <w:r>
          <w:rPr>
            <w:rFonts w:eastAsia="Times New Roman" w:hint="cs"/>
            <w:caps/>
            <w:sz w:val="32"/>
            <w:szCs w:val="44"/>
            <w:rtl/>
            <w:lang w:bidi="ar-SA"/>
          </w:rPr>
          <w:t>بوسان</w:t>
        </w:r>
      </w:ins>
      <w:r w:rsidRPr="00032241">
        <w:rPr>
          <w:rFonts w:eastAsia="Times New Roman" w:hint="cs"/>
          <w:caps/>
          <w:sz w:val="32"/>
          <w:szCs w:val="44"/>
          <w:rtl/>
          <w:lang w:bidi="ar-SA"/>
        </w:rPr>
        <w:t xml:space="preserve">، </w:t>
      </w:r>
      <w:del w:id="6" w:author="Author">
        <w:r w:rsidRPr="00032241" w:rsidDel="00032241">
          <w:rPr>
            <w:rFonts w:eastAsia="Times New Roman"/>
            <w:caps/>
            <w:sz w:val="32"/>
            <w:szCs w:val="44"/>
            <w:lang w:bidi="ar-SA"/>
          </w:rPr>
          <w:delText>2010</w:delText>
        </w:r>
      </w:del>
      <w:ins w:id="7" w:author="Author">
        <w:r w:rsidRPr="00032241">
          <w:rPr>
            <w:rFonts w:eastAsia="Times New Roman"/>
            <w:caps/>
            <w:sz w:val="32"/>
            <w:szCs w:val="44"/>
            <w:lang w:bidi="ar-SA"/>
          </w:rPr>
          <w:t>20</w:t>
        </w:r>
        <w:r>
          <w:rPr>
            <w:rFonts w:eastAsia="Times New Roman"/>
            <w:caps/>
            <w:sz w:val="32"/>
            <w:szCs w:val="44"/>
            <w:lang w:bidi="ar-SA"/>
          </w:rPr>
          <w:t>14</w:t>
        </w:r>
      </w:ins>
      <w:r w:rsidRPr="00032241">
        <w:rPr>
          <w:rFonts w:eastAsia="Times New Roman"/>
          <w:caps/>
          <w:sz w:val="32"/>
          <w:szCs w:val="44"/>
          <w:rtl/>
          <w:lang w:bidi="ar-SA"/>
        </w:rPr>
        <w:t>)</w:t>
      </w:r>
      <w:bookmarkEnd w:id="2"/>
    </w:p>
    <w:p w:rsidR="00032241" w:rsidRPr="00032241" w:rsidRDefault="00032241" w:rsidP="00C61DAB">
      <w:pPr>
        <w:keepNext/>
        <w:keepLines/>
        <w:tabs>
          <w:tab w:val="clear" w:pos="567"/>
          <w:tab w:val="clear" w:pos="1134"/>
          <w:tab w:val="clear" w:pos="1701"/>
          <w:tab w:val="clear" w:pos="2268"/>
          <w:tab w:val="clear" w:pos="2835"/>
          <w:tab w:val="left" w:pos="851"/>
          <w:tab w:val="left" w:pos="1418"/>
        </w:tabs>
        <w:spacing w:before="240"/>
        <w:jc w:val="center"/>
        <w:rPr>
          <w:rFonts w:eastAsia="Times New Roman"/>
          <w:b/>
          <w:bCs/>
          <w:sz w:val="28"/>
          <w:szCs w:val="40"/>
          <w:rtl/>
          <w:lang w:bidi="ar-AE"/>
        </w:rPr>
      </w:pPr>
      <w:bookmarkStart w:id="8" w:name="_Toc280260308"/>
      <w:r w:rsidRPr="00032241">
        <w:rPr>
          <w:rFonts w:eastAsia="Times New Roman" w:hint="cs"/>
          <w:b/>
          <w:bCs/>
          <w:sz w:val="28"/>
          <w:szCs w:val="40"/>
          <w:rtl/>
          <w:lang w:bidi="ar-SA"/>
        </w:rPr>
        <w:t>تحديد مواعيد</w:t>
      </w:r>
      <w:r w:rsidRPr="00032241">
        <w:rPr>
          <w:rFonts w:eastAsia="Times New Roman"/>
          <w:b/>
          <w:bCs/>
          <w:sz w:val="28"/>
          <w:szCs w:val="40"/>
          <w:rtl/>
          <w:lang w:bidi="ar-SA"/>
        </w:rPr>
        <w:t xml:space="preserve"> دورات المجلس ومؤتمرات </w:t>
      </w:r>
      <w:del w:id="9" w:author="Author">
        <w:r w:rsidRPr="00032241" w:rsidDel="00032241">
          <w:rPr>
            <w:rFonts w:eastAsia="Times New Roman"/>
            <w:b/>
            <w:bCs/>
            <w:sz w:val="28"/>
            <w:szCs w:val="40"/>
            <w:rtl/>
            <w:lang w:bidi="ar-SA"/>
          </w:rPr>
          <w:delText>المندوبين المفوضين</w:delText>
        </w:r>
      </w:del>
      <w:bookmarkEnd w:id="8"/>
      <w:ins w:id="10" w:author="Author">
        <w:r>
          <w:rPr>
            <w:rFonts w:eastAsia="Times New Roman" w:hint="cs"/>
            <w:b/>
            <w:bCs/>
            <w:sz w:val="28"/>
            <w:szCs w:val="40"/>
            <w:rtl/>
            <w:lang w:bidi="ar-AE"/>
          </w:rPr>
          <w:t xml:space="preserve"> وجمعيات الاتحاد الدولي للاتصالات</w:t>
        </w:r>
      </w:ins>
    </w:p>
    <w:p w:rsidR="00032241" w:rsidRPr="00032241" w:rsidRDefault="00032241" w:rsidP="00032241">
      <w:pPr>
        <w:tabs>
          <w:tab w:val="clear" w:pos="567"/>
          <w:tab w:val="clear" w:pos="1134"/>
          <w:tab w:val="clear" w:pos="1701"/>
          <w:tab w:val="clear" w:pos="2268"/>
          <w:tab w:val="clear" w:pos="2835"/>
          <w:tab w:val="left" w:pos="851"/>
          <w:tab w:val="left" w:pos="1418"/>
        </w:tabs>
        <w:spacing w:before="320"/>
        <w:rPr>
          <w:rFonts w:eastAsia="Times New Roman"/>
          <w:sz w:val="24"/>
          <w:szCs w:val="32"/>
          <w:rtl/>
          <w:lang w:val="en-US" w:bidi="ar-SA"/>
        </w:rPr>
      </w:pPr>
      <w:r w:rsidRPr="00032241">
        <w:rPr>
          <w:rFonts w:eastAsia="Times New Roman"/>
          <w:sz w:val="24"/>
          <w:szCs w:val="32"/>
          <w:rtl/>
          <w:lang w:val="en-US" w:bidi="ar-SA"/>
        </w:rPr>
        <w:t>إن مؤتمر المندوبين المفوضين للاتحاد الدولي للاتصالات (</w:t>
      </w:r>
      <w:del w:id="11" w:author="Author">
        <w:r w:rsidRPr="00032241" w:rsidDel="00032241">
          <w:rPr>
            <w:rFonts w:eastAsia="Times New Roman" w:hint="cs"/>
            <w:sz w:val="24"/>
            <w:szCs w:val="32"/>
            <w:rtl/>
            <w:lang w:val="en-US" w:bidi="ar-SA"/>
          </w:rPr>
          <w:delText>غوادالاخارا</w:delText>
        </w:r>
      </w:del>
      <w:ins w:id="12" w:author="Author">
        <w:r>
          <w:rPr>
            <w:rFonts w:eastAsia="Times New Roman" w:hint="cs"/>
            <w:sz w:val="24"/>
            <w:szCs w:val="32"/>
            <w:rtl/>
            <w:lang w:val="en-US" w:bidi="ar-SA"/>
          </w:rPr>
          <w:t>بوسان</w:t>
        </w:r>
      </w:ins>
      <w:r w:rsidRPr="00032241">
        <w:rPr>
          <w:rFonts w:eastAsia="Times New Roman" w:hint="cs"/>
          <w:sz w:val="24"/>
          <w:szCs w:val="32"/>
          <w:rtl/>
          <w:lang w:val="en-US" w:bidi="ar-SA"/>
        </w:rPr>
        <w:t>،</w:t>
      </w:r>
      <w:r w:rsidRPr="00032241">
        <w:rPr>
          <w:rFonts w:eastAsia="Times New Roman" w:hint="eastAsia"/>
          <w:sz w:val="24"/>
          <w:szCs w:val="32"/>
          <w:rtl/>
          <w:lang w:val="en-US" w:bidi="ar-SA"/>
        </w:rPr>
        <w:t> </w:t>
      </w:r>
      <w:del w:id="13" w:author="Author">
        <w:r w:rsidRPr="00032241" w:rsidDel="00032241">
          <w:rPr>
            <w:rFonts w:eastAsia="Times New Roman"/>
            <w:sz w:val="24"/>
            <w:szCs w:val="32"/>
            <w:lang w:val="en-US" w:bidi="ar-SA"/>
          </w:rPr>
          <w:delText>2010</w:delText>
        </w:r>
      </w:del>
      <w:ins w:id="14" w:author="Author">
        <w:r w:rsidRPr="00032241">
          <w:rPr>
            <w:rFonts w:eastAsia="Times New Roman"/>
            <w:sz w:val="24"/>
            <w:szCs w:val="32"/>
            <w:lang w:val="en-US" w:bidi="ar-SA"/>
          </w:rPr>
          <w:t>20</w:t>
        </w:r>
        <w:r>
          <w:rPr>
            <w:rFonts w:eastAsia="Times New Roman"/>
            <w:sz w:val="24"/>
            <w:szCs w:val="32"/>
            <w:lang w:val="en-US" w:bidi="ar-SA"/>
          </w:rPr>
          <w:t>14</w:t>
        </w:r>
      </w:ins>
      <w:r w:rsidRPr="00032241">
        <w:rPr>
          <w:rFonts w:eastAsia="Times New Roman"/>
          <w:sz w:val="24"/>
          <w:szCs w:val="32"/>
          <w:rtl/>
          <w:lang w:val="en-US" w:bidi="ar-SA"/>
        </w:rPr>
        <w:t>)،</w:t>
      </w:r>
    </w:p>
    <w:p w:rsidR="00032241" w:rsidRDefault="00032241" w:rsidP="00032241">
      <w:pPr>
        <w:keepNext/>
        <w:keepLines/>
        <w:tabs>
          <w:tab w:val="clear" w:pos="567"/>
          <w:tab w:val="clear" w:pos="1134"/>
          <w:tab w:val="clear" w:pos="1701"/>
          <w:tab w:val="clear" w:pos="2268"/>
          <w:tab w:val="clear" w:pos="2835"/>
          <w:tab w:val="left" w:pos="851"/>
          <w:tab w:val="left" w:pos="1418"/>
        </w:tabs>
        <w:spacing w:before="160"/>
        <w:ind w:left="851"/>
        <w:rPr>
          <w:ins w:id="15" w:author="Author"/>
          <w:rFonts w:eastAsia="Times New Roman"/>
          <w:i/>
          <w:iCs/>
          <w:sz w:val="24"/>
          <w:szCs w:val="32"/>
          <w:rtl/>
          <w:lang w:bidi="ar-SA"/>
        </w:rPr>
      </w:pPr>
      <w:ins w:id="16" w:author="Author">
        <w:r>
          <w:rPr>
            <w:rFonts w:eastAsia="Times New Roman" w:hint="cs"/>
            <w:i/>
            <w:iCs/>
            <w:sz w:val="24"/>
            <w:szCs w:val="32"/>
            <w:rtl/>
            <w:lang w:bidi="ar-SA"/>
          </w:rPr>
          <w:t xml:space="preserve">إذ يذكر </w:t>
        </w:r>
      </w:ins>
    </w:p>
    <w:p w:rsidR="007C6AF8" w:rsidRPr="007C6AF8" w:rsidRDefault="008B0189" w:rsidP="007C6AF8">
      <w:pPr>
        <w:tabs>
          <w:tab w:val="clear" w:pos="567"/>
          <w:tab w:val="clear" w:pos="1134"/>
          <w:tab w:val="clear" w:pos="1701"/>
          <w:tab w:val="clear" w:pos="2268"/>
          <w:tab w:val="clear" w:pos="2835"/>
          <w:tab w:val="left" w:pos="851"/>
          <w:tab w:val="left" w:pos="1418"/>
        </w:tabs>
        <w:rPr>
          <w:ins w:id="17" w:author="Author"/>
          <w:rFonts w:eastAsia="Times New Roman"/>
          <w:sz w:val="24"/>
          <w:szCs w:val="32"/>
          <w:rtl/>
          <w:lang w:val="en-US" w:bidi="ar-AE"/>
        </w:rPr>
      </w:pPr>
      <w:ins w:id="18" w:author="Author">
        <w:r>
          <w:rPr>
            <w:rFonts w:eastAsia="Times New Roman" w:hint="cs"/>
            <w:i/>
            <w:iCs/>
            <w:sz w:val="24"/>
            <w:szCs w:val="32"/>
            <w:rtl/>
            <w:lang w:bidi="ar-SA"/>
          </w:rPr>
          <w:t>أ)</w:t>
        </w:r>
        <w:r>
          <w:rPr>
            <w:rFonts w:eastAsia="Times New Roman" w:hint="cs"/>
            <w:i/>
            <w:iCs/>
            <w:sz w:val="24"/>
            <w:szCs w:val="32"/>
            <w:rtl/>
            <w:lang w:bidi="ar-SA"/>
          </w:rPr>
          <w:tab/>
        </w:r>
        <w:r w:rsidRPr="008B0189">
          <w:rPr>
            <w:rFonts w:eastAsia="Times New Roman" w:hint="cs"/>
            <w:sz w:val="24"/>
            <w:szCs w:val="32"/>
            <w:rtl/>
            <w:lang w:bidi="ar-SA"/>
          </w:rPr>
          <w:t>بالرقم</w:t>
        </w:r>
        <w:r>
          <w:rPr>
            <w:rFonts w:eastAsia="Times New Roman" w:hint="cs"/>
            <w:sz w:val="24"/>
            <w:szCs w:val="32"/>
            <w:rtl/>
            <w:lang w:bidi="ar-SA"/>
          </w:rPr>
          <w:t xml:space="preserve"> </w:t>
        </w:r>
        <w:r>
          <w:rPr>
            <w:rFonts w:eastAsia="Times New Roman"/>
            <w:sz w:val="24"/>
            <w:szCs w:val="32"/>
            <w:lang w:val="en-US" w:bidi="ar-SA"/>
          </w:rPr>
          <w:t>47</w:t>
        </w:r>
        <w:r>
          <w:rPr>
            <w:rFonts w:eastAsia="Times New Roman" w:hint="cs"/>
            <w:sz w:val="24"/>
            <w:szCs w:val="32"/>
            <w:rtl/>
            <w:lang w:val="en-US" w:bidi="ar-AE"/>
          </w:rPr>
          <w:t xml:space="preserve"> من المادة </w:t>
        </w:r>
        <w:r>
          <w:rPr>
            <w:rFonts w:eastAsia="Times New Roman"/>
            <w:sz w:val="24"/>
            <w:szCs w:val="32"/>
            <w:lang w:val="en-US" w:bidi="ar-AE"/>
          </w:rPr>
          <w:t>8</w:t>
        </w:r>
        <w:r>
          <w:rPr>
            <w:rFonts w:eastAsia="Times New Roman" w:hint="cs"/>
            <w:sz w:val="24"/>
            <w:szCs w:val="32"/>
            <w:rtl/>
            <w:lang w:val="en-US" w:bidi="ar-AE"/>
          </w:rPr>
          <w:t xml:space="preserve"> من دستور الاتحاد التي تنص على أن يدعى مؤتمر المندوبين المفوضين إلى الانعقاد مرة كل أربع سنوات؛</w:t>
        </w:r>
      </w:ins>
    </w:p>
    <w:p w:rsidR="00032241" w:rsidRDefault="008B0189" w:rsidP="008B0189">
      <w:pPr>
        <w:tabs>
          <w:tab w:val="clear" w:pos="567"/>
          <w:tab w:val="clear" w:pos="1134"/>
          <w:tab w:val="clear" w:pos="1701"/>
          <w:tab w:val="clear" w:pos="2268"/>
          <w:tab w:val="clear" w:pos="2835"/>
          <w:tab w:val="left" w:pos="851"/>
          <w:tab w:val="left" w:pos="1418"/>
        </w:tabs>
        <w:rPr>
          <w:ins w:id="19" w:author="Author"/>
          <w:rFonts w:eastAsia="Times New Roman"/>
          <w:i/>
          <w:iCs/>
          <w:sz w:val="24"/>
          <w:szCs w:val="32"/>
          <w:rtl/>
          <w:lang w:bidi="ar-SA"/>
        </w:rPr>
      </w:pPr>
      <w:ins w:id="20" w:author="Author">
        <w:r>
          <w:rPr>
            <w:rFonts w:eastAsia="Times New Roman" w:hint="cs"/>
            <w:i/>
            <w:iCs/>
            <w:sz w:val="24"/>
            <w:szCs w:val="32"/>
            <w:rtl/>
            <w:lang w:bidi="ar-SA"/>
          </w:rPr>
          <w:t>ب)</w:t>
        </w:r>
        <w:r>
          <w:rPr>
            <w:rFonts w:eastAsia="Times New Roman" w:hint="cs"/>
            <w:i/>
            <w:iCs/>
            <w:sz w:val="24"/>
            <w:szCs w:val="32"/>
            <w:rtl/>
            <w:lang w:bidi="ar-SA"/>
          </w:rPr>
          <w:tab/>
        </w:r>
        <w:r w:rsidR="00032241" w:rsidRPr="008B0189">
          <w:rPr>
            <w:rFonts w:eastAsia="Times New Roman" w:hint="cs"/>
            <w:sz w:val="24"/>
            <w:szCs w:val="32"/>
            <w:rtl/>
            <w:lang w:bidi="ar-SA"/>
          </w:rPr>
          <w:t>بالرقم</w:t>
        </w:r>
        <w:r>
          <w:rPr>
            <w:rFonts w:eastAsia="Times New Roman" w:hint="cs"/>
            <w:sz w:val="24"/>
            <w:szCs w:val="32"/>
            <w:rtl/>
            <w:lang w:bidi="ar-SA"/>
          </w:rPr>
          <w:t>ين</w:t>
        </w:r>
        <w:r w:rsidR="00032241" w:rsidRPr="008B0189">
          <w:rPr>
            <w:rFonts w:eastAsia="Times New Roman" w:hint="cs"/>
            <w:sz w:val="24"/>
            <w:szCs w:val="32"/>
            <w:rtl/>
            <w:lang w:bidi="ar-SA"/>
          </w:rPr>
          <w:t xml:space="preserve"> </w:t>
        </w:r>
        <w:r w:rsidR="00032241" w:rsidRPr="008B0189">
          <w:rPr>
            <w:rFonts w:eastAsia="Times New Roman"/>
            <w:sz w:val="24"/>
            <w:szCs w:val="32"/>
            <w:lang w:bidi="ar-SA"/>
          </w:rPr>
          <w:t>90</w:t>
        </w:r>
        <w:r w:rsidR="00032241" w:rsidRPr="008B0189">
          <w:rPr>
            <w:rFonts w:eastAsia="Times New Roman" w:hint="cs"/>
            <w:sz w:val="24"/>
            <w:szCs w:val="32"/>
            <w:rtl/>
            <w:lang w:bidi="ar-SA"/>
          </w:rPr>
          <w:t xml:space="preserve"> </w:t>
        </w:r>
        <w:r>
          <w:rPr>
            <w:rFonts w:eastAsia="Times New Roman" w:hint="cs"/>
            <w:sz w:val="24"/>
            <w:szCs w:val="32"/>
            <w:rtl/>
            <w:lang w:bidi="ar-SA"/>
          </w:rPr>
          <w:t xml:space="preserve"> و </w:t>
        </w:r>
        <w:r>
          <w:rPr>
            <w:rFonts w:eastAsia="Times New Roman"/>
            <w:sz w:val="24"/>
            <w:szCs w:val="32"/>
            <w:lang w:val="en-US" w:bidi="ar-SA"/>
          </w:rPr>
          <w:t>91</w:t>
        </w:r>
        <w:r>
          <w:rPr>
            <w:rFonts w:eastAsia="Times New Roman" w:hint="cs"/>
            <w:sz w:val="24"/>
            <w:szCs w:val="32"/>
            <w:rtl/>
            <w:lang w:val="en-US" w:bidi="ar-AE"/>
          </w:rPr>
          <w:t xml:space="preserve"> </w:t>
        </w:r>
        <w:r w:rsidR="00032241" w:rsidRPr="008B0189">
          <w:rPr>
            <w:rFonts w:eastAsia="Times New Roman" w:hint="cs"/>
            <w:sz w:val="24"/>
            <w:szCs w:val="32"/>
            <w:rtl/>
            <w:lang w:bidi="ar-SA"/>
          </w:rPr>
          <w:t xml:space="preserve">من المادة </w:t>
        </w:r>
        <w:r w:rsidRPr="008B0189">
          <w:rPr>
            <w:rFonts w:eastAsia="Times New Roman"/>
            <w:sz w:val="24"/>
            <w:szCs w:val="32"/>
            <w:lang w:bidi="ar-SA"/>
          </w:rPr>
          <w:t>13</w:t>
        </w:r>
        <w:r w:rsidRPr="008B0189">
          <w:rPr>
            <w:rFonts w:eastAsia="Times New Roman" w:hint="cs"/>
            <w:sz w:val="24"/>
            <w:szCs w:val="32"/>
            <w:rtl/>
            <w:lang w:bidi="ar-SA"/>
          </w:rPr>
          <w:t xml:space="preserve"> من دستور الاتحاد التي تنص على أن</w:t>
        </w:r>
        <w:r w:rsidR="008D17C7">
          <w:rPr>
            <w:rFonts w:eastAsia="Times New Roman" w:hint="cs"/>
            <w:sz w:val="24"/>
            <w:szCs w:val="32"/>
            <w:rtl/>
            <w:lang w:bidi="ar-SA"/>
          </w:rPr>
          <w:t xml:space="preserve"> </w:t>
        </w:r>
        <w:r w:rsidRPr="008B0189">
          <w:rPr>
            <w:rFonts w:eastAsia="Times New Roman" w:hint="cs"/>
            <w:sz w:val="24"/>
            <w:szCs w:val="32"/>
            <w:rtl/>
            <w:lang w:bidi="ar-SA"/>
          </w:rPr>
          <w:t>تدعى المؤتمرات العالمية للاتصالات الراديوية</w:t>
        </w:r>
        <w:r w:rsidR="008D17C7">
          <w:rPr>
            <w:rFonts w:eastAsia="Times New Roman" w:hint="cs"/>
            <w:sz w:val="24"/>
            <w:szCs w:val="32"/>
            <w:rtl/>
            <w:lang w:bidi="ar-SA"/>
          </w:rPr>
          <w:t xml:space="preserve"> وجمعيات الاتصالات الراديوية</w:t>
        </w:r>
        <w:r w:rsidRPr="008B0189">
          <w:rPr>
            <w:rFonts w:eastAsia="Times New Roman" w:hint="cs"/>
            <w:sz w:val="24"/>
            <w:szCs w:val="32"/>
            <w:rtl/>
            <w:lang w:bidi="ar-SA"/>
          </w:rPr>
          <w:t xml:space="preserve"> عادةً إلى الانعقاد مرة كل ثلاثة أعوام أو أربعة أعوام</w:t>
        </w:r>
        <w:r w:rsidR="00F17B7C">
          <w:rPr>
            <w:rFonts w:eastAsia="Times New Roman" w:hint="cs"/>
            <w:sz w:val="24"/>
            <w:szCs w:val="32"/>
            <w:rtl/>
            <w:lang w:bidi="ar-SA"/>
          </w:rPr>
          <w:t xml:space="preserve"> ويجوز أن تقترن زماناً ومكاناً</w:t>
        </w:r>
        <w:r w:rsidRPr="008B0189">
          <w:rPr>
            <w:rFonts w:eastAsia="Times New Roman" w:hint="cs"/>
            <w:sz w:val="24"/>
            <w:szCs w:val="32"/>
            <w:rtl/>
            <w:lang w:bidi="ar-SA"/>
          </w:rPr>
          <w:t>؛</w:t>
        </w:r>
      </w:ins>
    </w:p>
    <w:p w:rsidR="008D17C7" w:rsidRDefault="008B0189" w:rsidP="008B0189">
      <w:pPr>
        <w:tabs>
          <w:tab w:val="clear" w:pos="567"/>
          <w:tab w:val="clear" w:pos="1134"/>
          <w:tab w:val="clear" w:pos="1701"/>
          <w:tab w:val="clear" w:pos="2268"/>
          <w:tab w:val="clear" w:pos="2835"/>
          <w:tab w:val="left" w:pos="851"/>
          <w:tab w:val="left" w:pos="1418"/>
        </w:tabs>
        <w:rPr>
          <w:ins w:id="21" w:author="Author"/>
          <w:rFonts w:eastAsia="Times New Roman"/>
          <w:sz w:val="24"/>
          <w:szCs w:val="32"/>
          <w:rtl/>
          <w:lang w:val="en-US" w:bidi="ar-AE"/>
        </w:rPr>
      </w:pPr>
      <w:ins w:id="22" w:author="Author">
        <w:r>
          <w:rPr>
            <w:rFonts w:eastAsia="Times New Roman" w:hint="cs"/>
            <w:i/>
            <w:iCs/>
            <w:sz w:val="24"/>
            <w:szCs w:val="32"/>
            <w:rtl/>
            <w:lang w:bidi="ar-SA"/>
          </w:rPr>
          <w:t>ج)</w:t>
        </w:r>
        <w:r>
          <w:rPr>
            <w:rFonts w:eastAsia="Times New Roman" w:hint="cs"/>
            <w:i/>
            <w:iCs/>
            <w:sz w:val="24"/>
            <w:szCs w:val="32"/>
            <w:rtl/>
            <w:lang w:bidi="ar-SA"/>
          </w:rPr>
          <w:tab/>
        </w:r>
        <w:r w:rsidR="008D17C7" w:rsidRPr="008D17C7">
          <w:rPr>
            <w:rFonts w:eastAsia="Times New Roman" w:hint="cs"/>
            <w:sz w:val="24"/>
            <w:szCs w:val="32"/>
            <w:rtl/>
            <w:lang w:bidi="ar-SA"/>
          </w:rPr>
          <w:t>بالرقم</w:t>
        </w:r>
        <w:r w:rsidR="008D17C7">
          <w:rPr>
            <w:rFonts w:eastAsia="Times New Roman" w:hint="cs"/>
            <w:sz w:val="24"/>
            <w:szCs w:val="32"/>
            <w:rtl/>
            <w:lang w:bidi="ar-AE"/>
          </w:rPr>
          <w:t xml:space="preserve"> </w:t>
        </w:r>
        <w:r w:rsidR="008D17C7">
          <w:rPr>
            <w:rFonts w:eastAsia="Times New Roman"/>
            <w:sz w:val="24"/>
            <w:szCs w:val="32"/>
            <w:lang w:val="en-US" w:bidi="ar-AE"/>
          </w:rPr>
          <w:t>114</w:t>
        </w:r>
        <w:r w:rsidR="008D17C7">
          <w:rPr>
            <w:rFonts w:eastAsia="Times New Roman" w:hint="cs"/>
            <w:sz w:val="24"/>
            <w:szCs w:val="32"/>
            <w:rtl/>
            <w:lang w:val="en-US" w:bidi="ar-AE"/>
          </w:rPr>
          <w:t xml:space="preserve"> من المادة </w:t>
        </w:r>
        <w:r w:rsidR="008D17C7">
          <w:rPr>
            <w:rFonts w:eastAsia="Times New Roman"/>
            <w:sz w:val="24"/>
            <w:szCs w:val="32"/>
            <w:lang w:val="en-US" w:bidi="ar-AE"/>
          </w:rPr>
          <w:t>18</w:t>
        </w:r>
        <w:r w:rsidR="008D17C7">
          <w:rPr>
            <w:rFonts w:eastAsia="Times New Roman" w:hint="cs"/>
            <w:sz w:val="24"/>
            <w:szCs w:val="32"/>
            <w:rtl/>
            <w:lang w:val="en-US" w:bidi="ar-AE"/>
          </w:rPr>
          <w:t xml:space="preserve"> من دستور الاتحاد التي تنص على أن تدعى ال</w:t>
        </w:r>
        <w:r w:rsidR="00EB0C5F">
          <w:rPr>
            <w:rFonts w:eastAsia="Times New Roman" w:hint="cs"/>
            <w:sz w:val="24"/>
            <w:szCs w:val="32"/>
            <w:rtl/>
            <w:lang w:val="en-US" w:bidi="ar-AE"/>
          </w:rPr>
          <w:t>جم</w:t>
        </w:r>
        <w:r w:rsidR="008D17C7">
          <w:rPr>
            <w:rFonts w:eastAsia="Times New Roman" w:hint="cs"/>
            <w:sz w:val="24"/>
            <w:szCs w:val="32"/>
            <w:rtl/>
            <w:lang w:val="en-US" w:bidi="ar-AE"/>
          </w:rPr>
          <w:t xml:space="preserve">عيات العالمية لتقييس الاتصالات إلى الانعقاد مرة كل أربع سنوات؛ </w:t>
        </w:r>
      </w:ins>
    </w:p>
    <w:p w:rsidR="008D17C7" w:rsidRDefault="008D17C7" w:rsidP="008B0189">
      <w:pPr>
        <w:tabs>
          <w:tab w:val="clear" w:pos="567"/>
          <w:tab w:val="clear" w:pos="1134"/>
          <w:tab w:val="clear" w:pos="1701"/>
          <w:tab w:val="clear" w:pos="2268"/>
          <w:tab w:val="clear" w:pos="2835"/>
          <w:tab w:val="left" w:pos="851"/>
          <w:tab w:val="left" w:pos="1418"/>
        </w:tabs>
        <w:rPr>
          <w:ins w:id="23" w:author="Author"/>
          <w:rFonts w:eastAsia="Times New Roman"/>
          <w:sz w:val="24"/>
          <w:szCs w:val="32"/>
          <w:rtl/>
          <w:lang w:val="en-US" w:bidi="ar-AE"/>
        </w:rPr>
      </w:pPr>
      <w:ins w:id="24" w:author="Author">
        <w:r w:rsidRPr="008D17C7">
          <w:rPr>
            <w:rFonts w:eastAsia="Times New Roman" w:hint="cs"/>
            <w:i/>
            <w:iCs/>
            <w:sz w:val="24"/>
            <w:szCs w:val="32"/>
            <w:rtl/>
            <w:lang w:val="en-US" w:bidi="ar-AE"/>
          </w:rPr>
          <w:t>د)</w:t>
        </w:r>
        <w:r w:rsidRPr="008D17C7">
          <w:rPr>
            <w:rFonts w:eastAsia="Times New Roman" w:hint="cs"/>
            <w:i/>
            <w:iCs/>
            <w:sz w:val="24"/>
            <w:szCs w:val="32"/>
            <w:rtl/>
            <w:lang w:val="en-US" w:bidi="ar-AE"/>
          </w:rPr>
          <w:tab/>
        </w:r>
        <w:r>
          <w:rPr>
            <w:rFonts w:eastAsia="Times New Roman" w:hint="cs"/>
            <w:sz w:val="24"/>
            <w:szCs w:val="32"/>
            <w:rtl/>
            <w:lang w:val="en-US" w:bidi="ar-AE"/>
          </w:rPr>
          <w:t xml:space="preserve">بالرقم </w:t>
        </w:r>
        <w:r>
          <w:rPr>
            <w:rFonts w:eastAsia="Times New Roman"/>
            <w:sz w:val="24"/>
            <w:szCs w:val="32"/>
            <w:lang w:val="en-US" w:bidi="ar-AE"/>
          </w:rPr>
          <w:t>141</w:t>
        </w:r>
        <w:r>
          <w:rPr>
            <w:rFonts w:eastAsia="Times New Roman" w:hint="cs"/>
            <w:sz w:val="24"/>
            <w:szCs w:val="32"/>
            <w:rtl/>
            <w:lang w:val="en-US" w:bidi="ar-AE"/>
          </w:rPr>
          <w:t xml:space="preserve"> من المادة </w:t>
        </w:r>
        <w:r>
          <w:rPr>
            <w:rFonts w:eastAsia="Times New Roman"/>
            <w:sz w:val="24"/>
            <w:szCs w:val="32"/>
            <w:lang w:val="en-US" w:bidi="ar-AE"/>
          </w:rPr>
          <w:t>22</w:t>
        </w:r>
        <w:r>
          <w:rPr>
            <w:rFonts w:eastAsia="Times New Roman" w:hint="cs"/>
            <w:sz w:val="24"/>
            <w:szCs w:val="32"/>
            <w:rtl/>
            <w:lang w:val="en-US" w:bidi="ar-AE"/>
          </w:rPr>
          <w:t xml:space="preserve"> من دستور الاتحاد التي تنص على أن ينعقد مؤتمر عالمي لتنمية الاتصالات في الفترة الواقعة بين مؤتمرين للمندوبين المفوضين؛ </w:t>
        </w:r>
      </w:ins>
    </w:p>
    <w:p w:rsidR="007C6AF8" w:rsidRPr="007C6AF8" w:rsidRDefault="007C6AF8" w:rsidP="008B0189">
      <w:pPr>
        <w:tabs>
          <w:tab w:val="clear" w:pos="567"/>
          <w:tab w:val="clear" w:pos="1134"/>
          <w:tab w:val="clear" w:pos="1701"/>
          <w:tab w:val="clear" w:pos="2268"/>
          <w:tab w:val="clear" w:pos="2835"/>
          <w:tab w:val="left" w:pos="851"/>
          <w:tab w:val="left" w:pos="1418"/>
        </w:tabs>
        <w:rPr>
          <w:ins w:id="25" w:author="Author"/>
          <w:rFonts w:eastAsia="Times New Roman"/>
          <w:sz w:val="24"/>
          <w:szCs w:val="32"/>
          <w:rtl/>
          <w:lang w:val="en-US" w:bidi="ar-AE"/>
        </w:rPr>
      </w:pPr>
      <w:ins w:id="26" w:author="Author">
        <w:r w:rsidRPr="007C6AF8">
          <w:rPr>
            <w:rFonts w:eastAsia="Times New Roman" w:hint="cs"/>
            <w:i/>
            <w:iCs/>
            <w:sz w:val="24"/>
            <w:szCs w:val="32"/>
            <w:rtl/>
            <w:lang w:val="en-US" w:bidi="ar-AE"/>
          </w:rPr>
          <w:t>ه)</w:t>
        </w:r>
        <w:r w:rsidRPr="007C6AF8">
          <w:rPr>
            <w:rFonts w:eastAsia="Times New Roman" w:hint="cs"/>
            <w:i/>
            <w:iCs/>
            <w:sz w:val="24"/>
            <w:szCs w:val="32"/>
            <w:rtl/>
            <w:lang w:val="en-US" w:bidi="ar-AE"/>
          </w:rPr>
          <w:tab/>
        </w:r>
        <w:r w:rsidRPr="007C6AF8">
          <w:rPr>
            <w:rFonts w:eastAsia="Times New Roman" w:hint="cs"/>
            <w:sz w:val="24"/>
            <w:szCs w:val="32"/>
            <w:rtl/>
            <w:lang w:val="en-US" w:bidi="ar-AE"/>
          </w:rPr>
          <w:t>بالرقم</w:t>
        </w:r>
        <w:r>
          <w:rPr>
            <w:rFonts w:eastAsia="Times New Roman" w:hint="cs"/>
            <w:sz w:val="24"/>
            <w:szCs w:val="32"/>
            <w:rtl/>
            <w:lang w:val="en-US" w:bidi="ar-AE"/>
          </w:rPr>
          <w:t xml:space="preserve"> </w:t>
        </w:r>
        <w:r>
          <w:rPr>
            <w:rFonts w:eastAsia="Times New Roman"/>
            <w:sz w:val="24"/>
            <w:szCs w:val="32"/>
            <w:lang w:val="en-US" w:bidi="ar-AE"/>
          </w:rPr>
          <w:t>51</w:t>
        </w:r>
        <w:r>
          <w:rPr>
            <w:rFonts w:eastAsia="Times New Roman" w:hint="cs"/>
            <w:sz w:val="24"/>
            <w:szCs w:val="32"/>
            <w:rtl/>
            <w:lang w:val="en-US" w:bidi="ar-AE"/>
          </w:rPr>
          <w:t xml:space="preserve"> من المادة </w:t>
        </w:r>
        <w:r>
          <w:rPr>
            <w:rFonts w:eastAsia="Times New Roman"/>
            <w:sz w:val="24"/>
            <w:szCs w:val="32"/>
            <w:lang w:val="en-US" w:bidi="ar-AE"/>
          </w:rPr>
          <w:t>4</w:t>
        </w:r>
        <w:r>
          <w:rPr>
            <w:rFonts w:eastAsia="Times New Roman" w:hint="cs"/>
            <w:sz w:val="24"/>
            <w:szCs w:val="32"/>
            <w:rtl/>
            <w:lang w:val="en-US" w:bidi="ar-AE"/>
          </w:rPr>
          <w:t xml:space="preserve"> من اتفاقية الاتحاد التي تنص على أن يجتمع المجلس مرة واحدة كل سنة في دورة عادية في مقر الاتحاد؛</w:t>
        </w:r>
      </w:ins>
    </w:p>
    <w:p w:rsidR="008B0189" w:rsidRPr="008D17C7" w:rsidRDefault="007C6AF8" w:rsidP="008B0189">
      <w:pPr>
        <w:tabs>
          <w:tab w:val="clear" w:pos="567"/>
          <w:tab w:val="clear" w:pos="1134"/>
          <w:tab w:val="clear" w:pos="1701"/>
          <w:tab w:val="clear" w:pos="2268"/>
          <w:tab w:val="clear" w:pos="2835"/>
          <w:tab w:val="left" w:pos="851"/>
          <w:tab w:val="left" w:pos="1418"/>
        </w:tabs>
        <w:rPr>
          <w:ins w:id="27" w:author="Author"/>
          <w:rFonts w:eastAsia="Times New Roman"/>
          <w:i/>
          <w:iCs/>
          <w:sz w:val="24"/>
          <w:szCs w:val="32"/>
          <w:lang w:val="en-US" w:bidi="ar-SA"/>
        </w:rPr>
      </w:pPr>
      <w:ins w:id="28" w:author="Author">
        <w:r>
          <w:rPr>
            <w:rFonts w:eastAsia="Times New Roman" w:hint="cs"/>
            <w:i/>
            <w:iCs/>
            <w:sz w:val="24"/>
            <w:szCs w:val="32"/>
            <w:rtl/>
            <w:lang w:val="en-US" w:bidi="ar-AE"/>
          </w:rPr>
          <w:t>و</w:t>
        </w:r>
        <w:r w:rsidR="008D17C7" w:rsidRPr="008D17C7">
          <w:rPr>
            <w:rFonts w:eastAsia="Times New Roman" w:hint="cs"/>
            <w:i/>
            <w:iCs/>
            <w:sz w:val="24"/>
            <w:szCs w:val="32"/>
            <w:rtl/>
            <w:lang w:val="en-US" w:bidi="ar-AE"/>
          </w:rPr>
          <w:t>)</w:t>
        </w:r>
        <w:r w:rsidR="008D17C7" w:rsidRPr="008D17C7">
          <w:rPr>
            <w:rFonts w:eastAsia="Times New Roman" w:hint="cs"/>
            <w:i/>
            <w:iCs/>
            <w:sz w:val="24"/>
            <w:szCs w:val="32"/>
            <w:rtl/>
            <w:lang w:val="en-US" w:bidi="ar-AE"/>
          </w:rPr>
          <w:tab/>
        </w:r>
        <w:r w:rsidR="008D17C7">
          <w:rPr>
            <w:rFonts w:eastAsia="Times New Roman" w:hint="cs"/>
            <w:sz w:val="24"/>
            <w:szCs w:val="32"/>
            <w:rtl/>
            <w:lang w:val="en-US" w:bidi="ar-AE"/>
          </w:rPr>
          <w:t xml:space="preserve">بالقرار </w:t>
        </w:r>
        <w:r w:rsidR="008D17C7">
          <w:rPr>
            <w:rFonts w:eastAsia="Times New Roman"/>
            <w:sz w:val="24"/>
            <w:szCs w:val="32"/>
            <w:lang w:val="en-US" w:bidi="ar-AE"/>
          </w:rPr>
          <w:t>77</w:t>
        </w:r>
        <w:r w:rsidR="008D17C7">
          <w:rPr>
            <w:rFonts w:eastAsia="Times New Roman" w:hint="cs"/>
            <w:sz w:val="24"/>
            <w:szCs w:val="32"/>
            <w:rtl/>
            <w:lang w:val="en-US" w:bidi="ar-AE"/>
          </w:rPr>
          <w:t xml:space="preserve"> (</w:t>
        </w:r>
        <w:r w:rsidR="00EB0C5F" w:rsidRPr="00EB0C5F">
          <w:rPr>
            <w:rFonts w:eastAsia="Times New Roman"/>
            <w:sz w:val="24"/>
            <w:szCs w:val="32"/>
            <w:lang w:val="en-US" w:bidi="ar-AE"/>
          </w:rPr>
          <w:t>]</w:t>
        </w:r>
        <w:r w:rsidR="008D17C7">
          <w:rPr>
            <w:rFonts w:eastAsia="Times New Roman" w:hint="cs"/>
            <w:sz w:val="24"/>
            <w:szCs w:val="32"/>
            <w:rtl/>
            <w:lang w:val="en-US" w:bidi="ar-AE"/>
          </w:rPr>
          <w:t xml:space="preserve">المراجع في بوسان، </w:t>
        </w:r>
        <w:r w:rsidR="00EB0C5F">
          <w:rPr>
            <w:rFonts w:eastAsia="Times New Roman"/>
            <w:sz w:val="24"/>
            <w:szCs w:val="32"/>
            <w:lang w:val="en-US" w:bidi="ar-AE"/>
          </w:rPr>
          <w:t>[</w:t>
        </w:r>
        <w:r w:rsidR="008D17C7">
          <w:rPr>
            <w:rFonts w:eastAsia="Times New Roman"/>
            <w:sz w:val="24"/>
            <w:szCs w:val="32"/>
            <w:lang w:val="en-US" w:bidi="ar-AE"/>
          </w:rPr>
          <w:t>2014</w:t>
        </w:r>
        <w:r w:rsidR="008D17C7">
          <w:rPr>
            <w:rFonts w:eastAsia="Times New Roman" w:hint="cs"/>
            <w:sz w:val="24"/>
            <w:szCs w:val="32"/>
            <w:rtl/>
            <w:lang w:val="en-US" w:bidi="ar-AE"/>
          </w:rPr>
          <w:t xml:space="preserve">) لمؤتمر المندوبين المفوضين، </w:t>
        </w:r>
        <w:r w:rsidR="008D17C7" w:rsidRPr="008D17C7">
          <w:rPr>
            <w:rFonts w:eastAsia="Times New Roman" w:hint="cs"/>
            <w:i/>
            <w:iCs/>
            <w:sz w:val="24"/>
            <w:szCs w:val="32"/>
            <w:rtl/>
            <w:lang w:val="en-US" w:bidi="ar-AE"/>
          </w:rPr>
          <w:t xml:space="preserve"> </w:t>
        </w:r>
        <w:r w:rsidR="008D17C7" w:rsidRPr="008D17C7">
          <w:rPr>
            <w:rFonts w:eastAsia="Times New Roman" w:hint="cs"/>
            <w:i/>
            <w:iCs/>
            <w:sz w:val="24"/>
            <w:szCs w:val="32"/>
            <w:rtl/>
            <w:lang w:bidi="ar-SA"/>
          </w:rPr>
          <w:t xml:space="preserve"> </w:t>
        </w:r>
      </w:ins>
    </w:p>
    <w:p w:rsidR="008B0189" w:rsidRPr="008B0189" w:rsidRDefault="008B0189" w:rsidP="008B0189">
      <w:pPr>
        <w:keepNext/>
        <w:keepLines/>
        <w:tabs>
          <w:tab w:val="clear" w:pos="567"/>
          <w:tab w:val="clear" w:pos="1134"/>
          <w:tab w:val="clear" w:pos="1701"/>
          <w:tab w:val="clear" w:pos="2268"/>
          <w:tab w:val="clear" w:pos="2835"/>
          <w:tab w:val="left" w:pos="851"/>
          <w:tab w:val="left" w:pos="1418"/>
        </w:tabs>
        <w:spacing w:before="160"/>
        <w:ind w:left="360"/>
        <w:rPr>
          <w:ins w:id="29" w:author="Author"/>
          <w:rFonts w:eastAsia="Times New Roman"/>
          <w:sz w:val="24"/>
          <w:szCs w:val="32"/>
          <w:rtl/>
          <w:lang w:bidi="ar-SA"/>
        </w:rPr>
      </w:pPr>
    </w:p>
    <w:p w:rsidR="00032241" w:rsidRPr="00032241" w:rsidRDefault="00032241" w:rsidP="00032241">
      <w:pPr>
        <w:keepNext/>
        <w:keepLines/>
        <w:tabs>
          <w:tab w:val="clear" w:pos="567"/>
          <w:tab w:val="clear" w:pos="1134"/>
          <w:tab w:val="clear" w:pos="1701"/>
          <w:tab w:val="clear" w:pos="2268"/>
          <w:tab w:val="clear" w:pos="2835"/>
          <w:tab w:val="left" w:pos="851"/>
          <w:tab w:val="left" w:pos="1418"/>
        </w:tabs>
        <w:spacing w:before="160"/>
        <w:ind w:left="851"/>
        <w:rPr>
          <w:rFonts w:eastAsia="Times New Roman"/>
          <w:i/>
          <w:iCs/>
          <w:sz w:val="24"/>
          <w:szCs w:val="32"/>
          <w:rtl/>
          <w:lang w:bidi="ar-SA"/>
        </w:rPr>
      </w:pPr>
      <w:r w:rsidRPr="00032241">
        <w:rPr>
          <w:rFonts w:eastAsia="Times New Roman"/>
          <w:i/>
          <w:iCs/>
          <w:sz w:val="24"/>
          <w:szCs w:val="32"/>
          <w:rtl/>
          <w:lang w:bidi="ar-SA"/>
        </w:rPr>
        <w:t>إذ يضع في اعتباره</w:t>
      </w:r>
    </w:p>
    <w:p w:rsidR="00032241" w:rsidRPr="00032241" w:rsidRDefault="00032241" w:rsidP="00D120C5">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032241">
        <w:rPr>
          <w:rFonts w:eastAsia="Times New Roman" w:hint="cs"/>
          <w:i/>
          <w:iCs/>
          <w:sz w:val="24"/>
          <w:szCs w:val="32"/>
          <w:rtl/>
          <w:lang w:bidi="ar-SA"/>
        </w:rPr>
        <w:t xml:space="preserve"> </w:t>
      </w:r>
      <w:r w:rsidRPr="00032241">
        <w:rPr>
          <w:rFonts w:eastAsia="Times New Roman"/>
          <w:i/>
          <w:iCs/>
          <w:sz w:val="24"/>
          <w:szCs w:val="32"/>
          <w:rtl/>
          <w:lang w:bidi="ar-SA"/>
        </w:rPr>
        <w:t>أ )</w:t>
      </w:r>
      <w:r w:rsidRPr="00032241">
        <w:rPr>
          <w:rFonts w:eastAsia="Times New Roman"/>
          <w:sz w:val="24"/>
          <w:szCs w:val="32"/>
          <w:rtl/>
          <w:lang w:bidi="ar-SA"/>
        </w:rPr>
        <w:tab/>
      </w:r>
      <w:ins w:id="30" w:author="Author">
        <w:r w:rsidR="00D120C5">
          <w:rPr>
            <w:rFonts w:eastAsia="Times New Roman" w:hint="cs"/>
            <w:sz w:val="24"/>
            <w:szCs w:val="32"/>
            <w:rtl/>
            <w:lang w:bidi="ar-SA"/>
          </w:rPr>
          <w:t xml:space="preserve">القرار </w:t>
        </w:r>
        <w:r w:rsidR="00D120C5">
          <w:rPr>
            <w:rFonts w:eastAsia="Times New Roman"/>
            <w:sz w:val="24"/>
            <w:szCs w:val="32"/>
            <w:lang w:val="en-US" w:bidi="ar-SA"/>
          </w:rPr>
          <w:t>111</w:t>
        </w:r>
        <w:r w:rsidR="00D120C5">
          <w:rPr>
            <w:rFonts w:eastAsia="Times New Roman" w:hint="cs"/>
            <w:sz w:val="24"/>
            <w:szCs w:val="32"/>
            <w:rtl/>
            <w:lang w:val="en-US" w:bidi="ar-AE"/>
          </w:rPr>
          <w:t xml:space="preserve"> (المراجع في أنطاليا، </w:t>
        </w:r>
        <w:r w:rsidR="00D120C5">
          <w:rPr>
            <w:rFonts w:eastAsia="Times New Roman"/>
            <w:sz w:val="24"/>
            <w:szCs w:val="32"/>
            <w:lang w:val="en-US" w:bidi="ar-AE"/>
          </w:rPr>
          <w:t>2006</w:t>
        </w:r>
        <w:r w:rsidR="00D120C5">
          <w:rPr>
            <w:rFonts w:eastAsia="Times New Roman" w:hint="cs"/>
            <w:sz w:val="24"/>
            <w:szCs w:val="32"/>
            <w:rtl/>
            <w:lang w:val="en-US" w:bidi="ar-AE"/>
          </w:rPr>
          <w:t xml:space="preserve">) لمؤتمر المندوبين المفوضين الذي نص على </w:t>
        </w:r>
        <w:r w:rsidR="00D120C5" w:rsidRPr="00D120C5">
          <w:rPr>
            <w:rFonts w:eastAsia="Times New Roman"/>
            <w:sz w:val="24"/>
            <w:szCs w:val="32"/>
            <w:rtl/>
            <w:lang w:val="en-US" w:bidi="ar-AE"/>
          </w:rPr>
          <w:t>أن يبذل الاتحاد والدول الأعضاء فيه كل جهد ممكن لكي لا تصادف الفترة المخطط لها لأي مؤتمر أو جمعية للاتحاد أي فترة تعتبرها أي دولة من الدول الأعضاء فترة دينية هامة</w:t>
        </w:r>
        <w:r w:rsidR="00D120C5">
          <w:rPr>
            <w:rFonts w:eastAsia="Times New Roman" w:hint="cs"/>
            <w:sz w:val="24"/>
            <w:szCs w:val="32"/>
            <w:rtl/>
            <w:lang w:val="en-US" w:bidi="ar-AE"/>
          </w:rPr>
          <w:t>،</w:t>
        </w:r>
        <w:r w:rsidR="00D120C5" w:rsidRPr="00032241" w:rsidDel="00D120C5">
          <w:rPr>
            <w:rFonts w:eastAsia="Times New Roman"/>
            <w:sz w:val="24"/>
            <w:szCs w:val="32"/>
            <w:rtl/>
            <w:lang w:bidi="ar-SA"/>
          </w:rPr>
          <w:t xml:space="preserve"> </w:t>
        </w:r>
      </w:ins>
      <w:del w:id="31" w:author="Author">
        <w:r w:rsidRPr="00032241" w:rsidDel="00D120C5">
          <w:rPr>
            <w:rFonts w:eastAsia="Times New Roman"/>
            <w:sz w:val="24"/>
            <w:szCs w:val="32"/>
            <w:rtl/>
            <w:lang w:bidi="ar-SA"/>
          </w:rPr>
          <w:delText>المقرر</w:delText>
        </w:r>
        <w:r w:rsidRPr="00032241" w:rsidDel="00D120C5">
          <w:rPr>
            <w:rFonts w:eastAsia="Times New Roman" w:hint="eastAsia"/>
            <w:sz w:val="24"/>
            <w:szCs w:val="32"/>
            <w:rtl/>
            <w:lang w:val="en-US" w:bidi="ar-SA"/>
          </w:rPr>
          <w:delText> </w:delText>
        </w:r>
        <w:r w:rsidRPr="00032241" w:rsidDel="00D120C5">
          <w:rPr>
            <w:rFonts w:eastAsia="Times New Roman"/>
            <w:sz w:val="24"/>
            <w:szCs w:val="32"/>
            <w:lang w:bidi="ar-SA"/>
          </w:rPr>
          <w:delText>7</w:delText>
        </w:r>
        <w:r w:rsidRPr="00032241" w:rsidDel="00D120C5">
          <w:rPr>
            <w:rFonts w:eastAsia="Times New Roman"/>
            <w:sz w:val="24"/>
            <w:szCs w:val="32"/>
            <w:rtl/>
            <w:lang w:bidi="ar-SA"/>
          </w:rPr>
          <w:delText xml:space="preserve"> (مراكش،</w:delText>
        </w:r>
        <w:r w:rsidRPr="00032241" w:rsidDel="00D120C5">
          <w:rPr>
            <w:rFonts w:eastAsia="Times New Roman" w:hint="eastAsia"/>
            <w:sz w:val="24"/>
            <w:szCs w:val="32"/>
            <w:rtl/>
            <w:lang w:val="en-US" w:bidi="ar-SA"/>
          </w:rPr>
          <w:delText> </w:delText>
        </w:r>
        <w:r w:rsidRPr="00032241" w:rsidDel="00D120C5">
          <w:rPr>
            <w:rFonts w:eastAsia="Times New Roman"/>
            <w:sz w:val="24"/>
            <w:szCs w:val="32"/>
            <w:lang w:bidi="ar-SA"/>
          </w:rPr>
          <w:delText>2002</w:delText>
        </w:r>
        <w:r w:rsidRPr="00032241" w:rsidDel="00D120C5">
          <w:rPr>
            <w:rFonts w:eastAsia="Times New Roman"/>
            <w:sz w:val="24"/>
            <w:szCs w:val="32"/>
            <w:rtl/>
            <w:lang w:bidi="ar-SA"/>
          </w:rPr>
          <w:delText xml:space="preserve">) لمؤتمر المندوبين المفوضين الذي يكلف </w:delText>
        </w:r>
        <w:r w:rsidRPr="00032241" w:rsidDel="00D120C5">
          <w:rPr>
            <w:rFonts w:eastAsia="Times New Roman" w:hint="cs"/>
            <w:sz w:val="24"/>
            <w:szCs w:val="32"/>
            <w:rtl/>
            <w:lang w:bidi="ar-SA"/>
          </w:rPr>
          <w:delText>مجلس الاتحاد</w:delText>
        </w:r>
        <w:r w:rsidRPr="00032241" w:rsidDel="00D120C5">
          <w:rPr>
            <w:rFonts w:eastAsia="Times New Roman"/>
            <w:sz w:val="24"/>
            <w:szCs w:val="32"/>
            <w:rtl/>
            <w:lang w:bidi="ar-SA"/>
          </w:rPr>
          <w:delText xml:space="preserve"> بعدة أمور من بينها تشكيل فريق من</w:delText>
        </w:r>
        <w:r w:rsidRPr="00032241" w:rsidDel="00D120C5">
          <w:rPr>
            <w:rFonts w:eastAsia="Times New Roman" w:hint="cs"/>
            <w:sz w:val="24"/>
            <w:szCs w:val="32"/>
            <w:rtl/>
            <w:lang w:bidi="ar-SA"/>
          </w:rPr>
          <w:delText> </w:delText>
        </w:r>
        <w:r w:rsidRPr="00032241" w:rsidDel="00D120C5">
          <w:rPr>
            <w:rFonts w:eastAsia="Times New Roman"/>
            <w:sz w:val="24"/>
            <w:szCs w:val="32"/>
            <w:rtl/>
            <w:lang w:bidi="ar-SA"/>
          </w:rPr>
          <w:delText>المتخصصين لرفع تقرير بشأن "الفعالية والكفاءة والوفورات في إدارة وتنظيم الاتحاد</w:delText>
        </w:r>
        <w:r w:rsidRPr="00032241" w:rsidDel="00D120C5">
          <w:rPr>
            <w:rFonts w:eastAsia="Times New Roman" w:hint="eastAsia"/>
            <w:sz w:val="24"/>
            <w:szCs w:val="32"/>
            <w:rtl/>
            <w:lang w:val="en-US" w:bidi="ar-SA"/>
          </w:rPr>
          <w:delText> </w:delText>
        </w:r>
        <w:r w:rsidRPr="00032241" w:rsidDel="00D120C5">
          <w:rPr>
            <w:rFonts w:eastAsia="Times New Roman"/>
            <w:sz w:val="24"/>
            <w:szCs w:val="32"/>
            <w:rtl/>
            <w:lang w:bidi="ar-SA"/>
          </w:rPr>
          <w:delText>بأكمله"؛</w:delText>
        </w:r>
      </w:del>
    </w:p>
    <w:p w:rsidR="00032241" w:rsidRPr="00032241" w:rsidDel="005438C1" w:rsidRDefault="00032241" w:rsidP="00032241">
      <w:pPr>
        <w:tabs>
          <w:tab w:val="clear" w:pos="567"/>
          <w:tab w:val="clear" w:pos="1134"/>
          <w:tab w:val="clear" w:pos="1701"/>
          <w:tab w:val="clear" w:pos="2268"/>
          <w:tab w:val="clear" w:pos="2835"/>
          <w:tab w:val="left" w:pos="851"/>
          <w:tab w:val="left" w:pos="1418"/>
        </w:tabs>
        <w:rPr>
          <w:del w:id="32" w:author="Author"/>
          <w:rFonts w:eastAsia="Times New Roman"/>
          <w:sz w:val="24"/>
          <w:szCs w:val="32"/>
          <w:rtl/>
          <w:lang w:bidi="ar-SA"/>
        </w:rPr>
      </w:pPr>
      <w:del w:id="33" w:author="Author">
        <w:r w:rsidRPr="00032241" w:rsidDel="005438C1">
          <w:rPr>
            <w:rFonts w:eastAsia="Times New Roman"/>
            <w:i/>
            <w:iCs/>
            <w:sz w:val="24"/>
            <w:szCs w:val="32"/>
            <w:rtl/>
            <w:lang w:bidi="ar-SA"/>
          </w:rPr>
          <w:delText>ب)</w:delText>
        </w:r>
        <w:r w:rsidRPr="00032241" w:rsidDel="005438C1">
          <w:rPr>
            <w:rFonts w:eastAsia="Times New Roman"/>
            <w:sz w:val="24"/>
            <w:szCs w:val="32"/>
            <w:rtl/>
            <w:lang w:bidi="ar-SA"/>
          </w:rPr>
          <w:tab/>
          <w:delText>مجموعة التوصيات المقدمة من فريق المتخصصين إلى المجلس في دورته لعام</w:delText>
        </w:r>
        <w:r w:rsidRPr="00032241" w:rsidDel="005438C1">
          <w:rPr>
            <w:rFonts w:eastAsia="Times New Roman" w:hint="eastAsia"/>
            <w:sz w:val="24"/>
            <w:szCs w:val="32"/>
            <w:rtl/>
            <w:lang w:val="en-US" w:bidi="ar-SA"/>
          </w:rPr>
          <w:delText> </w:delText>
        </w:r>
        <w:r w:rsidRPr="00032241" w:rsidDel="005438C1">
          <w:rPr>
            <w:rFonts w:eastAsia="Times New Roman"/>
            <w:sz w:val="24"/>
            <w:szCs w:val="32"/>
            <w:lang w:bidi="ar-SA"/>
          </w:rPr>
          <w:delText>2003</w:delText>
        </w:r>
        <w:r w:rsidRPr="00032241" w:rsidDel="005438C1">
          <w:rPr>
            <w:rFonts w:eastAsia="Times New Roman"/>
            <w:sz w:val="24"/>
            <w:szCs w:val="32"/>
            <w:rtl/>
            <w:lang w:bidi="ar-SA"/>
          </w:rPr>
          <w:delText xml:space="preserve"> والتي حددت عدداً من التحسينات التي يمكن إدخالها في إدارة الاتحاد وأدت إلى اعتماد المجلس لقراره</w:delText>
        </w:r>
        <w:r w:rsidRPr="00032241" w:rsidDel="005438C1">
          <w:rPr>
            <w:rFonts w:eastAsia="Times New Roman" w:hint="eastAsia"/>
            <w:sz w:val="24"/>
            <w:szCs w:val="32"/>
            <w:rtl/>
            <w:lang w:val="en-US" w:bidi="ar-SA"/>
          </w:rPr>
          <w:delText> </w:delText>
        </w:r>
        <w:r w:rsidRPr="00032241" w:rsidDel="005438C1">
          <w:rPr>
            <w:rFonts w:eastAsia="Times New Roman"/>
            <w:sz w:val="24"/>
            <w:szCs w:val="32"/>
            <w:lang w:bidi="ar-SA"/>
          </w:rPr>
          <w:delText>1216</w:delText>
        </w:r>
        <w:r w:rsidRPr="00032241" w:rsidDel="005438C1">
          <w:rPr>
            <w:rFonts w:eastAsia="Times New Roman"/>
            <w:sz w:val="24"/>
            <w:szCs w:val="32"/>
            <w:rtl/>
            <w:lang w:bidi="ar-SA"/>
          </w:rPr>
          <w:delText xml:space="preserve"> الذي يحدد استراتيجيات التنفيذ</w:delText>
        </w:r>
        <w:r w:rsidRPr="00032241" w:rsidDel="005438C1">
          <w:rPr>
            <w:rFonts w:eastAsia="Times New Roman" w:hint="eastAsia"/>
            <w:sz w:val="24"/>
            <w:szCs w:val="32"/>
            <w:rtl/>
            <w:lang w:val="en-US" w:bidi="ar-SA"/>
          </w:rPr>
          <w:delText> </w:delText>
        </w:r>
        <w:r w:rsidRPr="00032241" w:rsidDel="005438C1">
          <w:rPr>
            <w:rFonts w:eastAsia="Times New Roman"/>
            <w:sz w:val="24"/>
            <w:szCs w:val="32"/>
            <w:rtl/>
            <w:lang w:bidi="ar-SA"/>
          </w:rPr>
          <w:delText>المختلفة؛</w:delText>
        </w:r>
      </w:del>
    </w:p>
    <w:p w:rsidR="00032241" w:rsidRPr="00032241" w:rsidDel="005438C1" w:rsidRDefault="00032241" w:rsidP="00032241">
      <w:pPr>
        <w:tabs>
          <w:tab w:val="clear" w:pos="567"/>
          <w:tab w:val="clear" w:pos="1134"/>
          <w:tab w:val="clear" w:pos="1701"/>
          <w:tab w:val="clear" w:pos="2268"/>
          <w:tab w:val="clear" w:pos="2835"/>
          <w:tab w:val="left" w:pos="851"/>
          <w:tab w:val="left" w:pos="1418"/>
        </w:tabs>
        <w:rPr>
          <w:del w:id="34" w:author="Author"/>
          <w:rFonts w:eastAsia="Times New Roman"/>
          <w:sz w:val="24"/>
          <w:szCs w:val="32"/>
          <w:rtl/>
          <w:lang w:bidi="ar-SA"/>
        </w:rPr>
      </w:pPr>
      <w:del w:id="35" w:author="Author">
        <w:r w:rsidRPr="00032241" w:rsidDel="005438C1">
          <w:rPr>
            <w:rFonts w:eastAsia="Times New Roman"/>
            <w:i/>
            <w:iCs/>
            <w:sz w:val="24"/>
            <w:szCs w:val="32"/>
            <w:rtl/>
            <w:lang w:bidi="ar-SA"/>
          </w:rPr>
          <w:lastRenderedPageBreak/>
          <w:delText>ج)</w:delText>
        </w:r>
        <w:r w:rsidRPr="00032241" w:rsidDel="005438C1">
          <w:rPr>
            <w:rFonts w:eastAsia="Times New Roman"/>
            <w:sz w:val="24"/>
            <w:szCs w:val="32"/>
            <w:rtl/>
            <w:lang w:bidi="ar-SA"/>
          </w:rPr>
          <w:tab/>
          <w:delText>أن فريق المتخصصين في توصيته</w:delText>
        </w:r>
        <w:r w:rsidRPr="00032241" w:rsidDel="005438C1">
          <w:rPr>
            <w:rFonts w:eastAsia="Times New Roman" w:hint="eastAsia"/>
            <w:sz w:val="24"/>
            <w:szCs w:val="32"/>
            <w:rtl/>
            <w:lang w:val="en-US" w:bidi="ar-SA"/>
          </w:rPr>
          <w:delText> </w:delText>
        </w:r>
        <w:r w:rsidRPr="00032241" w:rsidDel="005438C1">
          <w:rPr>
            <w:rFonts w:eastAsia="Times New Roman"/>
            <w:sz w:val="24"/>
            <w:szCs w:val="32"/>
            <w:lang w:bidi="ar-SA"/>
          </w:rPr>
          <w:delText>2</w:delText>
        </w:r>
        <w:r w:rsidRPr="00032241" w:rsidDel="005438C1">
          <w:rPr>
            <w:rFonts w:eastAsia="Times New Roman"/>
            <w:sz w:val="24"/>
            <w:szCs w:val="32"/>
            <w:rtl/>
            <w:lang w:bidi="ar-SA"/>
          </w:rPr>
          <w:delText xml:space="preserve"> المتعلقة بعملية إعداد الميزانية واستعراضها، </w:delText>
        </w:r>
        <w:r w:rsidRPr="00032241" w:rsidDel="005438C1">
          <w:rPr>
            <w:rFonts w:eastAsia="Times New Roman" w:hint="cs"/>
            <w:sz w:val="24"/>
            <w:szCs w:val="32"/>
            <w:rtl/>
            <w:lang w:bidi="ar-SA"/>
          </w:rPr>
          <w:delText>أوصى ب</w:delText>
        </w:r>
        <w:r w:rsidRPr="00032241" w:rsidDel="005438C1">
          <w:rPr>
            <w:rFonts w:eastAsia="Times New Roman"/>
            <w:sz w:val="24"/>
            <w:szCs w:val="32"/>
            <w:rtl/>
            <w:lang w:bidi="ar-SA"/>
          </w:rPr>
          <w:delText xml:space="preserve">تمديد الوقت المتاح لإعداد الميزانية لإتاحة الفرصة للقيام بهذه العملية، </w:delText>
        </w:r>
        <w:r w:rsidRPr="00032241" w:rsidDel="005438C1">
          <w:rPr>
            <w:rFonts w:eastAsia="Times New Roman" w:hint="cs"/>
            <w:sz w:val="24"/>
            <w:szCs w:val="32"/>
            <w:rtl/>
            <w:lang w:bidi="ar-SA"/>
          </w:rPr>
          <w:delText>و</w:delText>
        </w:r>
        <w:r w:rsidRPr="00032241" w:rsidDel="005438C1">
          <w:rPr>
            <w:rFonts w:eastAsia="Times New Roman"/>
            <w:sz w:val="24"/>
            <w:szCs w:val="32"/>
            <w:rtl/>
            <w:lang w:bidi="ar-SA"/>
          </w:rPr>
          <w:delText>النظر في عقد المجلس في موعد لا يسبق شهر سبتمبر من كل عام حتى تكون الميزانية جاهزة وكذلك تقارير تدقيق الحسابات عن السنة السابقة</w:delText>
        </w:r>
        <w:r w:rsidRPr="00032241" w:rsidDel="005438C1">
          <w:rPr>
            <w:rFonts w:eastAsia="Times New Roman" w:hint="eastAsia"/>
            <w:sz w:val="24"/>
            <w:szCs w:val="32"/>
            <w:rtl/>
            <w:lang w:val="en-US" w:bidi="ar-SA"/>
          </w:rPr>
          <w:delText> </w:delText>
        </w:r>
        <w:r w:rsidRPr="00032241" w:rsidDel="005438C1">
          <w:rPr>
            <w:rFonts w:eastAsia="Times New Roman"/>
            <w:sz w:val="24"/>
            <w:szCs w:val="32"/>
            <w:rtl/>
            <w:lang w:bidi="ar-SA"/>
          </w:rPr>
          <w:delText>لاستعراضها</w:delText>
        </w:r>
        <w:r w:rsidRPr="00032241" w:rsidDel="005438C1">
          <w:rPr>
            <w:rFonts w:eastAsia="Times New Roman" w:hint="cs"/>
            <w:sz w:val="24"/>
            <w:szCs w:val="32"/>
            <w:rtl/>
            <w:lang w:bidi="ar-SA"/>
          </w:rPr>
          <w:delText>؛</w:delText>
        </w:r>
      </w:del>
    </w:p>
    <w:p w:rsidR="00032241" w:rsidRPr="00032241" w:rsidDel="005438C1" w:rsidRDefault="00032241" w:rsidP="00032241">
      <w:pPr>
        <w:tabs>
          <w:tab w:val="clear" w:pos="567"/>
          <w:tab w:val="clear" w:pos="1134"/>
          <w:tab w:val="clear" w:pos="1701"/>
          <w:tab w:val="clear" w:pos="2268"/>
          <w:tab w:val="clear" w:pos="2835"/>
          <w:tab w:val="left" w:pos="851"/>
          <w:tab w:val="left" w:pos="1418"/>
        </w:tabs>
        <w:rPr>
          <w:del w:id="36" w:author="Author"/>
          <w:rFonts w:eastAsia="Times New Roman"/>
          <w:sz w:val="24"/>
          <w:szCs w:val="32"/>
          <w:rtl/>
          <w:lang w:val="en-US" w:bidi="ar-SY"/>
        </w:rPr>
      </w:pPr>
      <w:del w:id="37" w:author="Author">
        <w:r w:rsidRPr="00032241" w:rsidDel="005438C1">
          <w:rPr>
            <w:rFonts w:eastAsia="Times New Roman" w:hint="cs"/>
            <w:i/>
            <w:iCs/>
            <w:sz w:val="24"/>
            <w:szCs w:val="32"/>
            <w:rtl/>
            <w:lang w:bidi="ar-SY"/>
          </w:rPr>
          <w:delText>د )</w:delText>
        </w:r>
        <w:r w:rsidRPr="00032241" w:rsidDel="005438C1">
          <w:rPr>
            <w:rFonts w:eastAsia="Times New Roman" w:hint="cs"/>
            <w:sz w:val="24"/>
            <w:szCs w:val="32"/>
            <w:rtl/>
            <w:lang w:bidi="ar-SY"/>
          </w:rPr>
          <w:tab/>
          <w:delText>أن التوصية</w:delText>
        </w:r>
        <w:r w:rsidRPr="00032241" w:rsidDel="005438C1">
          <w:rPr>
            <w:rFonts w:eastAsia="Times New Roman" w:hint="eastAsia"/>
            <w:sz w:val="24"/>
            <w:szCs w:val="32"/>
            <w:rtl/>
            <w:lang w:bidi="ar-SA"/>
          </w:rPr>
          <w:delText> </w:delText>
        </w:r>
        <w:r w:rsidRPr="00032241" w:rsidDel="005438C1">
          <w:rPr>
            <w:rFonts w:eastAsia="Times New Roman"/>
            <w:sz w:val="24"/>
            <w:szCs w:val="32"/>
            <w:lang w:bidi="ar-SA"/>
          </w:rPr>
          <w:delText>2</w:delText>
        </w:r>
        <w:r w:rsidRPr="00032241" w:rsidDel="005438C1">
          <w:rPr>
            <w:rFonts w:eastAsia="Times New Roman" w:hint="cs"/>
            <w:sz w:val="24"/>
            <w:szCs w:val="32"/>
            <w:rtl/>
            <w:lang w:bidi="ar-SY"/>
          </w:rPr>
          <w:delText xml:space="preserve"> لفريق المتخصصين قد نُفذت بأقصى قدر ممكن من الناحية</w:delText>
        </w:r>
        <w:r w:rsidRPr="00032241" w:rsidDel="005438C1">
          <w:rPr>
            <w:rFonts w:eastAsia="Times New Roman" w:hint="eastAsia"/>
            <w:sz w:val="24"/>
            <w:szCs w:val="32"/>
            <w:rtl/>
            <w:lang w:val="en-US" w:bidi="ar-SA"/>
          </w:rPr>
          <w:delText> </w:delText>
        </w:r>
        <w:r w:rsidRPr="00032241" w:rsidDel="005438C1">
          <w:rPr>
            <w:rFonts w:eastAsia="Times New Roman" w:hint="cs"/>
            <w:sz w:val="24"/>
            <w:szCs w:val="32"/>
            <w:rtl/>
            <w:lang w:bidi="ar-SY"/>
          </w:rPr>
          <w:delText>العملية،</w:delText>
        </w:r>
      </w:del>
    </w:p>
    <w:p w:rsidR="00032241" w:rsidRPr="00032241" w:rsidRDefault="00032241" w:rsidP="00032241">
      <w:pPr>
        <w:keepNext/>
        <w:keepLines/>
        <w:tabs>
          <w:tab w:val="clear" w:pos="567"/>
          <w:tab w:val="clear" w:pos="1134"/>
          <w:tab w:val="clear" w:pos="1701"/>
          <w:tab w:val="clear" w:pos="2268"/>
          <w:tab w:val="clear" w:pos="2835"/>
          <w:tab w:val="left" w:pos="851"/>
          <w:tab w:val="left" w:pos="1418"/>
        </w:tabs>
        <w:spacing w:before="160"/>
        <w:ind w:left="851"/>
        <w:rPr>
          <w:rFonts w:eastAsia="Times New Roman"/>
          <w:i/>
          <w:iCs/>
          <w:sz w:val="24"/>
          <w:szCs w:val="32"/>
          <w:rtl/>
          <w:lang w:bidi="ar-SA"/>
        </w:rPr>
      </w:pPr>
      <w:r w:rsidRPr="00032241">
        <w:rPr>
          <w:rFonts w:eastAsia="Times New Roman"/>
          <w:i/>
          <w:iCs/>
          <w:sz w:val="24"/>
          <w:szCs w:val="32"/>
          <w:rtl/>
          <w:lang w:bidi="ar-SA"/>
        </w:rPr>
        <w:t xml:space="preserve">وإذ </w:t>
      </w:r>
      <w:r w:rsidRPr="00032241">
        <w:rPr>
          <w:rFonts w:eastAsia="Times New Roman" w:hint="cs"/>
          <w:i/>
          <w:iCs/>
          <w:sz w:val="24"/>
          <w:szCs w:val="32"/>
          <w:rtl/>
          <w:lang w:bidi="ar-SA"/>
        </w:rPr>
        <w:t>يعترف</w:t>
      </w:r>
    </w:p>
    <w:p w:rsidR="00032241" w:rsidRPr="00032241" w:rsidRDefault="00032241" w:rsidP="00D120C5">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032241">
        <w:rPr>
          <w:rFonts w:eastAsia="Times New Roman" w:hint="cs"/>
          <w:i/>
          <w:iCs/>
          <w:sz w:val="24"/>
          <w:szCs w:val="32"/>
          <w:rtl/>
          <w:lang w:bidi="ar-SA"/>
        </w:rPr>
        <w:t xml:space="preserve"> </w:t>
      </w:r>
      <w:r w:rsidRPr="00032241">
        <w:rPr>
          <w:rFonts w:eastAsia="Times New Roman"/>
          <w:i/>
          <w:iCs/>
          <w:sz w:val="24"/>
          <w:szCs w:val="32"/>
          <w:rtl/>
          <w:lang w:bidi="ar-SA"/>
        </w:rPr>
        <w:t>أ )</w:t>
      </w:r>
      <w:r w:rsidRPr="00032241">
        <w:rPr>
          <w:rFonts w:eastAsia="Times New Roman"/>
          <w:sz w:val="24"/>
          <w:szCs w:val="32"/>
          <w:rtl/>
          <w:lang w:bidi="ar-SA"/>
        </w:rPr>
        <w:tab/>
        <w:t xml:space="preserve">أن مؤتمر المندوبين المفوضين يعقد عادة في الربع الأخير من السنة التقويمية </w:t>
      </w:r>
      <w:del w:id="38" w:author="Author">
        <w:r w:rsidRPr="00032241" w:rsidDel="00D120C5">
          <w:rPr>
            <w:rFonts w:eastAsia="Times New Roman"/>
            <w:sz w:val="24"/>
            <w:szCs w:val="32"/>
            <w:rtl/>
            <w:lang w:bidi="ar-SA"/>
          </w:rPr>
          <w:delText>وأن هذا التوقيت يؤثر على تواريخ دورات</w:delText>
        </w:r>
        <w:r w:rsidRPr="00032241" w:rsidDel="00D120C5">
          <w:rPr>
            <w:rFonts w:eastAsia="Times New Roman" w:hint="cs"/>
            <w:sz w:val="24"/>
            <w:szCs w:val="32"/>
            <w:rtl/>
            <w:lang w:bidi="ar-SA"/>
          </w:rPr>
          <w:delText> </w:delText>
        </w:r>
        <w:r w:rsidRPr="00032241" w:rsidDel="00D120C5">
          <w:rPr>
            <w:rFonts w:eastAsia="Times New Roman"/>
            <w:sz w:val="24"/>
            <w:szCs w:val="32"/>
            <w:rtl/>
            <w:lang w:bidi="ar-SA"/>
          </w:rPr>
          <w:delText>المجلس</w:delText>
        </w:r>
      </w:del>
      <w:r w:rsidRPr="00032241">
        <w:rPr>
          <w:rFonts w:eastAsia="Times New Roman"/>
          <w:sz w:val="24"/>
          <w:szCs w:val="32"/>
          <w:rtl/>
          <w:lang w:bidi="ar-SA"/>
        </w:rPr>
        <w:t>؛</w:t>
      </w:r>
    </w:p>
    <w:p w:rsidR="00032241" w:rsidRPr="00032241" w:rsidDel="00E11E43" w:rsidRDefault="00032241" w:rsidP="00032241">
      <w:pPr>
        <w:tabs>
          <w:tab w:val="clear" w:pos="567"/>
          <w:tab w:val="clear" w:pos="1134"/>
          <w:tab w:val="clear" w:pos="1701"/>
          <w:tab w:val="clear" w:pos="2268"/>
          <w:tab w:val="clear" w:pos="2835"/>
          <w:tab w:val="left" w:pos="851"/>
          <w:tab w:val="left" w:pos="1418"/>
        </w:tabs>
        <w:rPr>
          <w:del w:id="39" w:author="Author"/>
          <w:rFonts w:eastAsia="Times New Roman"/>
          <w:sz w:val="24"/>
          <w:szCs w:val="32"/>
          <w:rtl/>
          <w:lang w:bidi="ar-SA"/>
        </w:rPr>
      </w:pPr>
      <w:r w:rsidRPr="00032241">
        <w:rPr>
          <w:rFonts w:eastAsia="Times New Roman" w:hint="cs"/>
          <w:i/>
          <w:iCs/>
          <w:sz w:val="24"/>
          <w:szCs w:val="32"/>
          <w:rtl/>
          <w:lang w:bidi="ar-SA"/>
        </w:rPr>
        <w:t>ب)</w:t>
      </w:r>
      <w:r w:rsidRPr="00032241">
        <w:rPr>
          <w:rFonts w:eastAsia="Times New Roman" w:hint="cs"/>
          <w:i/>
          <w:iCs/>
          <w:sz w:val="24"/>
          <w:szCs w:val="32"/>
          <w:rtl/>
          <w:lang w:bidi="ar-SA"/>
        </w:rPr>
        <w:tab/>
      </w:r>
      <w:del w:id="40" w:author="Author">
        <w:r w:rsidRPr="00032241" w:rsidDel="00E11E43">
          <w:rPr>
            <w:rFonts w:eastAsia="Times New Roman" w:hint="cs"/>
            <w:sz w:val="24"/>
            <w:szCs w:val="32"/>
            <w:rtl/>
            <w:lang w:bidi="ar-SA"/>
          </w:rPr>
          <w:delText>أن المؤتمر العالمي لتنمية الاتصالات يعقد عادةً في الربع الأول أو الثاني من العام نفسه الذي يعقد فيه مؤتمر المندوبين</w:delText>
        </w:r>
        <w:r w:rsidRPr="00032241" w:rsidDel="00E11E43">
          <w:rPr>
            <w:rFonts w:eastAsia="Times New Roman" w:hint="eastAsia"/>
            <w:sz w:val="24"/>
            <w:szCs w:val="32"/>
            <w:rtl/>
            <w:lang w:bidi="ar-SA"/>
          </w:rPr>
          <w:delText> </w:delText>
        </w:r>
        <w:r w:rsidRPr="00032241" w:rsidDel="00E11E43">
          <w:rPr>
            <w:rFonts w:eastAsia="Times New Roman" w:hint="cs"/>
            <w:sz w:val="24"/>
            <w:szCs w:val="32"/>
            <w:rtl/>
            <w:lang w:bidi="ar-SA"/>
          </w:rPr>
          <w:delText>المفوضين؛</w:delText>
        </w:r>
      </w:del>
      <w:ins w:id="41" w:author="Author">
        <w:r w:rsidR="00E11E43">
          <w:rPr>
            <w:rFonts w:eastAsia="Times New Roman" w:hint="cs"/>
            <w:sz w:val="24"/>
            <w:szCs w:val="32"/>
            <w:rtl/>
            <w:lang w:bidi="ar-SA"/>
          </w:rPr>
          <w:t>أن عقد المؤتمر العالمي لتنمية الاتصالات ومؤتمر المندوبين المفوضين في نفس العام، يثقل</w:t>
        </w:r>
        <w:r w:rsidR="00D120C5">
          <w:rPr>
            <w:rFonts w:eastAsia="Times New Roman" w:hint="cs"/>
            <w:sz w:val="24"/>
            <w:szCs w:val="32"/>
            <w:rtl/>
            <w:lang w:bidi="ar-SA"/>
          </w:rPr>
          <w:t xml:space="preserve"> الأعباء</w:t>
        </w:r>
        <w:r w:rsidR="00E11E43">
          <w:rPr>
            <w:rFonts w:eastAsia="Times New Roman" w:hint="cs"/>
            <w:sz w:val="24"/>
            <w:szCs w:val="32"/>
            <w:rtl/>
            <w:lang w:bidi="ar-SA"/>
          </w:rPr>
          <w:t xml:space="preserve"> على أعضاء الاتحاد وموظفي الاتحاد الدولي للاتصالات؛ </w:t>
        </w:r>
      </w:ins>
    </w:p>
    <w:p w:rsidR="00032241" w:rsidDel="00C61DAB" w:rsidRDefault="00032241" w:rsidP="00E11E43">
      <w:pPr>
        <w:tabs>
          <w:tab w:val="clear" w:pos="567"/>
          <w:tab w:val="clear" w:pos="1134"/>
          <w:tab w:val="clear" w:pos="1701"/>
          <w:tab w:val="clear" w:pos="2268"/>
          <w:tab w:val="clear" w:pos="2835"/>
          <w:tab w:val="left" w:pos="851"/>
          <w:tab w:val="left" w:pos="1418"/>
        </w:tabs>
        <w:rPr>
          <w:del w:id="42" w:author="Author"/>
          <w:rFonts w:eastAsia="Times New Roman"/>
          <w:sz w:val="24"/>
          <w:szCs w:val="32"/>
          <w:rtl/>
          <w:lang w:bidi="ar-SA"/>
        </w:rPr>
      </w:pPr>
      <w:del w:id="43" w:author="Author">
        <w:r w:rsidRPr="00032241" w:rsidDel="00F90DC4">
          <w:rPr>
            <w:rFonts w:eastAsia="Times New Roman" w:hint="cs"/>
            <w:i/>
            <w:iCs/>
            <w:sz w:val="24"/>
            <w:szCs w:val="32"/>
            <w:rtl/>
            <w:lang w:bidi="ar-SA"/>
          </w:rPr>
          <w:delText>ج)</w:delText>
        </w:r>
        <w:r w:rsidRPr="00032241" w:rsidDel="00F90DC4">
          <w:rPr>
            <w:rFonts w:eastAsia="Times New Roman" w:hint="cs"/>
            <w:i/>
            <w:iCs/>
            <w:sz w:val="24"/>
            <w:szCs w:val="32"/>
            <w:rtl/>
            <w:lang w:bidi="ar-SA"/>
          </w:rPr>
          <w:tab/>
        </w:r>
        <w:r w:rsidRPr="00032241" w:rsidDel="00F90DC4">
          <w:rPr>
            <w:rFonts w:eastAsia="Times New Roman" w:hint="cs"/>
            <w:sz w:val="24"/>
            <w:szCs w:val="32"/>
            <w:rtl/>
            <w:lang w:bidi="ar-SA"/>
          </w:rPr>
          <w:delText>أنه من الأفضل أن تكون الفترة الفاصلة بين مؤتمر المندوبين المفوضين والمؤتمر العالمي لتنمية الاتصالات من خمسة إلى ستة</w:delText>
        </w:r>
        <w:r w:rsidRPr="00032241" w:rsidDel="00F90DC4">
          <w:rPr>
            <w:rFonts w:eastAsia="Times New Roman" w:hint="eastAsia"/>
            <w:sz w:val="24"/>
            <w:szCs w:val="32"/>
            <w:rtl/>
            <w:lang w:bidi="ar-SA"/>
          </w:rPr>
          <w:delText> </w:delText>
        </w:r>
        <w:r w:rsidRPr="00032241" w:rsidDel="00F90DC4">
          <w:rPr>
            <w:rFonts w:eastAsia="Times New Roman" w:hint="cs"/>
            <w:sz w:val="24"/>
            <w:szCs w:val="32"/>
            <w:rtl/>
            <w:lang w:bidi="ar-SA"/>
          </w:rPr>
          <w:delText>أشهر؛</w:delText>
        </w:r>
      </w:del>
    </w:p>
    <w:p w:rsidR="00C61DAB" w:rsidRPr="00C61DAB" w:rsidRDefault="00C61DAB" w:rsidP="00E11E43">
      <w:pPr>
        <w:tabs>
          <w:tab w:val="clear" w:pos="567"/>
          <w:tab w:val="clear" w:pos="1134"/>
          <w:tab w:val="clear" w:pos="1701"/>
          <w:tab w:val="clear" w:pos="2268"/>
          <w:tab w:val="clear" w:pos="2835"/>
          <w:tab w:val="left" w:pos="851"/>
          <w:tab w:val="left" w:pos="1418"/>
        </w:tabs>
        <w:rPr>
          <w:ins w:id="44" w:author="Author"/>
          <w:rFonts w:eastAsia="Times New Roman"/>
          <w:sz w:val="24"/>
          <w:szCs w:val="32"/>
          <w:rtl/>
          <w:lang w:bidi="ar-SA"/>
        </w:rPr>
      </w:pPr>
      <w:ins w:id="45" w:author="Author">
        <w:r w:rsidRPr="00C61DAB">
          <w:rPr>
            <w:rFonts w:eastAsia="Times New Roman" w:hint="cs"/>
            <w:i/>
            <w:iCs/>
            <w:sz w:val="24"/>
            <w:szCs w:val="32"/>
            <w:rtl/>
            <w:lang w:bidi="ar-SA"/>
          </w:rPr>
          <w:t>ج)</w:t>
        </w:r>
        <w:r>
          <w:rPr>
            <w:rFonts w:eastAsia="Times New Roman" w:hint="cs"/>
            <w:i/>
            <w:iCs/>
            <w:sz w:val="24"/>
            <w:szCs w:val="32"/>
            <w:rtl/>
            <w:lang w:bidi="ar-SA"/>
          </w:rPr>
          <w:tab/>
        </w:r>
        <w:r>
          <w:rPr>
            <w:rFonts w:eastAsia="Times New Roman" w:hint="cs"/>
            <w:sz w:val="24"/>
            <w:szCs w:val="32"/>
            <w:rtl/>
            <w:lang w:bidi="ar-SA"/>
          </w:rPr>
          <w:t>أن الجمعيات العالمية للاتصالات الراديوية تقترن عادةً زماناً ومكاناً مع المؤتمر</w:t>
        </w:r>
        <w:r w:rsidR="00C30113">
          <w:rPr>
            <w:rFonts w:eastAsia="Times New Roman" w:hint="cs"/>
            <w:sz w:val="24"/>
            <w:szCs w:val="32"/>
            <w:rtl/>
            <w:lang w:bidi="ar-SA"/>
          </w:rPr>
          <w:t>ات</w:t>
        </w:r>
        <w:r>
          <w:rPr>
            <w:rFonts w:eastAsia="Times New Roman" w:hint="cs"/>
            <w:sz w:val="24"/>
            <w:szCs w:val="32"/>
            <w:rtl/>
            <w:lang w:bidi="ar-SA"/>
          </w:rPr>
          <w:t xml:space="preserve"> العالمي</w:t>
        </w:r>
        <w:r w:rsidR="00C30113">
          <w:rPr>
            <w:rFonts w:eastAsia="Times New Roman" w:hint="cs"/>
            <w:sz w:val="24"/>
            <w:szCs w:val="32"/>
            <w:rtl/>
            <w:lang w:bidi="ar-SA"/>
          </w:rPr>
          <w:t>ة</w:t>
        </w:r>
        <w:r>
          <w:rPr>
            <w:rFonts w:eastAsia="Times New Roman" w:hint="cs"/>
            <w:sz w:val="24"/>
            <w:szCs w:val="32"/>
            <w:rtl/>
            <w:lang w:bidi="ar-SA"/>
          </w:rPr>
          <w:t xml:space="preserve"> للاتصالات الراديوية؛</w:t>
        </w:r>
      </w:ins>
    </w:p>
    <w:p w:rsidR="00C61DAB" w:rsidRPr="00032241" w:rsidRDefault="00C61DAB" w:rsidP="009E173D">
      <w:pPr>
        <w:tabs>
          <w:tab w:val="clear" w:pos="567"/>
          <w:tab w:val="clear" w:pos="1134"/>
          <w:tab w:val="clear" w:pos="1701"/>
          <w:tab w:val="clear" w:pos="2268"/>
          <w:tab w:val="clear" w:pos="2835"/>
          <w:tab w:val="left" w:pos="851"/>
          <w:tab w:val="left" w:pos="1418"/>
        </w:tabs>
        <w:rPr>
          <w:ins w:id="46" w:author="Author"/>
          <w:rFonts w:eastAsia="Times New Roman"/>
          <w:sz w:val="24"/>
          <w:szCs w:val="32"/>
          <w:rtl/>
          <w:lang w:bidi="ar-AE"/>
        </w:rPr>
      </w:pPr>
      <w:ins w:id="47" w:author="Author">
        <w:r w:rsidRPr="00C61DAB">
          <w:rPr>
            <w:rFonts w:eastAsia="Times New Roman" w:hint="cs"/>
            <w:i/>
            <w:iCs/>
            <w:sz w:val="24"/>
            <w:szCs w:val="32"/>
            <w:rtl/>
            <w:lang w:bidi="ar-SA"/>
          </w:rPr>
          <w:t>د</w:t>
        </w:r>
        <w:r>
          <w:rPr>
            <w:rFonts w:eastAsia="Times New Roman" w:hint="cs"/>
            <w:i/>
            <w:iCs/>
            <w:sz w:val="24"/>
            <w:szCs w:val="32"/>
            <w:rtl/>
            <w:lang w:bidi="ar-SA"/>
          </w:rPr>
          <w:t xml:space="preserve"> </w:t>
        </w:r>
        <w:r w:rsidR="00F90DC4" w:rsidRPr="00C61DAB">
          <w:rPr>
            <w:rFonts w:eastAsia="Times New Roman" w:hint="cs"/>
            <w:i/>
            <w:iCs/>
            <w:sz w:val="24"/>
            <w:szCs w:val="32"/>
            <w:rtl/>
            <w:lang w:bidi="ar-SA"/>
          </w:rPr>
          <w:t>)</w:t>
        </w:r>
        <w:r w:rsidR="00F90DC4">
          <w:rPr>
            <w:rFonts w:eastAsia="Times New Roman" w:hint="cs"/>
            <w:sz w:val="24"/>
            <w:szCs w:val="32"/>
            <w:rtl/>
            <w:lang w:bidi="ar-SA"/>
          </w:rPr>
          <w:tab/>
          <w:t>أن أغلب دورات المجلس السابقة عقدت في</w:t>
        </w:r>
        <w:r w:rsidR="009E173D" w:rsidRPr="009E173D">
          <w:rPr>
            <w:rFonts w:eastAsia="Times New Roman" w:hint="cs"/>
            <w:sz w:val="24"/>
            <w:szCs w:val="32"/>
            <w:rtl/>
            <w:lang w:bidi="ar-SA"/>
          </w:rPr>
          <w:t xml:space="preserve"> </w:t>
        </w:r>
        <w:r w:rsidR="009E173D">
          <w:rPr>
            <w:rFonts w:eastAsia="Times New Roman" w:hint="cs"/>
            <w:sz w:val="24"/>
            <w:szCs w:val="32"/>
            <w:rtl/>
            <w:lang w:bidi="ar-SA"/>
          </w:rPr>
          <w:t>الربع الثاني من السنة التقويمية أو قريباً منه</w:t>
        </w:r>
        <w:r w:rsidR="005438C1">
          <w:rPr>
            <w:rFonts w:eastAsia="Times New Roman" w:hint="cs"/>
            <w:sz w:val="24"/>
            <w:szCs w:val="32"/>
            <w:rtl/>
            <w:lang w:bidi="ar-AE"/>
          </w:rPr>
          <w:t>؛</w:t>
        </w:r>
      </w:ins>
    </w:p>
    <w:p w:rsidR="00032241" w:rsidRPr="00032241" w:rsidRDefault="00032241" w:rsidP="00032241">
      <w:pPr>
        <w:tabs>
          <w:tab w:val="clear" w:pos="567"/>
          <w:tab w:val="clear" w:pos="1134"/>
          <w:tab w:val="clear" w:pos="1701"/>
          <w:tab w:val="clear" w:pos="2268"/>
          <w:tab w:val="clear" w:pos="2835"/>
          <w:tab w:val="left" w:pos="851"/>
          <w:tab w:val="left" w:pos="1418"/>
        </w:tabs>
        <w:rPr>
          <w:rFonts w:eastAsia="Times New Roman"/>
          <w:sz w:val="24"/>
          <w:szCs w:val="32"/>
          <w:rtl/>
          <w:lang w:val="en-US" w:bidi="ar-SY"/>
        </w:rPr>
      </w:pPr>
      <w:del w:id="48" w:author="Author">
        <w:r w:rsidRPr="00032241" w:rsidDel="00105866">
          <w:rPr>
            <w:rFonts w:eastAsia="Times New Roman"/>
            <w:i/>
            <w:iCs/>
            <w:sz w:val="24"/>
            <w:szCs w:val="32"/>
            <w:rtl/>
            <w:lang w:bidi="ar-SY"/>
          </w:rPr>
          <w:delText xml:space="preserve">د </w:delText>
        </w:r>
      </w:del>
      <w:ins w:id="49" w:author="Author">
        <w:r w:rsidR="00105866">
          <w:rPr>
            <w:rFonts w:eastAsia="Times New Roman" w:hint="cs"/>
            <w:i/>
            <w:iCs/>
            <w:sz w:val="24"/>
            <w:szCs w:val="32"/>
            <w:rtl/>
            <w:lang w:bidi="ar-SY"/>
          </w:rPr>
          <w:t>ه</w:t>
        </w:r>
        <w:r w:rsidR="00105866" w:rsidRPr="00032241">
          <w:rPr>
            <w:rFonts w:eastAsia="Times New Roman"/>
            <w:i/>
            <w:iCs/>
            <w:sz w:val="24"/>
            <w:szCs w:val="32"/>
            <w:rtl/>
            <w:lang w:bidi="ar-SY"/>
          </w:rPr>
          <w:t xml:space="preserve"> </w:t>
        </w:r>
      </w:ins>
      <w:r w:rsidRPr="00032241">
        <w:rPr>
          <w:rFonts w:eastAsia="Times New Roman"/>
          <w:i/>
          <w:iCs/>
          <w:sz w:val="24"/>
          <w:szCs w:val="32"/>
          <w:rtl/>
          <w:lang w:bidi="ar-SY"/>
        </w:rPr>
        <w:t>)</w:t>
      </w:r>
      <w:r w:rsidRPr="00032241">
        <w:rPr>
          <w:rFonts w:eastAsia="Times New Roman"/>
          <w:i/>
          <w:iCs/>
          <w:sz w:val="24"/>
          <w:szCs w:val="32"/>
          <w:rtl/>
          <w:lang w:bidi="ar-SY"/>
        </w:rPr>
        <w:tab/>
      </w:r>
      <w:r w:rsidRPr="00032241">
        <w:rPr>
          <w:rFonts w:eastAsia="Times New Roman"/>
          <w:sz w:val="24"/>
          <w:szCs w:val="32"/>
          <w:rtl/>
          <w:lang w:bidi="ar-SY"/>
        </w:rPr>
        <w:t xml:space="preserve">أن </w:t>
      </w:r>
      <w:r w:rsidRPr="00032241">
        <w:rPr>
          <w:rFonts w:eastAsia="Times New Roman"/>
          <w:sz w:val="24"/>
          <w:szCs w:val="32"/>
          <w:rtl/>
          <w:lang w:bidi="ar-SA"/>
        </w:rPr>
        <w:t>تحديد</w:t>
      </w:r>
      <w:r w:rsidRPr="00032241">
        <w:rPr>
          <w:rFonts w:eastAsia="Times New Roman"/>
          <w:sz w:val="24"/>
          <w:szCs w:val="32"/>
          <w:rtl/>
          <w:lang w:bidi="ar-SY"/>
        </w:rPr>
        <w:t xml:space="preserve"> موعد انعقاد</w:t>
      </w:r>
      <w:r w:rsidRPr="00032241">
        <w:rPr>
          <w:rFonts w:eastAsia="Times New Roman" w:hint="cs"/>
          <w:sz w:val="24"/>
          <w:szCs w:val="32"/>
          <w:rtl/>
          <w:lang w:bidi="ar-SY"/>
        </w:rPr>
        <w:t xml:space="preserve"> المجلس</w:t>
      </w:r>
      <w:r w:rsidRPr="00032241">
        <w:rPr>
          <w:rFonts w:eastAsia="Times New Roman"/>
          <w:sz w:val="24"/>
          <w:szCs w:val="32"/>
          <w:rtl/>
          <w:lang w:bidi="ar-SY"/>
        </w:rPr>
        <w:t xml:space="preserve"> في وقت أبكر من السنة التقويمية</w:t>
      </w:r>
      <w:r w:rsidRPr="00032241">
        <w:rPr>
          <w:rFonts w:eastAsia="Times New Roman" w:hint="cs"/>
          <w:sz w:val="24"/>
          <w:szCs w:val="32"/>
          <w:rtl/>
          <w:lang w:bidi="ar-SY"/>
        </w:rPr>
        <w:t xml:space="preserve"> التي يعقد فيها مؤتمر المندوبين المفوضين سوف</w:t>
      </w:r>
      <w:r w:rsidRPr="00032241">
        <w:rPr>
          <w:rFonts w:eastAsia="Times New Roman"/>
          <w:sz w:val="24"/>
          <w:szCs w:val="32"/>
          <w:rtl/>
          <w:lang w:bidi="ar-SY"/>
        </w:rPr>
        <w:t xml:space="preserve"> يحسن من الربط بين الخطط الاستراتيجية والمالية والتشغيلية والميزانية</w:t>
      </w:r>
      <w:r w:rsidRPr="00032241">
        <w:rPr>
          <w:rFonts w:eastAsia="Times New Roman" w:hint="cs"/>
          <w:sz w:val="24"/>
          <w:szCs w:val="32"/>
          <w:rtl/>
          <w:lang w:bidi="ar-SY"/>
        </w:rPr>
        <w:t xml:space="preserve"> والأنشطة الأخرى التي يضطلع بها</w:t>
      </w:r>
      <w:r w:rsidRPr="00032241">
        <w:rPr>
          <w:rFonts w:eastAsia="Times New Roman" w:hint="eastAsia"/>
          <w:sz w:val="24"/>
          <w:szCs w:val="32"/>
          <w:rtl/>
          <w:lang w:val="en-US" w:bidi="ar-SA"/>
        </w:rPr>
        <w:t> </w:t>
      </w:r>
      <w:r w:rsidRPr="00032241">
        <w:rPr>
          <w:rFonts w:eastAsia="Times New Roman" w:hint="cs"/>
          <w:sz w:val="24"/>
          <w:szCs w:val="32"/>
          <w:rtl/>
          <w:lang w:bidi="ar-SY"/>
        </w:rPr>
        <w:t>المجلس،</w:t>
      </w:r>
    </w:p>
    <w:p w:rsidR="00032241" w:rsidRPr="00032241" w:rsidRDefault="00032241" w:rsidP="00032241">
      <w:pPr>
        <w:keepNext/>
        <w:keepLines/>
        <w:tabs>
          <w:tab w:val="clear" w:pos="567"/>
          <w:tab w:val="clear" w:pos="1134"/>
          <w:tab w:val="clear" w:pos="1701"/>
          <w:tab w:val="clear" w:pos="2268"/>
          <w:tab w:val="clear" w:pos="2835"/>
          <w:tab w:val="left" w:pos="851"/>
          <w:tab w:val="left" w:pos="1418"/>
        </w:tabs>
        <w:spacing w:before="160"/>
        <w:ind w:left="851"/>
        <w:rPr>
          <w:rFonts w:eastAsia="Times New Roman"/>
          <w:i/>
          <w:iCs/>
          <w:sz w:val="24"/>
          <w:szCs w:val="32"/>
          <w:rtl/>
          <w:lang w:bidi="ar-SA"/>
        </w:rPr>
      </w:pPr>
      <w:r w:rsidRPr="00032241">
        <w:rPr>
          <w:rFonts w:eastAsia="Times New Roman"/>
          <w:i/>
          <w:iCs/>
          <w:sz w:val="24"/>
          <w:szCs w:val="32"/>
          <w:rtl/>
          <w:lang w:bidi="ar-SA"/>
        </w:rPr>
        <w:t xml:space="preserve">وإذ </w:t>
      </w:r>
      <w:r w:rsidRPr="00032241">
        <w:rPr>
          <w:rFonts w:eastAsia="Times New Roman" w:hint="cs"/>
          <w:i/>
          <w:iCs/>
          <w:sz w:val="24"/>
          <w:szCs w:val="32"/>
          <w:rtl/>
          <w:lang w:bidi="ar-SA"/>
        </w:rPr>
        <w:t>يعترف</w:t>
      </w:r>
      <w:r w:rsidRPr="00032241">
        <w:rPr>
          <w:rFonts w:eastAsia="Times New Roman"/>
          <w:i/>
          <w:iCs/>
          <w:sz w:val="24"/>
          <w:szCs w:val="32"/>
          <w:rtl/>
          <w:lang w:bidi="ar-SA"/>
        </w:rPr>
        <w:t xml:space="preserve"> كذلك</w:t>
      </w:r>
    </w:p>
    <w:p w:rsidR="00032241" w:rsidRPr="00032241" w:rsidRDefault="00032241" w:rsidP="00E11E43">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032241">
        <w:rPr>
          <w:rFonts w:eastAsia="Times New Roman" w:hint="cs"/>
          <w:i/>
          <w:iCs/>
          <w:sz w:val="24"/>
          <w:szCs w:val="32"/>
          <w:rtl/>
          <w:lang w:bidi="ar-SA"/>
        </w:rPr>
        <w:t xml:space="preserve"> </w:t>
      </w:r>
      <w:r w:rsidRPr="00032241">
        <w:rPr>
          <w:rFonts w:eastAsia="Times New Roman"/>
          <w:i/>
          <w:iCs/>
          <w:sz w:val="24"/>
          <w:szCs w:val="32"/>
          <w:rtl/>
          <w:lang w:bidi="ar-SA"/>
        </w:rPr>
        <w:t>أ )</w:t>
      </w:r>
      <w:r w:rsidRPr="00032241">
        <w:rPr>
          <w:rFonts w:eastAsia="Times New Roman"/>
          <w:sz w:val="24"/>
          <w:szCs w:val="32"/>
          <w:rtl/>
          <w:lang w:bidi="ar-SA"/>
        </w:rPr>
        <w:tab/>
        <w:t xml:space="preserve">أن موعد انعقاد الدورة العادية للمجلس ليس ثابتاً </w:t>
      </w:r>
      <w:del w:id="50" w:author="Author">
        <w:r w:rsidRPr="00032241" w:rsidDel="00E11E43">
          <w:rPr>
            <w:rFonts w:eastAsia="Times New Roman"/>
            <w:sz w:val="24"/>
            <w:szCs w:val="32"/>
            <w:rtl/>
            <w:lang w:bidi="ar-SA"/>
          </w:rPr>
          <w:delText xml:space="preserve">خلال </w:delText>
        </w:r>
        <w:r w:rsidRPr="00032241" w:rsidDel="00E11E43">
          <w:rPr>
            <w:rFonts w:eastAsia="Times New Roman" w:hint="cs"/>
            <w:sz w:val="24"/>
            <w:szCs w:val="32"/>
            <w:rtl/>
            <w:lang w:bidi="ar-SA"/>
          </w:rPr>
          <w:delText xml:space="preserve">أي دورة زمنية </w:delText>
        </w:r>
        <w:r w:rsidRPr="00032241" w:rsidDel="00E11E43">
          <w:rPr>
            <w:rFonts w:eastAsia="Times New Roman"/>
            <w:sz w:val="24"/>
            <w:szCs w:val="32"/>
            <w:rtl/>
            <w:lang w:bidi="ar-SA"/>
          </w:rPr>
          <w:delText>لمؤتمر المندوبين</w:delText>
        </w:r>
        <w:r w:rsidRPr="00032241" w:rsidDel="00E11E43">
          <w:rPr>
            <w:rFonts w:eastAsia="Times New Roman" w:hint="eastAsia"/>
            <w:sz w:val="24"/>
            <w:szCs w:val="32"/>
            <w:rtl/>
            <w:lang w:val="en-US" w:bidi="ar-SA"/>
          </w:rPr>
          <w:delText> </w:delText>
        </w:r>
        <w:r w:rsidRPr="00032241" w:rsidDel="00E11E43">
          <w:rPr>
            <w:rFonts w:eastAsia="Times New Roman"/>
            <w:sz w:val="24"/>
            <w:szCs w:val="32"/>
            <w:rtl/>
            <w:lang w:bidi="ar-SA"/>
          </w:rPr>
          <w:delText>المفوضين</w:delText>
        </w:r>
      </w:del>
      <w:r w:rsidRPr="00032241">
        <w:rPr>
          <w:rFonts w:eastAsia="Times New Roman"/>
          <w:sz w:val="24"/>
          <w:szCs w:val="32"/>
          <w:rtl/>
          <w:lang w:bidi="ar-SA"/>
        </w:rPr>
        <w:t>؛</w:t>
      </w:r>
    </w:p>
    <w:p w:rsidR="00032241" w:rsidRPr="00032241" w:rsidRDefault="00032241"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032241">
        <w:rPr>
          <w:rFonts w:eastAsia="Times New Roman"/>
          <w:i/>
          <w:iCs/>
          <w:sz w:val="24"/>
          <w:szCs w:val="32"/>
          <w:rtl/>
          <w:lang w:bidi="ar-SA"/>
        </w:rPr>
        <w:t>ب)</w:t>
      </w:r>
      <w:r w:rsidRPr="00032241">
        <w:rPr>
          <w:rFonts w:eastAsia="Times New Roman"/>
          <w:sz w:val="24"/>
          <w:szCs w:val="32"/>
          <w:rtl/>
          <w:lang w:bidi="ar-SA"/>
        </w:rPr>
        <w:tab/>
        <w:t xml:space="preserve">أن المجلس </w:t>
      </w:r>
      <w:r w:rsidRPr="00032241">
        <w:rPr>
          <w:rFonts w:eastAsia="Times New Roman" w:hint="cs"/>
          <w:sz w:val="24"/>
          <w:szCs w:val="32"/>
          <w:rtl/>
          <w:lang w:bidi="ar-SA"/>
        </w:rPr>
        <w:t>يجتمع عادة</w:t>
      </w:r>
      <w:r w:rsidRPr="00032241">
        <w:rPr>
          <w:rFonts w:eastAsia="Times New Roman"/>
          <w:sz w:val="24"/>
          <w:szCs w:val="32"/>
          <w:rtl/>
          <w:lang w:bidi="ar-SA"/>
        </w:rPr>
        <w:t xml:space="preserve"> في الربع الثاني من السنة التقويمية أو قريباً</w:t>
      </w:r>
      <w:r w:rsidRPr="00032241">
        <w:rPr>
          <w:rFonts w:eastAsia="Times New Roman" w:hint="eastAsia"/>
          <w:sz w:val="24"/>
          <w:szCs w:val="32"/>
          <w:rtl/>
          <w:lang w:val="en-US" w:bidi="ar-SA"/>
        </w:rPr>
        <w:t> </w:t>
      </w:r>
      <w:r w:rsidRPr="00032241">
        <w:rPr>
          <w:rFonts w:eastAsia="Times New Roman"/>
          <w:sz w:val="24"/>
          <w:szCs w:val="32"/>
          <w:rtl/>
          <w:lang w:bidi="ar-SA"/>
        </w:rPr>
        <w:t>منه؛</w:t>
      </w:r>
    </w:p>
    <w:p w:rsidR="00032241" w:rsidRPr="00032241" w:rsidRDefault="00032241"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032241">
        <w:rPr>
          <w:rFonts w:eastAsia="Times New Roman"/>
          <w:i/>
          <w:iCs/>
          <w:sz w:val="24"/>
          <w:szCs w:val="32"/>
          <w:rtl/>
          <w:lang w:bidi="ar-SA"/>
        </w:rPr>
        <w:t>ج)</w:t>
      </w:r>
      <w:r w:rsidRPr="00032241">
        <w:rPr>
          <w:rFonts w:eastAsia="Times New Roman"/>
          <w:sz w:val="24"/>
          <w:szCs w:val="32"/>
          <w:rtl/>
          <w:lang w:bidi="ar-SA"/>
        </w:rPr>
        <w:tab/>
        <w:t xml:space="preserve">أن تقارير </w:t>
      </w:r>
      <w:r w:rsidRPr="00032241">
        <w:rPr>
          <w:rFonts w:eastAsia="Times New Roman" w:hint="cs"/>
          <w:sz w:val="24"/>
          <w:szCs w:val="32"/>
          <w:rtl/>
          <w:lang w:bidi="ar-SA"/>
        </w:rPr>
        <w:t>مراجع</w:t>
      </w:r>
      <w:r w:rsidRPr="00032241">
        <w:rPr>
          <w:rFonts w:eastAsia="Times New Roman"/>
          <w:sz w:val="24"/>
          <w:szCs w:val="32"/>
          <w:rtl/>
          <w:lang w:bidi="ar-SA"/>
        </w:rPr>
        <w:t xml:space="preserve"> الحسابات الخارجي بخصوص الموارد المالية للاتحاد </w:t>
      </w:r>
      <w:r w:rsidRPr="00032241">
        <w:rPr>
          <w:rFonts w:eastAsia="Times New Roman" w:hint="cs"/>
          <w:sz w:val="24"/>
          <w:szCs w:val="32"/>
          <w:rtl/>
          <w:lang w:bidi="ar-SA"/>
        </w:rPr>
        <w:t>ينبغي</w:t>
      </w:r>
      <w:r w:rsidRPr="00032241">
        <w:rPr>
          <w:rFonts w:eastAsia="Times New Roman"/>
          <w:sz w:val="24"/>
          <w:szCs w:val="32"/>
          <w:rtl/>
          <w:lang w:bidi="ar-SA"/>
        </w:rPr>
        <w:t xml:space="preserve"> أن تكون متاحة للمجلس في وقت مناسب قبل دورات</w:t>
      </w:r>
      <w:r w:rsidRPr="00032241">
        <w:rPr>
          <w:rFonts w:eastAsia="Times New Roman" w:hint="eastAsia"/>
          <w:sz w:val="24"/>
          <w:szCs w:val="32"/>
          <w:rtl/>
          <w:lang w:val="en-US" w:bidi="ar-SA"/>
        </w:rPr>
        <w:t> </w:t>
      </w:r>
      <w:r w:rsidRPr="00032241">
        <w:rPr>
          <w:rFonts w:eastAsia="Times New Roman"/>
          <w:sz w:val="24"/>
          <w:szCs w:val="32"/>
          <w:rtl/>
          <w:lang w:bidi="ar-SA"/>
        </w:rPr>
        <w:t>المجلس؛</w:t>
      </w:r>
    </w:p>
    <w:p w:rsidR="00032241" w:rsidRPr="00032241" w:rsidDel="00E11E43" w:rsidRDefault="00032241" w:rsidP="00032241">
      <w:pPr>
        <w:tabs>
          <w:tab w:val="clear" w:pos="567"/>
          <w:tab w:val="clear" w:pos="1134"/>
          <w:tab w:val="clear" w:pos="1701"/>
          <w:tab w:val="clear" w:pos="2268"/>
          <w:tab w:val="clear" w:pos="2835"/>
          <w:tab w:val="left" w:pos="851"/>
          <w:tab w:val="left" w:pos="1418"/>
        </w:tabs>
        <w:rPr>
          <w:del w:id="51" w:author="Author"/>
          <w:rFonts w:eastAsia="Times New Roman"/>
          <w:sz w:val="24"/>
          <w:szCs w:val="32"/>
          <w:rtl/>
          <w:lang w:bidi="ar-SA"/>
        </w:rPr>
      </w:pPr>
      <w:del w:id="52" w:author="Author">
        <w:r w:rsidRPr="00032241" w:rsidDel="00E11E43">
          <w:rPr>
            <w:rFonts w:eastAsia="Times New Roman"/>
            <w:i/>
            <w:iCs/>
            <w:sz w:val="24"/>
            <w:szCs w:val="32"/>
            <w:rtl/>
            <w:lang w:bidi="ar-SA"/>
          </w:rPr>
          <w:delText>د )</w:delText>
        </w:r>
        <w:r w:rsidRPr="00032241" w:rsidDel="00E11E43">
          <w:rPr>
            <w:rFonts w:eastAsia="Times New Roman"/>
            <w:sz w:val="24"/>
            <w:szCs w:val="32"/>
            <w:rtl/>
            <w:lang w:bidi="ar-SA"/>
          </w:rPr>
          <w:tab/>
          <w:delText xml:space="preserve">أن تحديد موعد انعقاد الدورة العادية للمجلس خلال الربع الأخير من السنة التقويمية </w:delText>
        </w:r>
        <w:r w:rsidRPr="00032241" w:rsidDel="00E11E43">
          <w:rPr>
            <w:rFonts w:eastAsia="Times New Roman" w:hint="cs"/>
            <w:sz w:val="24"/>
            <w:szCs w:val="32"/>
            <w:rtl/>
            <w:lang w:bidi="ar-SA"/>
          </w:rPr>
          <w:delText>س</w:delText>
        </w:r>
        <w:r w:rsidRPr="00032241" w:rsidDel="00E11E43">
          <w:rPr>
            <w:rFonts w:eastAsia="Times New Roman"/>
            <w:sz w:val="24"/>
            <w:szCs w:val="32"/>
            <w:rtl/>
            <w:lang w:bidi="ar-SA"/>
          </w:rPr>
          <w:delText>يجعل عملية استعراض الشؤون المالية أكثر</w:delText>
        </w:r>
        <w:r w:rsidRPr="00032241" w:rsidDel="00E11E43">
          <w:rPr>
            <w:rFonts w:eastAsia="Times New Roman" w:hint="eastAsia"/>
            <w:sz w:val="24"/>
            <w:szCs w:val="32"/>
            <w:rtl/>
            <w:lang w:val="en-US" w:bidi="ar-SA"/>
          </w:rPr>
          <w:delText> </w:delText>
        </w:r>
        <w:r w:rsidRPr="00032241" w:rsidDel="00E11E43">
          <w:rPr>
            <w:rFonts w:eastAsia="Times New Roman"/>
            <w:sz w:val="24"/>
            <w:szCs w:val="32"/>
            <w:rtl/>
            <w:lang w:bidi="ar-SA"/>
          </w:rPr>
          <w:delText>فعالية</w:delText>
        </w:r>
        <w:r w:rsidRPr="00032241" w:rsidDel="00E11E43">
          <w:rPr>
            <w:rFonts w:eastAsia="Times New Roman" w:hint="cs"/>
            <w:sz w:val="24"/>
            <w:szCs w:val="32"/>
            <w:rtl/>
            <w:lang w:bidi="ar-SA"/>
          </w:rPr>
          <w:delText>؛</w:delText>
        </w:r>
      </w:del>
    </w:p>
    <w:p w:rsidR="00032241" w:rsidRPr="00032241" w:rsidRDefault="00032241" w:rsidP="00032241">
      <w:pPr>
        <w:tabs>
          <w:tab w:val="clear" w:pos="567"/>
          <w:tab w:val="clear" w:pos="1134"/>
          <w:tab w:val="clear" w:pos="1701"/>
          <w:tab w:val="clear" w:pos="2268"/>
          <w:tab w:val="clear" w:pos="2835"/>
          <w:tab w:val="left" w:pos="851"/>
          <w:tab w:val="left" w:pos="1418"/>
        </w:tabs>
        <w:rPr>
          <w:rFonts w:eastAsia="Times New Roman"/>
          <w:sz w:val="24"/>
          <w:szCs w:val="32"/>
          <w:rtl/>
          <w:lang w:val="en-US" w:bidi="ar-SA"/>
        </w:rPr>
      </w:pPr>
      <w:r w:rsidRPr="00032241">
        <w:rPr>
          <w:rFonts w:eastAsia="Times New Roman" w:hint="cs"/>
          <w:i/>
          <w:iCs/>
          <w:sz w:val="24"/>
          <w:szCs w:val="32"/>
          <w:rtl/>
          <w:lang w:bidi="ar-SA"/>
        </w:rPr>
        <w:t>ه‍ )</w:t>
      </w:r>
      <w:r w:rsidRPr="00032241">
        <w:rPr>
          <w:rFonts w:eastAsia="Times New Roman" w:hint="cs"/>
          <w:sz w:val="24"/>
          <w:szCs w:val="32"/>
          <w:rtl/>
          <w:lang w:bidi="ar-SA"/>
        </w:rPr>
        <w:tab/>
        <w:t>الحاجة إلى مراعاة الفترات الدينية الهامة على النحو المشار إليه في القرار</w:t>
      </w:r>
      <w:r w:rsidRPr="00032241">
        <w:rPr>
          <w:rFonts w:eastAsia="Times New Roman" w:hint="eastAsia"/>
          <w:sz w:val="24"/>
          <w:szCs w:val="32"/>
          <w:rtl/>
          <w:lang w:val="en-US" w:bidi="ar-SA"/>
        </w:rPr>
        <w:t> </w:t>
      </w:r>
      <w:r w:rsidRPr="00032241">
        <w:rPr>
          <w:rFonts w:eastAsia="Times New Roman"/>
          <w:sz w:val="24"/>
          <w:szCs w:val="32"/>
          <w:lang w:val="en-US" w:bidi="ar-SA"/>
        </w:rPr>
        <w:t>111</w:t>
      </w:r>
      <w:r w:rsidRPr="00032241">
        <w:rPr>
          <w:rFonts w:eastAsia="Times New Roman" w:hint="cs"/>
          <w:sz w:val="24"/>
          <w:szCs w:val="32"/>
          <w:rtl/>
          <w:lang w:val="en-US" w:bidi="ar-SA"/>
        </w:rPr>
        <w:t xml:space="preserve"> (المراجع في أنطاليا،</w:t>
      </w:r>
      <w:r w:rsidRPr="00032241">
        <w:rPr>
          <w:rFonts w:eastAsia="Times New Roman" w:hint="eastAsia"/>
          <w:sz w:val="24"/>
          <w:szCs w:val="32"/>
          <w:rtl/>
          <w:lang w:val="en-US" w:bidi="ar-SA"/>
        </w:rPr>
        <w:t> </w:t>
      </w:r>
      <w:r w:rsidRPr="00032241">
        <w:rPr>
          <w:rFonts w:eastAsia="Times New Roman"/>
          <w:sz w:val="24"/>
          <w:szCs w:val="32"/>
          <w:lang w:val="en-US" w:bidi="ar-SA"/>
        </w:rPr>
        <w:t>2006</w:t>
      </w:r>
      <w:r w:rsidRPr="00032241">
        <w:rPr>
          <w:rFonts w:eastAsia="Times New Roman" w:hint="cs"/>
          <w:sz w:val="24"/>
          <w:szCs w:val="32"/>
          <w:rtl/>
          <w:lang w:val="en-US" w:bidi="ar-SA"/>
        </w:rPr>
        <w:t>) لمؤتمر المندوبين</w:t>
      </w:r>
      <w:r w:rsidRPr="00032241">
        <w:rPr>
          <w:rFonts w:eastAsia="Times New Roman" w:hint="eastAsia"/>
          <w:sz w:val="24"/>
          <w:szCs w:val="32"/>
          <w:rtl/>
          <w:lang w:val="en-US" w:bidi="ar-SA"/>
        </w:rPr>
        <w:t> </w:t>
      </w:r>
      <w:r w:rsidRPr="00032241">
        <w:rPr>
          <w:rFonts w:eastAsia="Times New Roman" w:hint="cs"/>
          <w:sz w:val="24"/>
          <w:szCs w:val="32"/>
          <w:rtl/>
          <w:lang w:val="en-US" w:bidi="ar-SA"/>
        </w:rPr>
        <w:t>المفوضين،</w:t>
      </w:r>
    </w:p>
    <w:p w:rsidR="00032241" w:rsidRPr="00032241" w:rsidRDefault="00032241" w:rsidP="00032241">
      <w:pPr>
        <w:keepNext/>
        <w:keepLines/>
        <w:tabs>
          <w:tab w:val="clear" w:pos="567"/>
          <w:tab w:val="clear" w:pos="1134"/>
          <w:tab w:val="clear" w:pos="1701"/>
          <w:tab w:val="clear" w:pos="2268"/>
          <w:tab w:val="clear" w:pos="2835"/>
          <w:tab w:val="left" w:pos="851"/>
          <w:tab w:val="left" w:pos="1418"/>
        </w:tabs>
        <w:spacing w:before="160"/>
        <w:ind w:left="851"/>
        <w:rPr>
          <w:rFonts w:eastAsia="Times New Roman"/>
          <w:i/>
          <w:iCs/>
          <w:sz w:val="24"/>
          <w:szCs w:val="32"/>
          <w:rtl/>
          <w:lang w:bidi="ar-SA"/>
        </w:rPr>
      </w:pPr>
      <w:r w:rsidRPr="00032241">
        <w:rPr>
          <w:rFonts w:eastAsia="Times New Roman"/>
          <w:i/>
          <w:iCs/>
          <w:sz w:val="24"/>
          <w:szCs w:val="32"/>
          <w:rtl/>
          <w:lang w:bidi="ar-SA"/>
        </w:rPr>
        <w:t>يق</w:t>
      </w:r>
      <w:r w:rsidRPr="00032241">
        <w:rPr>
          <w:rFonts w:eastAsia="Times New Roman" w:hint="cs"/>
          <w:i/>
          <w:iCs/>
          <w:sz w:val="24"/>
          <w:szCs w:val="32"/>
          <w:rtl/>
          <w:lang w:bidi="ar-SA"/>
        </w:rPr>
        <w:t>ـ</w:t>
      </w:r>
      <w:r w:rsidRPr="00032241">
        <w:rPr>
          <w:rFonts w:eastAsia="Times New Roman"/>
          <w:i/>
          <w:iCs/>
          <w:sz w:val="24"/>
          <w:szCs w:val="32"/>
          <w:rtl/>
          <w:lang w:bidi="ar-SA"/>
        </w:rPr>
        <w:t>رر</w:t>
      </w:r>
    </w:p>
    <w:p w:rsidR="002C563C" w:rsidRPr="005A30B1" w:rsidRDefault="00032241" w:rsidP="00C61DAB">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032241">
        <w:rPr>
          <w:rFonts w:eastAsia="Times New Roman"/>
          <w:sz w:val="24"/>
          <w:szCs w:val="32"/>
          <w:lang w:val="en-US" w:bidi="ar-SA"/>
        </w:rPr>
        <w:t>1</w:t>
      </w:r>
      <w:r w:rsidRPr="00032241">
        <w:rPr>
          <w:rFonts w:eastAsia="Times New Roman"/>
          <w:sz w:val="24"/>
          <w:szCs w:val="32"/>
          <w:rtl/>
          <w:lang w:bidi="ar-SA"/>
        </w:rPr>
        <w:tab/>
        <w:t xml:space="preserve">أن </w:t>
      </w:r>
      <w:r w:rsidRPr="00032241">
        <w:rPr>
          <w:rFonts w:eastAsia="Times New Roman" w:hint="cs"/>
          <w:sz w:val="24"/>
          <w:szCs w:val="32"/>
          <w:rtl/>
          <w:lang w:bidi="ar-SA"/>
        </w:rPr>
        <w:t>تُعقد</w:t>
      </w:r>
      <w:r w:rsidRPr="00032241">
        <w:rPr>
          <w:rFonts w:eastAsia="Times New Roman"/>
          <w:sz w:val="24"/>
          <w:szCs w:val="32"/>
          <w:rtl/>
          <w:lang w:bidi="ar-SA"/>
        </w:rPr>
        <w:t xml:space="preserve"> مؤتمرات </w:t>
      </w:r>
      <w:ins w:id="53" w:author="Author">
        <w:r w:rsidR="002C563C">
          <w:rPr>
            <w:rFonts w:eastAsia="Times New Roman" w:hint="cs"/>
            <w:sz w:val="24"/>
            <w:szCs w:val="32"/>
            <w:rtl/>
            <w:lang w:bidi="ar-SA"/>
          </w:rPr>
          <w:t xml:space="preserve">وجمعيات الاتحاد الدولي للاتصالات </w:t>
        </w:r>
      </w:ins>
      <w:del w:id="54" w:author="Author">
        <w:r w:rsidRPr="00032241" w:rsidDel="002C563C">
          <w:rPr>
            <w:rFonts w:eastAsia="Times New Roman"/>
            <w:sz w:val="24"/>
            <w:szCs w:val="32"/>
            <w:rtl/>
            <w:lang w:bidi="ar-SA"/>
          </w:rPr>
          <w:delText xml:space="preserve">المندوبين المفوضين </w:delText>
        </w:r>
      </w:del>
      <w:r w:rsidRPr="00032241">
        <w:rPr>
          <w:rFonts w:eastAsia="Times New Roman"/>
          <w:sz w:val="24"/>
          <w:szCs w:val="32"/>
          <w:rtl/>
          <w:lang w:bidi="ar-SA"/>
        </w:rPr>
        <w:t xml:space="preserve">مبدئياً في </w:t>
      </w:r>
      <w:r w:rsidRPr="00032241">
        <w:rPr>
          <w:rFonts w:eastAsia="Times New Roman" w:hint="cs"/>
          <w:sz w:val="24"/>
          <w:szCs w:val="32"/>
          <w:rtl/>
          <w:lang w:bidi="ar-SA"/>
        </w:rPr>
        <w:t>الربع الأخير من العام</w:t>
      </w:r>
      <w:ins w:id="55" w:author="Author">
        <w:r w:rsidR="002C563C">
          <w:rPr>
            <w:rFonts w:eastAsia="Times New Roman" w:hint="cs"/>
            <w:sz w:val="24"/>
            <w:szCs w:val="32"/>
            <w:rtl/>
            <w:lang w:bidi="ar-SA"/>
          </w:rPr>
          <w:t xml:space="preserve"> وألا تعقد في عام واحد</w:t>
        </w:r>
        <w:r w:rsidR="00C61DAB">
          <w:rPr>
            <w:rStyle w:val="FootnoteReference"/>
            <w:rFonts w:eastAsia="Times New Roman"/>
            <w:rtl/>
            <w:lang w:bidi="ar-SA"/>
          </w:rPr>
          <w:footnoteReference w:id="1"/>
        </w:r>
        <w:r w:rsidR="00C61DAB">
          <w:rPr>
            <w:rFonts w:eastAsia="Times New Roman" w:hint="cs"/>
            <w:sz w:val="24"/>
            <w:szCs w:val="32"/>
            <w:rtl/>
            <w:lang w:bidi="ar-SA"/>
          </w:rPr>
          <w:t xml:space="preserve"> باستثناء ما ورد في وإذ يعترف ج أعلاه</w:t>
        </w:r>
      </w:ins>
      <w:r w:rsidRPr="00032241">
        <w:rPr>
          <w:rFonts w:eastAsia="Times New Roman"/>
          <w:sz w:val="24"/>
          <w:szCs w:val="32"/>
          <w:rtl/>
          <w:lang w:bidi="ar-SA"/>
        </w:rPr>
        <w:t>؛</w:t>
      </w:r>
      <w:ins w:id="57" w:author="Author">
        <w:r w:rsidR="002C563C">
          <w:rPr>
            <w:rFonts w:eastAsia="Times New Roman" w:hint="cs"/>
            <w:sz w:val="24"/>
            <w:szCs w:val="32"/>
            <w:rtl/>
            <w:lang w:val="en-US" w:bidi="ar-AE"/>
          </w:rPr>
          <w:t xml:space="preserve"> </w:t>
        </w:r>
      </w:ins>
    </w:p>
    <w:p w:rsidR="00032241" w:rsidRPr="00032241" w:rsidRDefault="00032241" w:rsidP="009E173D">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032241">
        <w:rPr>
          <w:rFonts w:eastAsia="Times New Roman"/>
          <w:sz w:val="24"/>
          <w:szCs w:val="32"/>
          <w:lang w:bidi="ar-SA"/>
        </w:rPr>
        <w:lastRenderedPageBreak/>
        <w:t>2</w:t>
      </w:r>
      <w:r w:rsidRPr="00032241">
        <w:rPr>
          <w:rFonts w:eastAsia="Times New Roman"/>
          <w:sz w:val="24"/>
          <w:szCs w:val="32"/>
          <w:rtl/>
          <w:lang w:bidi="ar-SA"/>
        </w:rPr>
        <w:tab/>
        <w:t xml:space="preserve">أن يعقد المجلس مبدئياً دورته العادية في الربع </w:t>
      </w:r>
      <w:ins w:id="58" w:author="Author">
        <w:r w:rsidR="00D120C5">
          <w:rPr>
            <w:rFonts w:eastAsia="Times New Roman" w:hint="cs"/>
            <w:sz w:val="24"/>
            <w:szCs w:val="32"/>
            <w:rtl/>
            <w:lang w:bidi="ar-SA"/>
          </w:rPr>
          <w:t xml:space="preserve">الثاني من السنة التقويمية أو قريباً منه </w:t>
        </w:r>
      </w:ins>
      <w:del w:id="59" w:author="Author">
        <w:r w:rsidRPr="00032241" w:rsidDel="002C563C">
          <w:rPr>
            <w:rFonts w:eastAsia="Times New Roman"/>
            <w:sz w:val="24"/>
            <w:szCs w:val="32"/>
            <w:rtl/>
            <w:lang w:bidi="ar-SA"/>
          </w:rPr>
          <w:delText>الأخير</w:delText>
        </w:r>
        <w:r w:rsidRPr="00032241" w:rsidDel="00D120C5">
          <w:rPr>
            <w:rFonts w:eastAsia="Times New Roman"/>
            <w:sz w:val="24"/>
            <w:szCs w:val="32"/>
            <w:rtl/>
            <w:lang w:bidi="ar-SA"/>
          </w:rPr>
          <w:delText xml:space="preserve"> من كل عام</w:delText>
        </w:r>
      </w:del>
      <w:r w:rsidRPr="00032241">
        <w:rPr>
          <w:rFonts w:eastAsia="Times New Roman" w:hint="cs"/>
          <w:sz w:val="24"/>
          <w:szCs w:val="32"/>
          <w:rtl/>
          <w:lang w:bidi="ar-SA"/>
        </w:rPr>
        <w:t xml:space="preserve">، </w:t>
      </w:r>
      <w:ins w:id="60" w:author="Author">
        <w:r w:rsidR="00900A8A">
          <w:rPr>
            <w:rFonts w:eastAsia="Times New Roman" w:hint="cs"/>
            <w:sz w:val="24"/>
            <w:szCs w:val="32"/>
            <w:rtl/>
            <w:lang w:bidi="ar-SA"/>
          </w:rPr>
          <w:t>ويترك للمجلس تحديد تاريخ انعقاد دورة المجلس التي تليه</w:t>
        </w:r>
        <w:r w:rsidR="00D120C5">
          <w:rPr>
            <w:rFonts w:eastAsia="Times New Roman" w:hint="cs"/>
            <w:sz w:val="24"/>
            <w:szCs w:val="32"/>
            <w:rtl/>
            <w:lang w:bidi="ar-SA"/>
          </w:rPr>
          <w:t xml:space="preserve"> </w:t>
        </w:r>
        <w:r w:rsidR="009E173D">
          <w:rPr>
            <w:rFonts w:eastAsia="Times New Roman" w:hint="cs"/>
            <w:sz w:val="24"/>
            <w:szCs w:val="32"/>
            <w:rtl/>
            <w:lang w:bidi="ar-SA"/>
          </w:rPr>
          <w:t>على</w:t>
        </w:r>
        <w:r w:rsidR="00D120C5">
          <w:rPr>
            <w:rFonts w:eastAsia="Times New Roman" w:hint="cs"/>
            <w:sz w:val="24"/>
            <w:szCs w:val="32"/>
            <w:rtl/>
            <w:lang w:bidi="ar-SA"/>
          </w:rPr>
          <w:t xml:space="preserve"> أن تكون </w:t>
        </w:r>
        <w:r w:rsidR="009E173D">
          <w:rPr>
            <w:rFonts w:eastAsia="Times New Roman" w:hint="cs"/>
            <w:sz w:val="24"/>
            <w:szCs w:val="32"/>
            <w:rtl/>
            <w:lang w:bidi="ar-SA"/>
          </w:rPr>
          <w:t>خلال</w:t>
        </w:r>
        <w:r w:rsidR="00D120C5" w:rsidRPr="00032241">
          <w:rPr>
            <w:rFonts w:eastAsia="Times New Roman"/>
            <w:sz w:val="24"/>
            <w:szCs w:val="32"/>
            <w:rtl/>
            <w:lang w:bidi="ar-SA"/>
          </w:rPr>
          <w:t xml:space="preserve"> الربع </w:t>
        </w:r>
        <w:r w:rsidR="00D120C5">
          <w:rPr>
            <w:rFonts w:eastAsia="Times New Roman" w:hint="cs"/>
            <w:sz w:val="24"/>
            <w:szCs w:val="32"/>
            <w:rtl/>
            <w:lang w:bidi="ar-SA"/>
          </w:rPr>
          <w:t xml:space="preserve">الثاني من السنة التقويمية أو قريباً منه </w:t>
        </w:r>
        <w:r w:rsidR="00900A8A">
          <w:rPr>
            <w:rFonts w:eastAsia="Times New Roman" w:hint="cs"/>
            <w:sz w:val="24"/>
            <w:szCs w:val="32"/>
            <w:rtl/>
            <w:lang w:bidi="ar-SA"/>
          </w:rPr>
          <w:t>،</w:t>
        </w:r>
      </w:ins>
      <w:del w:id="61" w:author="Author">
        <w:r w:rsidRPr="00032241" w:rsidDel="002C563C">
          <w:rPr>
            <w:rFonts w:eastAsia="Times New Roman" w:hint="cs"/>
            <w:sz w:val="24"/>
            <w:szCs w:val="32"/>
            <w:rtl/>
            <w:lang w:bidi="ar-SA"/>
          </w:rPr>
          <w:delText>باستثناء العام الذي يعقد فيه مؤتمر المندوبين المفوضين حيث يعقد آخر اجتماع للمجلس في هذا العام قبل بدء مؤتمر المندوبين المفوضين بخمسة إلى ستة أشهر، شريطة مراعاة موعد المؤتمر العالمي لتنمية الاتصالات في تلك</w:delText>
        </w:r>
        <w:r w:rsidRPr="00032241" w:rsidDel="002C563C">
          <w:rPr>
            <w:rFonts w:eastAsia="Times New Roman" w:hint="eastAsia"/>
            <w:sz w:val="24"/>
            <w:szCs w:val="32"/>
            <w:rtl/>
            <w:lang w:bidi="ar-SA"/>
          </w:rPr>
          <w:delText> </w:delText>
        </w:r>
        <w:r w:rsidRPr="00032241" w:rsidDel="002C563C">
          <w:rPr>
            <w:rFonts w:eastAsia="Times New Roman" w:hint="cs"/>
            <w:sz w:val="24"/>
            <w:szCs w:val="32"/>
            <w:rtl/>
            <w:lang w:bidi="ar-SA"/>
          </w:rPr>
          <w:delText>السنة</w:delText>
        </w:r>
        <w:r w:rsidRPr="00032241" w:rsidDel="002C563C">
          <w:rPr>
            <w:rFonts w:eastAsia="Times New Roman"/>
            <w:sz w:val="24"/>
            <w:szCs w:val="32"/>
            <w:rtl/>
            <w:lang w:bidi="ar-SA"/>
          </w:rPr>
          <w:delText>،</w:delText>
        </w:r>
        <w:r w:rsidRPr="00032241" w:rsidDel="002C563C">
          <w:rPr>
            <w:rFonts w:eastAsia="Times New Roman" w:hint="cs"/>
            <w:sz w:val="24"/>
            <w:szCs w:val="32"/>
            <w:rtl/>
            <w:lang w:bidi="ar-SA"/>
          </w:rPr>
          <w:delText xml:space="preserve"> ما لم يقرر المجلس خلاف ذلك</w:delText>
        </w:r>
      </w:del>
      <w:r w:rsidRPr="00032241">
        <w:rPr>
          <w:rFonts w:eastAsia="Times New Roman" w:hint="cs"/>
          <w:sz w:val="24"/>
          <w:szCs w:val="32"/>
          <w:rtl/>
          <w:lang w:bidi="ar-SA"/>
        </w:rPr>
        <w:t>،</w:t>
      </w:r>
    </w:p>
    <w:p w:rsidR="00032241" w:rsidRPr="00032241" w:rsidRDefault="00032241" w:rsidP="00032241">
      <w:pPr>
        <w:keepNext/>
        <w:keepLines/>
        <w:tabs>
          <w:tab w:val="clear" w:pos="567"/>
          <w:tab w:val="clear" w:pos="1134"/>
          <w:tab w:val="clear" w:pos="1701"/>
          <w:tab w:val="clear" w:pos="2268"/>
          <w:tab w:val="clear" w:pos="2835"/>
          <w:tab w:val="left" w:pos="851"/>
          <w:tab w:val="left" w:pos="1418"/>
        </w:tabs>
        <w:spacing w:before="160"/>
        <w:ind w:left="851"/>
        <w:rPr>
          <w:rFonts w:eastAsia="Times New Roman"/>
          <w:i/>
          <w:iCs/>
          <w:sz w:val="24"/>
          <w:szCs w:val="32"/>
          <w:rtl/>
          <w:lang w:bidi="ar-SA"/>
        </w:rPr>
      </w:pPr>
      <w:r w:rsidRPr="00032241">
        <w:rPr>
          <w:rFonts w:eastAsia="Times New Roman"/>
          <w:i/>
          <w:iCs/>
          <w:sz w:val="24"/>
          <w:szCs w:val="32"/>
          <w:rtl/>
          <w:lang w:bidi="ar-SA"/>
        </w:rPr>
        <w:t>يكلف الأمين العام</w:t>
      </w:r>
    </w:p>
    <w:p w:rsidR="00032241" w:rsidRPr="00032241" w:rsidRDefault="00032241"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032241">
        <w:rPr>
          <w:rFonts w:eastAsia="Times New Roman"/>
          <w:sz w:val="24"/>
          <w:szCs w:val="32"/>
          <w:rtl/>
          <w:lang w:bidi="ar-SA"/>
        </w:rPr>
        <w:t xml:space="preserve">بأن يرفع تقريراً إلى المجلس عن تنفيذ هذا القرار، مع </w:t>
      </w:r>
      <w:r w:rsidRPr="00032241">
        <w:rPr>
          <w:rFonts w:eastAsia="Times New Roman" w:hint="cs"/>
          <w:sz w:val="24"/>
          <w:szCs w:val="32"/>
          <w:rtl/>
          <w:lang w:bidi="ar-SA"/>
        </w:rPr>
        <w:t>اقتراح</w:t>
      </w:r>
      <w:r w:rsidRPr="00032241">
        <w:rPr>
          <w:rFonts w:eastAsia="Times New Roman"/>
          <w:sz w:val="24"/>
          <w:szCs w:val="32"/>
          <w:rtl/>
          <w:lang w:bidi="ar-SA"/>
        </w:rPr>
        <w:t xml:space="preserve"> مزيد من التحسينات، حسب</w:t>
      </w:r>
      <w:r w:rsidRPr="00032241">
        <w:rPr>
          <w:rFonts w:eastAsia="Times New Roman" w:hint="eastAsia"/>
          <w:sz w:val="24"/>
          <w:szCs w:val="32"/>
          <w:rtl/>
          <w:lang w:bidi="ar-SA"/>
        </w:rPr>
        <w:t> </w:t>
      </w:r>
      <w:r w:rsidRPr="00032241">
        <w:rPr>
          <w:rFonts w:eastAsia="Times New Roman"/>
          <w:sz w:val="24"/>
          <w:szCs w:val="32"/>
          <w:rtl/>
          <w:lang w:bidi="ar-SA"/>
        </w:rPr>
        <w:t>الاقتضاء،</w:t>
      </w:r>
    </w:p>
    <w:p w:rsidR="00032241" w:rsidRPr="00032241" w:rsidRDefault="00032241" w:rsidP="00032241">
      <w:pPr>
        <w:keepNext/>
        <w:keepLines/>
        <w:tabs>
          <w:tab w:val="clear" w:pos="567"/>
          <w:tab w:val="clear" w:pos="1134"/>
          <w:tab w:val="clear" w:pos="1701"/>
          <w:tab w:val="clear" w:pos="2268"/>
          <w:tab w:val="clear" w:pos="2835"/>
          <w:tab w:val="left" w:pos="851"/>
          <w:tab w:val="left" w:pos="1418"/>
        </w:tabs>
        <w:spacing w:before="160"/>
        <w:rPr>
          <w:rFonts w:eastAsia="Times New Roman"/>
          <w:i/>
          <w:iCs/>
          <w:sz w:val="24"/>
          <w:szCs w:val="32"/>
          <w:rtl/>
          <w:lang w:bidi="ar-SA"/>
        </w:rPr>
      </w:pPr>
      <w:r>
        <w:rPr>
          <w:rFonts w:eastAsia="Times New Roman" w:hint="cs"/>
          <w:i/>
          <w:iCs/>
          <w:sz w:val="24"/>
          <w:szCs w:val="32"/>
          <w:rtl/>
          <w:lang w:bidi="ar-SA"/>
        </w:rPr>
        <w:tab/>
      </w:r>
      <w:r w:rsidRPr="00032241">
        <w:rPr>
          <w:rFonts w:eastAsia="Times New Roman"/>
          <w:i/>
          <w:iCs/>
          <w:sz w:val="24"/>
          <w:szCs w:val="32"/>
          <w:rtl/>
          <w:lang w:bidi="ar-SA"/>
        </w:rPr>
        <w:t>يكلف المجلس</w:t>
      </w:r>
    </w:p>
    <w:p w:rsidR="00032241" w:rsidRPr="00032241" w:rsidRDefault="00032241"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032241">
        <w:rPr>
          <w:rFonts w:eastAsia="Times New Roman"/>
          <w:sz w:val="24"/>
          <w:szCs w:val="32"/>
          <w:rtl/>
          <w:lang w:bidi="ar-SA"/>
        </w:rPr>
        <w:t xml:space="preserve">باتخاذ التدابير المناسبة لتيسير تنفيذ هذا القرار </w:t>
      </w:r>
      <w:r w:rsidRPr="00032241">
        <w:rPr>
          <w:rFonts w:eastAsia="Times New Roman" w:hint="cs"/>
          <w:sz w:val="24"/>
          <w:szCs w:val="32"/>
          <w:rtl/>
          <w:lang w:bidi="ar-SA"/>
        </w:rPr>
        <w:t>ورفع تقرير</w:t>
      </w:r>
      <w:r w:rsidRPr="00032241">
        <w:rPr>
          <w:rFonts w:eastAsia="Times New Roman"/>
          <w:sz w:val="24"/>
          <w:szCs w:val="32"/>
          <w:rtl/>
          <w:lang w:bidi="ar-SA"/>
        </w:rPr>
        <w:t xml:space="preserve"> إلى مؤتمرات لاحقة للمندوبين المفوضين بشأن أي تحسينات ممكنة في</w:t>
      </w:r>
      <w:r w:rsidRPr="00032241">
        <w:rPr>
          <w:rFonts w:eastAsia="Times New Roman" w:hint="cs"/>
          <w:sz w:val="24"/>
          <w:szCs w:val="32"/>
          <w:rtl/>
          <w:lang w:bidi="ar-SA"/>
        </w:rPr>
        <w:t> </w:t>
      </w:r>
      <w:r w:rsidRPr="00032241">
        <w:rPr>
          <w:rFonts w:eastAsia="Times New Roman"/>
          <w:sz w:val="24"/>
          <w:szCs w:val="32"/>
          <w:rtl/>
          <w:lang w:bidi="ar-SA"/>
        </w:rPr>
        <w:t>تنفيذه.</w:t>
      </w:r>
    </w:p>
    <w:p w:rsidR="00D120C5" w:rsidRPr="00032241" w:rsidRDefault="00D120C5" w:rsidP="00D120C5">
      <w:pPr>
        <w:pBdr>
          <w:top w:val="single" w:sz="4" w:space="2" w:color="auto"/>
          <w:bottom w:val="single" w:sz="4" w:space="1" w:color="auto"/>
        </w:pBdr>
        <w:tabs>
          <w:tab w:val="clear" w:pos="567"/>
          <w:tab w:val="clear" w:pos="1701"/>
          <w:tab w:val="clear" w:pos="2835"/>
          <w:tab w:val="left" w:pos="1871"/>
        </w:tabs>
        <w:spacing w:before="240"/>
        <w:jc w:val="left"/>
        <w:rPr>
          <w:rFonts w:eastAsia="Times New Roman"/>
          <w:i/>
          <w:iCs/>
          <w:sz w:val="20"/>
          <w:szCs w:val="26"/>
          <w:lang w:val="en-US"/>
        </w:rPr>
      </w:pPr>
      <w:r w:rsidRPr="00032241">
        <w:rPr>
          <w:rFonts w:eastAsia="Times New Roman" w:hint="cs"/>
          <w:i/>
          <w:iCs/>
          <w:sz w:val="20"/>
          <w:szCs w:val="26"/>
          <w:rtl/>
          <w:lang w:val="en-US"/>
        </w:rPr>
        <w:t xml:space="preserve">(أنطاليا، </w:t>
      </w:r>
      <w:r w:rsidRPr="00032241">
        <w:rPr>
          <w:rFonts w:eastAsia="Times New Roman"/>
          <w:i/>
          <w:iCs/>
          <w:sz w:val="20"/>
          <w:szCs w:val="26"/>
          <w:lang w:val="en-US" w:bidi="ar-LB"/>
        </w:rPr>
        <w:t>2006</w:t>
      </w:r>
      <w:r w:rsidRPr="00032241">
        <w:rPr>
          <w:rFonts w:eastAsia="Times New Roman" w:hint="cs"/>
          <w:i/>
          <w:iCs/>
          <w:sz w:val="20"/>
          <w:szCs w:val="26"/>
          <w:rtl/>
          <w:lang w:val="en-US" w:bidi="ar-SA"/>
        </w:rPr>
        <w:t>)</w:t>
      </w:r>
      <w:r w:rsidRPr="00032241">
        <w:rPr>
          <w:rFonts w:eastAsia="Times New Roman" w:hint="cs"/>
          <w:i/>
          <w:iCs/>
          <w:sz w:val="20"/>
          <w:szCs w:val="26"/>
          <w:rtl/>
          <w:lang w:val="en-US"/>
        </w:rPr>
        <w:t xml:space="preserve"> - (المراجع في غودالاخارا، </w:t>
      </w:r>
      <w:r w:rsidRPr="00032241">
        <w:rPr>
          <w:rFonts w:eastAsia="Times New Roman"/>
          <w:i/>
          <w:iCs/>
          <w:sz w:val="20"/>
          <w:szCs w:val="26"/>
          <w:lang w:val="en-US"/>
        </w:rPr>
        <w:t>2010</w:t>
      </w:r>
      <w:r w:rsidRPr="00032241">
        <w:rPr>
          <w:rFonts w:eastAsia="Times New Roman" w:hint="cs"/>
          <w:i/>
          <w:iCs/>
          <w:sz w:val="20"/>
          <w:szCs w:val="26"/>
          <w:rtl/>
          <w:lang w:val="en-US"/>
        </w:rPr>
        <w:t>)</w:t>
      </w:r>
      <w:ins w:id="62" w:author="Author">
        <w:r w:rsidRPr="00032241">
          <w:rPr>
            <w:rFonts w:eastAsia="Times New Roman" w:hint="cs"/>
            <w:i/>
            <w:iCs/>
            <w:sz w:val="20"/>
            <w:szCs w:val="26"/>
            <w:rtl/>
            <w:lang w:val="en-US"/>
          </w:rPr>
          <w:t xml:space="preserve"> </w:t>
        </w:r>
        <w:r>
          <w:rPr>
            <w:rFonts w:eastAsia="Times New Roman" w:hint="cs"/>
            <w:i/>
            <w:iCs/>
            <w:sz w:val="20"/>
            <w:szCs w:val="26"/>
            <w:rtl/>
            <w:lang w:val="en-US"/>
          </w:rPr>
          <w:t xml:space="preserve">- (المراجع في </w:t>
        </w:r>
        <w:r>
          <w:rPr>
            <w:rFonts w:eastAsia="Times New Roman" w:hint="cs"/>
            <w:i/>
            <w:iCs/>
            <w:sz w:val="20"/>
            <w:szCs w:val="26"/>
            <w:rtl/>
            <w:lang w:val="en-US" w:bidi="ar-AE"/>
          </w:rPr>
          <w:t>بوسان</w:t>
        </w:r>
        <w:r w:rsidRPr="00032241">
          <w:rPr>
            <w:rFonts w:eastAsia="Times New Roman" w:hint="cs"/>
            <w:i/>
            <w:iCs/>
            <w:sz w:val="20"/>
            <w:szCs w:val="26"/>
            <w:rtl/>
            <w:lang w:val="en-US"/>
          </w:rPr>
          <w:t xml:space="preserve">، </w:t>
        </w:r>
        <w:r>
          <w:rPr>
            <w:rFonts w:eastAsia="Times New Roman"/>
            <w:i/>
            <w:iCs/>
            <w:sz w:val="20"/>
            <w:szCs w:val="26"/>
            <w:lang w:val="en-US"/>
          </w:rPr>
          <w:t>2014</w:t>
        </w:r>
        <w:r w:rsidRPr="00032241">
          <w:rPr>
            <w:rFonts w:eastAsia="Times New Roman" w:hint="cs"/>
            <w:i/>
            <w:iCs/>
            <w:sz w:val="20"/>
            <w:szCs w:val="26"/>
            <w:rtl/>
            <w:lang w:val="en-US"/>
          </w:rPr>
          <w:t>)</w:t>
        </w:r>
      </w:ins>
    </w:p>
    <w:p w:rsidR="00032241" w:rsidRPr="00D120C5" w:rsidRDefault="00032241" w:rsidP="00032241">
      <w:pPr>
        <w:tabs>
          <w:tab w:val="clear" w:pos="567"/>
          <w:tab w:val="clear" w:pos="1134"/>
          <w:tab w:val="clear" w:pos="1701"/>
          <w:tab w:val="clear" w:pos="2268"/>
          <w:tab w:val="clear" w:pos="2835"/>
          <w:tab w:val="left" w:pos="851"/>
          <w:tab w:val="left" w:pos="1418"/>
        </w:tabs>
        <w:rPr>
          <w:rFonts w:eastAsia="Times New Roman"/>
          <w:sz w:val="24"/>
          <w:szCs w:val="32"/>
          <w:rtl/>
          <w:lang w:val="en-US" w:bidi="ar-SA"/>
        </w:rPr>
      </w:pPr>
    </w:p>
    <w:p w:rsidR="00D120C5" w:rsidRDefault="00D120C5"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p>
    <w:p w:rsidR="00D120C5" w:rsidRDefault="00D120C5"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p>
    <w:p w:rsidR="00D120C5" w:rsidRDefault="00D120C5"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p>
    <w:p w:rsidR="00D120C5" w:rsidRDefault="00D120C5"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p>
    <w:p w:rsidR="00D120C5" w:rsidRDefault="00D120C5"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p>
    <w:p w:rsidR="00D120C5" w:rsidRDefault="00D120C5"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p>
    <w:p w:rsidR="00D120C5" w:rsidRDefault="00D120C5"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p>
    <w:p w:rsidR="00D120C5" w:rsidRDefault="00D120C5"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p>
    <w:p w:rsidR="00D120C5" w:rsidRDefault="00D120C5"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p>
    <w:p w:rsidR="00D120C5" w:rsidRDefault="00D120C5"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p>
    <w:p w:rsidR="00D120C5" w:rsidRDefault="00D120C5"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p>
    <w:p w:rsidR="00D120C5" w:rsidRDefault="00D120C5"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p>
    <w:p w:rsidR="00D120C5" w:rsidRDefault="00D120C5"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p>
    <w:p w:rsidR="00D120C5" w:rsidRDefault="00D120C5"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p>
    <w:p w:rsidR="00D120C5" w:rsidRDefault="00D120C5"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p>
    <w:p w:rsidR="00D120C5" w:rsidRDefault="00D120C5"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p>
    <w:p w:rsidR="00D120C5" w:rsidRDefault="00D120C5"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p>
    <w:p w:rsidR="00FA2547" w:rsidRDefault="00FA2547" w:rsidP="00FA2547">
      <w:pPr>
        <w:pStyle w:val="Proposal"/>
      </w:pPr>
      <w:bookmarkStart w:id="63" w:name="_Toc280260264"/>
      <w:r>
        <w:t>MOD</w:t>
      </w:r>
      <w:r>
        <w:tab/>
        <w:t>ARB/XX/X</w:t>
      </w:r>
    </w:p>
    <w:p w:rsidR="00FA2547" w:rsidRDefault="00FA2547" w:rsidP="001E36B6">
      <w:pPr>
        <w:keepNext/>
        <w:keepLines/>
        <w:tabs>
          <w:tab w:val="clear" w:pos="567"/>
          <w:tab w:val="clear" w:pos="1134"/>
          <w:tab w:val="clear" w:pos="1701"/>
          <w:tab w:val="clear" w:pos="2268"/>
          <w:tab w:val="clear" w:pos="2835"/>
          <w:tab w:val="left" w:pos="851"/>
          <w:tab w:val="left" w:pos="1418"/>
        </w:tabs>
        <w:jc w:val="center"/>
        <w:rPr>
          <w:rFonts w:eastAsia="Times New Roman"/>
          <w:caps/>
          <w:sz w:val="32"/>
          <w:szCs w:val="44"/>
          <w:lang w:bidi="ar-SA"/>
        </w:rPr>
      </w:pPr>
    </w:p>
    <w:p w:rsidR="001E36B6" w:rsidRPr="001E36B6" w:rsidRDefault="001E36B6" w:rsidP="001E36B6">
      <w:pPr>
        <w:keepNext/>
        <w:keepLines/>
        <w:tabs>
          <w:tab w:val="clear" w:pos="567"/>
          <w:tab w:val="clear" w:pos="1134"/>
          <w:tab w:val="clear" w:pos="1701"/>
          <w:tab w:val="clear" w:pos="2268"/>
          <w:tab w:val="clear" w:pos="2835"/>
          <w:tab w:val="left" w:pos="851"/>
          <w:tab w:val="left" w:pos="1418"/>
        </w:tabs>
        <w:jc w:val="center"/>
        <w:rPr>
          <w:rFonts w:eastAsia="Times New Roman"/>
          <w:caps/>
          <w:sz w:val="32"/>
          <w:szCs w:val="44"/>
          <w:rtl/>
          <w:lang w:bidi="ar-SA"/>
        </w:rPr>
      </w:pPr>
      <w:r w:rsidRPr="001E36B6">
        <w:rPr>
          <w:rFonts w:eastAsia="Times New Roman"/>
          <w:caps/>
          <w:sz w:val="32"/>
          <w:szCs w:val="44"/>
          <w:rtl/>
          <w:lang w:bidi="ar-SA"/>
        </w:rPr>
        <w:t xml:space="preserve">القـرار </w:t>
      </w:r>
      <w:r w:rsidRPr="001E36B6">
        <w:rPr>
          <w:rFonts w:eastAsia="Batang"/>
          <w:caps/>
          <w:sz w:val="32"/>
          <w:szCs w:val="44"/>
          <w:lang w:bidi="ar-SA"/>
        </w:rPr>
        <w:t>77</w:t>
      </w:r>
      <w:r w:rsidRPr="001E36B6">
        <w:rPr>
          <w:rFonts w:eastAsia="Times New Roman"/>
          <w:caps/>
          <w:sz w:val="32"/>
          <w:szCs w:val="44"/>
          <w:rtl/>
          <w:lang w:bidi="ar-SA"/>
        </w:rPr>
        <w:t xml:space="preserve"> (</w:t>
      </w:r>
      <w:r w:rsidRPr="001E36B6">
        <w:rPr>
          <w:rFonts w:eastAsia="Times New Roman" w:hint="cs"/>
          <w:caps/>
          <w:sz w:val="32"/>
          <w:szCs w:val="44"/>
          <w:rtl/>
          <w:lang w:bidi="ar-SA"/>
        </w:rPr>
        <w:t xml:space="preserve">المراجع في </w:t>
      </w:r>
      <w:del w:id="64" w:author="Author">
        <w:r w:rsidRPr="001E36B6" w:rsidDel="001E36B6">
          <w:rPr>
            <w:rFonts w:eastAsia="Times New Roman" w:hint="cs"/>
            <w:caps/>
            <w:sz w:val="32"/>
            <w:szCs w:val="44"/>
            <w:rtl/>
            <w:lang w:bidi="ar-SA"/>
          </w:rPr>
          <w:delText>غوادالاخارا</w:delText>
        </w:r>
      </w:del>
      <w:ins w:id="65" w:author="Author">
        <w:r>
          <w:rPr>
            <w:rFonts w:eastAsia="Times New Roman" w:hint="cs"/>
            <w:caps/>
            <w:sz w:val="32"/>
            <w:szCs w:val="44"/>
            <w:rtl/>
            <w:lang w:bidi="ar-SA"/>
          </w:rPr>
          <w:t>بوسان</w:t>
        </w:r>
      </w:ins>
      <w:r w:rsidRPr="001E36B6">
        <w:rPr>
          <w:rFonts w:eastAsia="Times New Roman" w:hint="cs"/>
          <w:caps/>
          <w:sz w:val="32"/>
          <w:szCs w:val="44"/>
          <w:rtl/>
          <w:lang w:bidi="ar-SA"/>
        </w:rPr>
        <w:t xml:space="preserve">، </w:t>
      </w:r>
      <w:del w:id="66" w:author="Author">
        <w:r w:rsidRPr="001E36B6" w:rsidDel="001E36B6">
          <w:rPr>
            <w:rFonts w:eastAsia="Times New Roman"/>
            <w:caps/>
            <w:sz w:val="32"/>
            <w:szCs w:val="44"/>
            <w:lang w:bidi="ar-SA"/>
          </w:rPr>
          <w:delText>2010</w:delText>
        </w:r>
      </w:del>
      <w:ins w:id="67" w:author="Author">
        <w:r w:rsidRPr="001E36B6">
          <w:rPr>
            <w:rFonts w:eastAsia="Times New Roman"/>
            <w:caps/>
            <w:sz w:val="32"/>
            <w:szCs w:val="44"/>
            <w:lang w:bidi="ar-SA"/>
          </w:rPr>
          <w:t>20</w:t>
        </w:r>
        <w:r>
          <w:rPr>
            <w:rFonts w:eastAsia="Times New Roman"/>
            <w:caps/>
            <w:sz w:val="32"/>
            <w:szCs w:val="44"/>
            <w:lang w:bidi="ar-SA"/>
          </w:rPr>
          <w:t>14</w:t>
        </w:r>
      </w:ins>
      <w:r w:rsidRPr="001E36B6">
        <w:rPr>
          <w:rFonts w:eastAsia="Times New Roman"/>
          <w:caps/>
          <w:sz w:val="32"/>
          <w:szCs w:val="44"/>
          <w:rtl/>
          <w:lang w:bidi="ar-SA"/>
        </w:rPr>
        <w:t>)</w:t>
      </w:r>
      <w:bookmarkEnd w:id="63"/>
    </w:p>
    <w:p w:rsidR="001E36B6" w:rsidRPr="001E36B6" w:rsidRDefault="001E36B6" w:rsidP="001E36B6">
      <w:pPr>
        <w:keepNext/>
        <w:keepLines/>
        <w:tabs>
          <w:tab w:val="clear" w:pos="567"/>
          <w:tab w:val="clear" w:pos="1134"/>
          <w:tab w:val="clear" w:pos="1701"/>
          <w:tab w:val="clear" w:pos="2268"/>
          <w:tab w:val="clear" w:pos="2835"/>
          <w:tab w:val="left" w:pos="851"/>
          <w:tab w:val="left" w:pos="1418"/>
        </w:tabs>
        <w:spacing w:before="240"/>
        <w:jc w:val="center"/>
        <w:rPr>
          <w:rFonts w:eastAsia="Times New Roman"/>
          <w:b/>
          <w:bCs/>
          <w:sz w:val="28"/>
          <w:szCs w:val="40"/>
          <w:lang w:bidi="ar-SY"/>
        </w:rPr>
      </w:pPr>
      <w:bookmarkStart w:id="68" w:name="_Toc280260265"/>
      <w:r w:rsidRPr="001E36B6">
        <w:rPr>
          <w:rFonts w:eastAsia="Times New Roman"/>
          <w:b/>
          <w:bCs/>
          <w:sz w:val="28"/>
          <w:szCs w:val="40"/>
          <w:rtl/>
          <w:lang w:bidi="ar-SA"/>
        </w:rPr>
        <w:t xml:space="preserve">مؤتمرات الاتحاد وجمعياته </w:t>
      </w:r>
      <w:del w:id="69" w:author="Author">
        <w:r w:rsidRPr="001E36B6" w:rsidDel="001E36B6">
          <w:rPr>
            <w:rFonts w:eastAsia="Times New Roman"/>
            <w:b/>
            <w:bCs/>
            <w:sz w:val="28"/>
            <w:szCs w:val="40"/>
            <w:rtl/>
            <w:lang w:bidi="ar-SA"/>
          </w:rPr>
          <w:delText xml:space="preserve">ومنتدياته </w:delText>
        </w:r>
      </w:del>
      <w:r w:rsidRPr="001E36B6">
        <w:rPr>
          <w:rFonts w:eastAsia="Times New Roman"/>
          <w:b/>
          <w:bCs/>
          <w:sz w:val="28"/>
          <w:szCs w:val="40"/>
          <w:rtl/>
          <w:lang w:bidi="ar-SA"/>
        </w:rPr>
        <w:t>المقبلة</w:t>
      </w:r>
      <w:r w:rsidRPr="001E36B6">
        <w:rPr>
          <w:rFonts w:eastAsia="Times New Roman"/>
          <w:b/>
          <w:bCs/>
          <w:sz w:val="28"/>
          <w:szCs w:val="40"/>
          <w:rtl/>
          <w:lang w:bidi="ar-SY"/>
        </w:rPr>
        <w:t xml:space="preserve"> </w:t>
      </w:r>
      <w:r w:rsidRPr="001E36B6">
        <w:rPr>
          <w:rFonts w:eastAsia="Times New Roman"/>
          <w:b/>
          <w:bCs/>
          <w:sz w:val="28"/>
          <w:szCs w:val="40"/>
          <w:lang w:bidi="ar-SY"/>
        </w:rPr>
        <w:t>(</w:t>
      </w:r>
      <w:del w:id="70" w:author="Author">
        <w:r w:rsidRPr="001E36B6" w:rsidDel="001E36B6">
          <w:rPr>
            <w:rFonts w:eastAsia="Times New Roman"/>
            <w:b/>
            <w:bCs/>
            <w:sz w:val="28"/>
            <w:szCs w:val="40"/>
            <w:lang w:bidi="ar-SY"/>
          </w:rPr>
          <w:delText>2014</w:delText>
        </w:r>
      </w:del>
      <w:ins w:id="71" w:author="Author">
        <w:r w:rsidRPr="001E36B6">
          <w:rPr>
            <w:rFonts w:eastAsia="Times New Roman"/>
            <w:b/>
            <w:bCs/>
            <w:sz w:val="28"/>
            <w:szCs w:val="40"/>
            <w:lang w:bidi="ar-SY"/>
          </w:rPr>
          <w:t>20</w:t>
        </w:r>
        <w:r>
          <w:rPr>
            <w:rFonts w:eastAsia="Times New Roman"/>
            <w:b/>
            <w:bCs/>
            <w:sz w:val="28"/>
            <w:szCs w:val="40"/>
            <w:lang w:bidi="ar-SY"/>
          </w:rPr>
          <w:t>18</w:t>
        </w:r>
      </w:ins>
      <w:r w:rsidRPr="001E36B6">
        <w:rPr>
          <w:rFonts w:eastAsia="Times New Roman"/>
          <w:b/>
          <w:bCs/>
          <w:sz w:val="28"/>
          <w:szCs w:val="40"/>
          <w:lang w:bidi="ar-SY"/>
        </w:rPr>
        <w:t>-</w:t>
      </w:r>
      <w:del w:id="72" w:author="Author">
        <w:r w:rsidRPr="001E36B6" w:rsidDel="001E36B6">
          <w:rPr>
            <w:rFonts w:eastAsia="Times New Roman"/>
            <w:b/>
            <w:bCs/>
            <w:sz w:val="28"/>
            <w:szCs w:val="40"/>
            <w:lang w:bidi="ar-SY"/>
          </w:rPr>
          <w:delText>2011</w:delText>
        </w:r>
      </w:del>
      <w:ins w:id="73" w:author="Author">
        <w:r w:rsidRPr="001E36B6">
          <w:rPr>
            <w:rFonts w:eastAsia="Times New Roman"/>
            <w:b/>
            <w:bCs/>
            <w:sz w:val="28"/>
            <w:szCs w:val="40"/>
            <w:lang w:bidi="ar-SY"/>
          </w:rPr>
          <w:t>20</w:t>
        </w:r>
        <w:r>
          <w:rPr>
            <w:rFonts w:eastAsia="Times New Roman"/>
            <w:b/>
            <w:bCs/>
            <w:sz w:val="28"/>
            <w:szCs w:val="40"/>
            <w:lang w:val="en-US" w:bidi="ar-SY"/>
          </w:rPr>
          <w:t>15</w:t>
        </w:r>
      </w:ins>
      <w:r w:rsidRPr="001E36B6">
        <w:rPr>
          <w:rFonts w:eastAsia="Times New Roman"/>
          <w:b/>
          <w:bCs/>
          <w:sz w:val="28"/>
          <w:szCs w:val="40"/>
          <w:lang w:bidi="ar-SY"/>
        </w:rPr>
        <w:t>)</w:t>
      </w:r>
      <w:bookmarkEnd w:id="68"/>
    </w:p>
    <w:p w:rsidR="001E36B6" w:rsidRPr="001E36B6" w:rsidRDefault="001E36B6" w:rsidP="001E36B6">
      <w:pPr>
        <w:tabs>
          <w:tab w:val="clear" w:pos="567"/>
          <w:tab w:val="clear" w:pos="1134"/>
          <w:tab w:val="clear" w:pos="1701"/>
          <w:tab w:val="clear" w:pos="2268"/>
          <w:tab w:val="clear" w:pos="2835"/>
          <w:tab w:val="left" w:pos="851"/>
          <w:tab w:val="left" w:pos="1418"/>
        </w:tabs>
        <w:spacing w:before="320"/>
        <w:rPr>
          <w:rFonts w:eastAsia="Times New Roman"/>
          <w:sz w:val="24"/>
          <w:szCs w:val="32"/>
          <w:rtl/>
          <w:lang w:bidi="ar-SA"/>
        </w:rPr>
      </w:pPr>
      <w:r w:rsidRPr="001E36B6">
        <w:rPr>
          <w:rFonts w:eastAsia="Times New Roman"/>
          <w:sz w:val="24"/>
          <w:szCs w:val="32"/>
          <w:rtl/>
          <w:lang w:bidi="ar-SA"/>
        </w:rPr>
        <w:t>إن مؤتمر المندوبين المفوضين للاتحاد الدولي للاتصالات (</w:t>
      </w:r>
      <w:del w:id="74" w:author="Author">
        <w:r w:rsidRPr="001E36B6" w:rsidDel="001E36B6">
          <w:rPr>
            <w:rFonts w:eastAsia="Times New Roman" w:hint="cs"/>
            <w:sz w:val="24"/>
            <w:szCs w:val="32"/>
            <w:rtl/>
            <w:lang w:bidi="ar-SA"/>
          </w:rPr>
          <w:delText>غوادالاخارا</w:delText>
        </w:r>
      </w:del>
      <w:ins w:id="75" w:author="Author">
        <w:r>
          <w:rPr>
            <w:rFonts w:eastAsia="Times New Roman" w:hint="cs"/>
            <w:sz w:val="24"/>
            <w:szCs w:val="32"/>
            <w:rtl/>
            <w:lang w:bidi="ar-AE"/>
          </w:rPr>
          <w:t>بوسان</w:t>
        </w:r>
      </w:ins>
      <w:r w:rsidRPr="001E36B6">
        <w:rPr>
          <w:rFonts w:eastAsia="Times New Roman" w:hint="cs"/>
          <w:sz w:val="24"/>
          <w:szCs w:val="32"/>
          <w:rtl/>
          <w:lang w:bidi="ar-SA"/>
        </w:rPr>
        <w:t>، </w:t>
      </w:r>
      <w:del w:id="76" w:author="Author">
        <w:r w:rsidRPr="001E36B6" w:rsidDel="001E36B6">
          <w:rPr>
            <w:rFonts w:eastAsia="Times New Roman"/>
            <w:sz w:val="24"/>
            <w:szCs w:val="32"/>
            <w:lang w:val="en-US" w:bidi="ar-SA"/>
          </w:rPr>
          <w:delText>2010</w:delText>
        </w:r>
      </w:del>
      <w:ins w:id="77" w:author="Author">
        <w:r w:rsidRPr="001E36B6">
          <w:rPr>
            <w:rFonts w:eastAsia="Times New Roman"/>
            <w:sz w:val="24"/>
            <w:szCs w:val="32"/>
            <w:lang w:val="en-US" w:bidi="ar-SA"/>
          </w:rPr>
          <w:t>20</w:t>
        </w:r>
        <w:r>
          <w:rPr>
            <w:rFonts w:eastAsia="Times New Roman"/>
            <w:sz w:val="24"/>
            <w:szCs w:val="32"/>
            <w:lang w:val="en-US" w:bidi="ar-SA"/>
          </w:rPr>
          <w:t>14</w:t>
        </w:r>
      </w:ins>
      <w:r w:rsidRPr="001E36B6">
        <w:rPr>
          <w:rFonts w:eastAsia="Times New Roman"/>
          <w:sz w:val="24"/>
          <w:szCs w:val="32"/>
          <w:rtl/>
          <w:lang w:bidi="ar-SA"/>
        </w:rPr>
        <w:t>)،</w:t>
      </w:r>
    </w:p>
    <w:p w:rsidR="001E36B6" w:rsidRPr="001E36B6" w:rsidRDefault="001E36B6" w:rsidP="001E36B6">
      <w:pPr>
        <w:keepNext/>
        <w:keepLines/>
        <w:tabs>
          <w:tab w:val="clear" w:pos="567"/>
          <w:tab w:val="clear" w:pos="1134"/>
          <w:tab w:val="clear" w:pos="1701"/>
          <w:tab w:val="clear" w:pos="2268"/>
          <w:tab w:val="clear" w:pos="2835"/>
          <w:tab w:val="left" w:pos="851"/>
          <w:tab w:val="left" w:pos="1418"/>
        </w:tabs>
        <w:spacing w:before="160"/>
        <w:ind w:left="851"/>
        <w:rPr>
          <w:rFonts w:eastAsia="Times New Roman"/>
          <w:i/>
          <w:iCs/>
          <w:sz w:val="24"/>
          <w:szCs w:val="32"/>
          <w:rtl/>
          <w:lang w:bidi="ar-SA"/>
        </w:rPr>
      </w:pPr>
      <w:r w:rsidRPr="001E36B6">
        <w:rPr>
          <w:rFonts w:eastAsia="Times New Roman" w:hint="cs"/>
          <w:i/>
          <w:iCs/>
          <w:sz w:val="24"/>
          <w:szCs w:val="32"/>
          <w:rtl/>
          <w:lang w:bidi="ar-SA"/>
        </w:rPr>
        <w:t>إذ يقـر</w:t>
      </w:r>
    </w:p>
    <w:p w:rsidR="001E36B6" w:rsidRPr="001E36B6" w:rsidRDefault="001E36B6" w:rsidP="001E36B6">
      <w:pPr>
        <w:tabs>
          <w:tab w:val="clear" w:pos="567"/>
          <w:tab w:val="clear" w:pos="1134"/>
          <w:tab w:val="clear" w:pos="1701"/>
          <w:tab w:val="clear" w:pos="2268"/>
          <w:tab w:val="clear" w:pos="2835"/>
          <w:tab w:val="left" w:pos="851"/>
          <w:tab w:val="left" w:pos="1418"/>
        </w:tabs>
        <w:rPr>
          <w:rFonts w:eastAsia="Times New Roman"/>
          <w:sz w:val="24"/>
          <w:szCs w:val="32"/>
          <w:rtl/>
          <w:lang w:val="en-US" w:bidi="ar-SA"/>
        </w:rPr>
      </w:pPr>
      <w:r w:rsidRPr="001E36B6">
        <w:rPr>
          <w:rFonts w:eastAsia="Times New Roman" w:hint="cs"/>
          <w:i/>
          <w:iCs/>
          <w:sz w:val="24"/>
          <w:szCs w:val="32"/>
          <w:rtl/>
          <w:lang w:bidi="ar-SA"/>
        </w:rPr>
        <w:t xml:space="preserve"> أ )</w:t>
      </w:r>
      <w:r w:rsidRPr="001E36B6">
        <w:rPr>
          <w:rFonts w:eastAsia="Times New Roman" w:hint="cs"/>
          <w:sz w:val="24"/>
          <w:szCs w:val="32"/>
          <w:rtl/>
          <w:lang w:bidi="ar-SA"/>
        </w:rPr>
        <w:tab/>
        <w:t>بالقرار </w:t>
      </w:r>
      <w:r w:rsidRPr="001E36B6">
        <w:rPr>
          <w:rFonts w:eastAsia="Times New Roman"/>
          <w:sz w:val="24"/>
          <w:szCs w:val="32"/>
          <w:lang w:val="en-US" w:bidi="ar-SA"/>
        </w:rPr>
        <w:t>111</w:t>
      </w:r>
      <w:r w:rsidRPr="001E36B6">
        <w:rPr>
          <w:rFonts w:eastAsia="Times New Roman" w:hint="cs"/>
          <w:sz w:val="24"/>
          <w:szCs w:val="32"/>
          <w:rtl/>
          <w:lang w:val="en-US" w:bidi="ar-SA"/>
        </w:rPr>
        <w:t xml:space="preserve"> (</w:t>
      </w:r>
      <w:ins w:id="78" w:author="Author">
        <w:r>
          <w:rPr>
            <w:rFonts w:eastAsia="Times New Roman"/>
            <w:sz w:val="24"/>
            <w:szCs w:val="32"/>
            <w:lang w:val="en-US" w:bidi="ar-SA"/>
          </w:rPr>
          <w:t>]</w:t>
        </w:r>
      </w:ins>
      <w:r w:rsidRPr="001E36B6">
        <w:rPr>
          <w:rFonts w:eastAsia="Times New Roman" w:hint="cs"/>
          <w:sz w:val="24"/>
          <w:szCs w:val="32"/>
          <w:rtl/>
          <w:lang w:val="en-US" w:bidi="ar-SA"/>
        </w:rPr>
        <w:t xml:space="preserve">المراجع في </w:t>
      </w:r>
      <w:del w:id="79" w:author="Author">
        <w:r w:rsidRPr="001E36B6" w:rsidDel="001E36B6">
          <w:rPr>
            <w:rFonts w:eastAsia="Times New Roman" w:hint="cs"/>
            <w:sz w:val="24"/>
            <w:szCs w:val="32"/>
            <w:rtl/>
            <w:lang w:val="en-US" w:bidi="ar-SA"/>
          </w:rPr>
          <w:delText>أنطاليا</w:delText>
        </w:r>
      </w:del>
      <w:ins w:id="80" w:author="Author">
        <w:r>
          <w:rPr>
            <w:rFonts w:eastAsia="Times New Roman" w:hint="cs"/>
            <w:sz w:val="24"/>
            <w:szCs w:val="32"/>
            <w:rtl/>
            <w:lang w:val="en-US" w:bidi="ar-AE"/>
          </w:rPr>
          <w:t>بوسان</w:t>
        </w:r>
      </w:ins>
      <w:r w:rsidRPr="001E36B6">
        <w:rPr>
          <w:rFonts w:eastAsia="Times New Roman" w:hint="cs"/>
          <w:sz w:val="24"/>
          <w:szCs w:val="32"/>
          <w:rtl/>
          <w:lang w:val="en-US" w:bidi="ar-SA"/>
        </w:rPr>
        <w:t>،</w:t>
      </w:r>
      <w:r w:rsidRPr="001E36B6">
        <w:rPr>
          <w:rFonts w:eastAsia="Times New Roman" w:hint="cs"/>
          <w:sz w:val="24"/>
          <w:szCs w:val="32"/>
          <w:rtl/>
          <w:lang w:bidi="ar-SA"/>
        </w:rPr>
        <w:t> </w:t>
      </w:r>
      <w:ins w:id="81" w:author="Author">
        <w:r>
          <w:rPr>
            <w:rFonts w:eastAsia="Times New Roman"/>
            <w:sz w:val="24"/>
            <w:szCs w:val="32"/>
            <w:lang w:val="en-US" w:bidi="ar-AE"/>
          </w:rPr>
          <w:t>[</w:t>
        </w:r>
      </w:ins>
      <w:del w:id="82" w:author="Author">
        <w:r w:rsidRPr="001E36B6" w:rsidDel="001E36B6">
          <w:rPr>
            <w:rFonts w:eastAsia="Times New Roman"/>
            <w:sz w:val="24"/>
            <w:szCs w:val="32"/>
            <w:lang w:val="en-US" w:bidi="ar-SA"/>
          </w:rPr>
          <w:delText>2006</w:delText>
        </w:r>
      </w:del>
      <w:ins w:id="83" w:author="Author">
        <w:r w:rsidRPr="001E36B6">
          <w:rPr>
            <w:rFonts w:eastAsia="Times New Roman"/>
            <w:sz w:val="24"/>
            <w:szCs w:val="32"/>
            <w:lang w:val="en-US" w:bidi="ar-SA"/>
          </w:rPr>
          <w:t>20</w:t>
        </w:r>
        <w:r>
          <w:rPr>
            <w:rFonts w:eastAsia="Times New Roman"/>
            <w:sz w:val="24"/>
            <w:szCs w:val="32"/>
            <w:lang w:val="en-US" w:bidi="ar-SA"/>
          </w:rPr>
          <w:t>14</w:t>
        </w:r>
      </w:ins>
      <w:r w:rsidRPr="001E36B6">
        <w:rPr>
          <w:rFonts w:eastAsia="Times New Roman" w:hint="cs"/>
          <w:sz w:val="24"/>
          <w:szCs w:val="32"/>
          <w:rtl/>
          <w:lang w:val="en-US" w:bidi="ar-SA"/>
        </w:rPr>
        <w:t>) لمؤتمر المندوبين المفوضين؛</w:t>
      </w:r>
    </w:p>
    <w:p w:rsidR="001E36B6" w:rsidRPr="001E36B6" w:rsidRDefault="001E36B6" w:rsidP="001E36B6">
      <w:pPr>
        <w:tabs>
          <w:tab w:val="clear" w:pos="567"/>
          <w:tab w:val="clear" w:pos="1134"/>
          <w:tab w:val="clear" w:pos="1701"/>
          <w:tab w:val="clear" w:pos="2268"/>
          <w:tab w:val="clear" w:pos="2835"/>
          <w:tab w:val="left" w:pos="851"/>
          <w:tab w:val="left" w:pos="1418"/>
        </w:tabs>
        <w:rPr>
          <w:rFonts w:eastAsia="Times New Roman"/>
          <w:sz w:val="24"/>
          <w:szCs w:val="32"/>
          <w:rtl/>
          <w:lang w:val="en-US" w:bidi="ar-SA"/>
        </w:rPr>
      </w:pPr>
      <w:r w:rsidRPr="001E36B6">
        <w:rPr>
          <w:rFonts w:eastAsia="Times New Roman" w:hint="cs"/>
          <w:i/>
          <w:iCs/>
          <w:sz w:val="24"/>
          <w:szCs w:val="32"/>
          <w:rtl/>
          <w:lang w:val="en-US" w:bidi="ar-SA"/>
        </w:rPr>
        <w:t>ب)</w:t>
      </w:r>
      <w:r w:rsidRPr="001E36B6">
        <w:rPr>
          <w:rFonts w:eastAsia="Times New Roman" w:hint="cs"/>
          <w:sz w:val="24"/>
          <w:szCs w:val="32"/>
          <w:rtl/>
          <w:lang w:val="en-US" w:bidi="ar-SA"/>
        </w:rPr>
        <w:tab/>
        <w:t>بالقرار</w:t>
      </w:r>
      <w:r w:rsidRPr="001E36B6">
        <w:rPr>
          <w:rFonts w:eastAsia="Times New Roman" w:hint="cs"/>
          <w:sz w:val="24"/>
          <w:szCs w:val="32"/>
          <w:rtl/>
          <w:lang w:bidi="ar-SA"/>
        </w:rPr>
        <w:t> </w:t>
      </w:r>
      <w:r w:rsidRPr="001E36B6">
        <w:rPr>
          <w:rFonts w:eastAsia="Times New Roman"/>
          <w:sz w:val="24"/>
          <w:szCs w:val="32"/>
          <w:lang w:val="en-US" w:bidi="ar-SA"/>
        </w:rPr>
        <w:t>153</w:t>
      </w:r>
      <w:r w:rsidRPr="001E36B6">
        <w:rPr>
          <w:rFonts w:eastAsia="Times New Roman" w:hint="cs"/>
          <w:sz w:val="24"/>
          <w:szCs w:val="32"/>
          <w:rtl/>
          <w:lang w:val="en-US" w:bidi="ar-SA"/>
        </w:rPr>
        <w:t xml:space="preserve"> (</w:t>
      </w:r>
      <w:ins w:id="84" w:author="Author">
        <w:r>
          <w:rPr>
            <w:rFonts w:eastAsia="Times New Roman"/>
            <w:sz w:val="24"/>
            <w:szCs w:val="32"/>
            <w:lang w:val="en-US" w:bidi="ar-SA"/>
          </w:rPr>
          <w:t>]</w:t>
        </w:r>
      </w:ins>
      <w:r w:rsidRPr="001E36B6">
        <w:rPr>
          <w:rFonts w:eastAsia="Times New Roman" w:hint="cs"/>
          <w:sz w:val="24"/>
          <w:szCs w:val="32"/>
          <w:rtl/>
          <w:lang w:val="en-US" w:bidi="ar-SA"/>
        </w:rPr>
        <w:t xml:space="preserve">المراجع في </w:t>
      </w:r>
      <w:del w:id="85" w:author="Author">
        <w:r w:rsidRPr="001E36B6" w:rsidDel="001E36B6">
          <w:rPr>
            <w:rFonts w:eastAsia="Times New Roman" w:hint="cs"/>
            <w:sz w:val="24"/>
            <w:szCs w:val="32"/>
            <w:rtl/>
            <w:lang w:val="en-US" w:bidi="ar-SA"/>
          </w:rPr>
          <w:delText>غوادالاخارا</w:delText>
        </w:r>
      </w:del>
      <w:ins w:id="86" w:author="Author">
        <w:r>
          <w:rPr>
            <w:rFonts w:eastAsia="Times New Roman" w:hint="cs"/>
            <w:sz w:val="24"/>
            <w:szCs w:val="32"/>
            <w:rtl/>
            <w:lang w:val="en-US" w:bidi="ar-AE"/>
          </w:rPr>
          <w:t>بوسان</w:t>
        </w:r>
      </w:ins>
      <w:r w:rsidRPr="001E36B6">
        <w:rPr>
          <w:rFonts w:eastAsia="Times New Roman" w:hint="cs"/>
          <w:sz w:val="24"/>
          <w:szCs w:val="32"/>
          <w:rtl/>
          <w:lang w:val="en-US" w:bidi="ar-SA"/>
        </w:rPr>
        <w:t>،</w:t>
      </w:r>
      <w:r w:rsidRPr="001E36B6">
        <w:rPr>
          <w:rFonts w:eastAsia="Times New Roman" w:hint="cs"/>
          <w:sz w:val="24"/>
          <w:szCs w:val="32"/>
          <w:rtl/>
          <w:lang w:bidi="ar-SA"/>
        </w:rPr>
        <w:t> </w:t>
      </w:r>
      <w:ins w:id="87" w:author="Author">
        <w:r>
          <w:rPr>
            <w:rFonts w:eastAsia="Times New Roman"/>
            <w:sz w:val="24"/>
            <w:szCs w:val="32"/>
            <w:lang w:val="en-US" w:bidi="ar-AE"/>
          </w:rPr>
          <w:t>[</w:t>
        </w:r>
      </w:ins>
      <w:del w:id="88" w:author="Author">
        <w:r w:rsidRPr="001E36B6" w:rsidDel="001E36B6">
          <w:rPr>
            <w:rFonts w:eastAsia="Times New Roman"/>
            <w:sz w:val="24"/>
            <w:szCs w:val="32"/>
            <w:lang w:val="en-US" w:bidi="ar-SA"/>
          </w:rPr>
          <w:delText>2010</w:delText>
        </w:r>
      </w:del>
      <w:ins w:id="89" w:author="Author">
        <w:r w:rsidRPr="001E36B6">
          <w:rPr>
            <w:rFonts w:eastAsia="Times New Roman"/>
            <w:sz w:val="24"/>
            <w:szCs w:val="32"/>
            <w:lang w:val="en-US" w:bidi="ar-SA"/>
          </w:rPr>
          <w:t>20</w:t>
        </w:r>
        <w:r>
          <w:rPr>
            <w:rFonts w:eastAsia="Times New Roman"/>
            <w:sz w:val="24"/>
            <w:szCs w:val="32"/>
            <w:lang w:val="en-US" w:bidi="ar-SA"/>
          </w:rPr>
          <w:t>14</w:t>
        </w:r>
      </w:ins>
      <w:r w:rsidRPr="001E36B6">
        <w:rPr>
          <w:rFonts w:eastAsia="Times New Roman" w:hint="cs"/>
          <w:sz w:val="24"/>
          <w:szCs w:val="32"/>
          <w:rtl/>
          <w:lang w:val="en-US" w:bidi="ar-SA"/>
        </w:rPr>
        <w:t xml:space="preserve">) </w:t>
      </w:r>
      <w:ins w:id="90" w:author="Author">
        <w:r w:rsidRPr="001E36B6">
          <w:rPr>
            <w:rFonts w:eastAsia="Times New Roman" w:hint="cs"/>
            <w:sz w:val="24"/>
            <w:szCs w:val="32"/>
            <w:rtl/>
            <w:lang w:val="en-US" w:bidi="ar-SA"/>
          </w:rPr>
          <w:t>لمؤتمر المندوبين المفوضين</w:t>
        </w:r>
        <w:r w:rsidRPr="001E36B6" w:rsidDel="001E36B6">
          <w:rPr>
            <w:rFonts w:eastAsia="Times New Roman" w:hint="cs"/>
            <w:sz w:val="24"/>
            <w:szCs w:val="32"/>
            <w:rtl/>
            <w:lang w:val="en-US" w:bidi="ar-SA"/>
          </w:rPr>
          <w:t xml:space="preserve"> </w:t>
        </w:r>
      </w:ins>
      <w:del w:id="91" w:author="Author">
        <w:r w:rsidRPr="001E36B6" w:rsidDel="001E36B6">
          <w:rPr>
            <w:rFonts w:eastAsia="Times New Roman" w:hint="cs"/>
            <w:sz w:val="24"/>
            <w:szCs w:val="32"/>
            <w:rtl/>
            <w:lang w:val="en-US" w:bidi="ar-SA"/>
          </w:rPr>
          <w:delText>لهذا المؤتمر</w:delText>
        </w:r>
      </w:del>
      <w:r w:rsidRPr="001E36B6">
        <w:rPr>
          <w:rFonts w:eastAsia="Times New Roman" w:hint="cs"/>
          <w:sz w:val="24"/>
          <w:szCs w:val="32"/>
          <w:rtl/>
          <w:lang w:val="en-US" w:bidi="ar-SA"/>
        </w:rPr>
        <w:t>،</w:t>
      </w:r>
    </w:p>
    <w:p w:rsidR="001E36B6" w:rsidRPr="001E36B6" w:rsidRDefault="001E36B6" w:rsidP="001E36B6">
      <w:pPr>
        <w:keepNext/>
        <w:keepLines/>
        <w:tabs>
          <w:tab w:val="clear" w:pos="567"/>
          <w:tab w:val="clear" w:pos="1134"/>
          <w:tab w:val="clear" w:pos="1701"/>
          <w:tab w:val="clear" w:pos="2268"/>
          <w:tab w:val="clear" w:pos="2835"/>
          <w:tab w:val="left" w:pos="851"/>
          <w:tab w:val="left" w:pos="1418"/>
        </w:tabs>
        <w:spacing w:before="160"/>
        <w:ind w:left="851"/>
        <w:rPr>
          <w:rFonts w:eastAsia="Times New Roman"/>
          <w:i/>
          <w:iCs/>
          <w:sz w:val="24"/>
          <w:szCs w:val="32"/>
          <w:rtl/>
          <w:lang w:bidi="ar-SA"/>
        </w:rPr>
      </w:pPr>
      <w:r w:rsidRPr="001E36B6">
        <w:rPr>
          <w:rFonts w:eastAsia="Times New Roman"/>
          <w:i/>
          <w:iCs/>
          <w:sz w:val="24"/>
          <w:szCs w:val="32"/>
          <w:rtl/>
          <w:lang w:bidi="ar-SA"/>
        </w:rPr>
        <w:t>وقد نظر في</w:t>
      </w:r>
    </w:p>
    <w:p w:rsidR="001E36B6" w:rsidRPr="001E36B6" w:rsidRDefault="001E36B6" w:rsidP="009E173D">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1E36B6">
        <w:rPr>
          <w:rFonts w:eastAsia="Times New Roman"/>
          <w:i/>
          <w:iCs/>
          <w:sz w:val="24"/>
          <w:szCs w:val="32"/>
          <w:rtl/>
          <w:lang w:bidi="ar-SA"/>
        </w:rPr>
        <w:t xml:space="preserve"> أ )</w:t>
      </w:r>
      <w:r w:rsidRPr="001E36B6">
        <w:rPr>
          <w:rFonts w:eastAsia="Times New Roman"/>
          <w:sz w:val="24"/>
          <w:szCs w:val="32"/>
          <w:rtl/>
          <w:lang w:bidi="ar-SA"/>
        </w:rPr>
        <w:tab/>
        <w:t>الوثيقة</w:t>
      </w:r>
      <w:r w:rsidRPr="001E36B6">
        <w:rPr>
          <w:rFonts w:eastAsia="Times New Roman" w:hint="cs"/>
          <w:sz w:val="24"/>
          <w:szCs w:val="32"/>
          <w:rtl/>
          <w:lang w:bidi="ar-SA"/>
        </w:rPr>
        <w:t> </w:t>
      </w:r>
      <w:ins w:id="92" w:author="Author">
        <w:r>
          <w:rPr>
            <w:rFonts w:eastAsia="Times New Roman"/>
            <w:sz w:val="24"/>
            <w:szCs w:val="32"/>
            <w:lang w:bidi="ar-SA"/>
          </w:rPr>
          <w:t>[</w:t>
        </w:r>
      </w:ins>
      <w:r w:rsidRPr="001E36B6">
        <w:rPr>
          <w:rFonts w:eastAsia="Times New Roman"/>
          <w:sz w:val="24"/>
          <w:szCs w:val="32"/>
          <w:lang w:val="en-US" w:bidi="ar-SA"/>
        </w:rPr>
        <w:t>PP</w:t>
      </w:r>
      <w:r w:rsidRPr="001E36B6">
        <w:rPr>
          <w:rFonts w:eastAsia="Times New Roman"/>
          <w:sz w:val="24"/>
          <w:szCs w:val="32"/>
          <w:lang w:val="en-US" w:bidi="ar-SA"/>
        </w:rPr>
        <w:noBreakHyphen/>
      </w:r>
      <w:del w:id="93" w:author="Author">
        <w:r w:rsidRPr="001E36B6" w:rsidDel="009E173D">
          <w:rPr>
            <w:rFonts w:eastAsia="Times New Roman"/>
            <w:sz w:val="24"/>
            <w:szCs w:val="32"/>
            <w:lang w:val="en-US" w:bidi="ar-SA"/>
          </w:rPr>
          <w:delText>10</w:delText>
        </w:r>
      </w:del>
      <w:ins w:id="94" w:author="Author">
        <w:r w:rsidR="009E173D">
          <w:rPr>
            <w:rFonts w:eastAsia="Times New Roman"/>
            <w:sz w:val="24"/>
            <w:szCs w:val="32"/>
            <w:lang w:val="en-US" w:bidi="ar-SA"/>
          </w:rPr>
          <w:t>14</w:t>
        </w:r>
      </w:ins>
      <w:r w:rsidRPr="001E36B6">
        <w:rPr>
          <w:rFonts w:eastAsia="Times New Roman"/>
          <w:sz w:val="24"/>
          <w:szCs w:val="32"/>
          <w:lang w:val="en-US" w:bidi="ar-SA"/>
        </w:rPr>
        <w:t>/</w:t>
      </w:r>
      <w:del w:id="95" w:author="Author">
        <w:r w:rsidRPr="001E36B6" w:rsidDel="009E173D">
          <w:rPr>
            <w:rFonts w:eastAsia="Times New Roman"/>
            <w:sz w:val="24"/>
            <w:szCs w:val="32"/>
            <w:lang w:val="en-US" w:bidi="ar-SA"/>
          </w:rPr>
          <w:delText>55</w:delText>
        </w:r>
      </w:del>
      <w:ins w:id="96" w:author="Author">
        <w:r w:rsidR="009E173D">
          <w:rPr>
            <w:rFonts w:eastAsia="Times New Roman"/>
            <w:sz w:val="24"/>
            <w:szCs w:val="32"/>
            <w:lang w:val="en-US" w:bidi="ar-SA"/>
          </w:rPr>
          <w:t>XX</w:t>
        </w:r>
        <w:r>
          <w:rPr>
            <w:rFonts w:eastAsia="Times New Roman"/>
            <w:sz w:val="24"/>
            <w:szCs w:val="32"/>
            <w:lang w:val="en-US" w:bidi="ar-SA"/>
          </w:rPr>
          <w:t>]</w:t>
        </w:r>
      </w:ins>
      <w:r w:rsidRPr="001E36B6">
        <w:rPr>
          <w:rFonts w:eastAsia="Times New Roman"/>
          <w:sz w:val="24"/>
          <w:szCs w:val="32"/>
          <w:rtl/>
          <w:lang w:bidi="ar-SA"/>
        </w:rPr>
        <w:t xml:space="preserve"> التي قدمها الأمين العام بشأن المؤتمرات والجمعيات المخطط</w:t>
      </w:r>
      <w:r w:rsidRPr="001E36B6">
        <w:rPr>
          <w:rFonts w:eastAsia="Times New Roman" w:hint="cs"/>
          <w:sz w:val="24"/>
          <w:szCs w:val="32"/>
          <w:rtl/>
          <w:lang w:bidi="ar-SA"/>
        </w:rPr>
        <w:t> </w:t>
      </w:r>
      <w:r w:rsidRPr="001E36B6">
        <w:rPr>
          <w:rFonts w:eastAsia="Times New Roman"/>
          <w:sz w:val="24"/>
          <w:szCs w:val="32"/>
          <w:rtl/>
          <w:lang w:bidi="ar-SA"/>
        </w:rPr>
        <w:t>لها؛</w:t>
      </w:r>
    </w:p>
    <w:p w:rsidR="001E36B6" w:rsidRPr="001E36B6" w:rsidRDefault="001E36B6" w:rsidP="001E36B6">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1E36B6">
        <w:rPr>
          <w:rFonts w:eastAsia="Times New Roman"/>
          <w:i/>
          <w:iCs/>
          <w:sz w:val="24"/>
          <w:szCs w:val="32"/>
          <w:rtl/>
          <w:lang w:bidi="ar-SA"/>
        </w:rPr>
        <w:t>ب)</w:t>
      </w:r>
      <w:r w:rsidRPr="001E36B6">
        <w:rPr>
          <w:rFonts w:eastAsia="Times New Roman"/>
          <w:sz w:val="24"/>
          <w:szCs w:val="32"/>
          <w:rtl/>
          <w:lang w:bidi="ar-SA"/>
        </w:rPr>
        <w:tab/>
        <w:t>المقترحات التي تقدم بها عدد من الدول الأعضاء،</w:t>
      </w:r>
    </w:p>
    <w:p w:rsidR="001E36B6" w:rsidRPr="001E36B6" w:rsidRDefault="001E36B6" w:rsidP="001E36B6">
      <w:pPr>
        <w:keepNext/>
        <w:keepLines/>
        <w:tabs>
          <w:tab w:val="clear" w:pos="567"/>
          <w:tab w:val="clear" w:pos="1134"/>
          <w:tab w:val="clear" w:pos="1701"/>
          <w:tab w:val="clear" w:pos="2268"/>
          <w:tab w:val="clear" w:pos="2835"/>
          <w:tab w:val="left" w:pos="851"/>
          <w:tab w:val="left" w:pos="1418"/>
        </w:tabs>
        <w:spacing w:before="160"/>
        <w:ind w:left="851"/>
        <w:rPr>
          <w:rFonts w:eastAsia="Times New Roman"/>
          <w:i/>
          <w:iCs/>
          <w:sz w:val="24"/>
          <w:szCs w:val="32"/>
          <w:rtl/>
          <w:lang w:bidi="ar-SA"/>
        </w:rPr>
      </w:pPr>
      <w:r w:rsidRPr="001E36B6">
        <w:rPr>
          <w:rFonts w:eastAsia="Times New Roman"/>
          <w:i/>
          <w:iCs/>
          <w:sz w:val="24"/>
          <w:szCs w:val="32"/>
          <w:rtl/>
          <w:lang w:bidi="ar-SA"/>
        </w:rPr>
        <w:t>وإذ يأخذ في اعتباره</w:t>
      </w:r>
    </w:p>
    <w:p w:rsidR="001E36B6" w:rsidRPr="001E36B6" w:rsidRDefault="001E36B6" w:rsidP="001E36B6">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1E36B6">
        <w:rPr>
          <w:rFonts w:eastAsia="Times New Roman"/>
          <w:sz w:val="24"/>
          <w:szCs w:val="32"/>
          <w:rtl/>
          <w:lang w:bidi="ar-SA"/>
        </w:rPr>
        <w:t>الأعمال التحضيرية الضرورية التي يتعين أن تقوم بها الدول الأعضاء وأعضاء القطاعات والأمانة العامة وقطاعات الاتحاد قبل كل مؤتمر أو</w:t>
      </w:r>
      <w:r w:rsidRPr="001E36B6">
        <w:rPr>
          <w:rFonts w:eastAsia="Times New Roman" w:hint="cs"/>
          <w:sz w:val="24"/>
          <w:szCs w:val="32"/>
          <w:rtl/>
          <w:lang w:bidi="ar-SA"/>
        </w:rPr>
        <w:t> </w:t>
      </w:r>
      <w:r w:rsidRPr="001E36B6">
        <w:rPr>
          <w:rFonts w:eastAsia="Times New Roman"/>
          <w:sz w:val="24"/>
          <w:szCs w:val="32"/>
          <w:rtl/>
          <w:lang w:bidi="ar-SA"/>
        </w:rPr>
        <w:t>جمعية،</w:t>
      </w:r>
    </w:p>
    <w:p w:rsidR="001E36B6" w:rsidRPr="001E36B6" w:rsidRDefault="001E36B6" w:rsidP="001E36B6">
      <w:pPr>
        <w:keepNext/>
        <w:keepLines/>
        <w:tabs>
          <w:tab w:val="clear" w:pos="567"/>
          <w:tab w:val="clear" w:pos="1134"/>
          <w:tab w:val="clear" w:pos="1701"/>
          <w:tab w:val="clear" w:pos="2268"/>
          <w:tab w:val="clear" w:pos="2835"/>
          <w:tab w:val="left" w:pos="851"/>
          <w:tab w:val="left" w:pos="1418"/>
        </w:tabs>
        <w:spacing w:before="160"/>
        <w:ind w:left="851"/>
        <w:rPr>
          <w:rFonts w:eastAsia="Times New Roman"/>
          <w:i/>
          <w:iCs/>
          <w:sz w:val="24"/>
          <w:szCs w:val="32"/>
          <w:rtl/>
          <w:lang w:bidi="ar-SA"/>
        </w:rPr>
      </w:pPr>
      <w:r w:rsidRPr="001E36B6">
        <w:rPr>
          <w:rFonts w:eastAsia="Times New Roman"/>
          <w:i/>
          <w:iCs/>
          <w:sz w:val="24"/>
          <w:szCs w:val="32"/>
          <w:rtl/>
          <w:lang w:bidi="ar-SA"/>
        </w:rPr>
        <w:t>وإذ يلاحظ</w:t>
      </w:r>
    </w:p>
    <w:p w:rsidR="001E36B6" w:rsidRPr="001E36B6" w:rsidRDefault="001E36B6" w:rsidP="001E36B6">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1E36B6">
        <w:rPr>
          <w:rFonts w:eastAsia="Times New Roman"/>
          <w:sz w:val="24"/>
          <w:szCs w:val="32"/>
          <w:rtl/>
          <w:lang w:val="en-US" w:bidi="ar-SY"/>
        </w:rPr>
        <w:t xml:space="preserve">أن موعد انعقاد جمعية الاتصالات الراديوية </w:t>
      </w:r>
      <w:r w:rsidRPr="001E36B6">
        <w:rPr>
          <w:rFonts w:eastAsia="Times New Roman"/>
          <w:sz w:val="24"/>
          <w:szCs w:val="32"/>
          <w:lang w:val="en-US" w:bidi="ar-SY"/>
        </w:rPr>
        <w:t>(RA)</w:t>
      </w:r>
      <w:r w:rsidRPr="001E36B6">
        <w:rPr>
          <w:rFonts w:eastAsia="Times New Roman" w:hint="cs"/>
          <w:sz w:val="24"/>
          <w:szCs w:val="32"/>
          <w:rtl/>
          <w:lang w:val="en-US" w:bidi="ar-SA"/>
        </w:rPr>
        <w:t xml:space="preserve"> </w:t>
      </w:r>
      <w:r w:rsidRPr="001E36B6">
        <w:rPr>
          <w:rFonts w:eastAsia="Times New Roman"/>
          <w:sz w:val="24"/>
          <w:szCs w:val="32"/>
          <w:rtl/>
          <w:lang w:val="en-US" w:bidi="ar-SY"/>
        </w:rPr>
        <w:t>المقبلة قد تحدد في الفترة من</w:t>
      </w:r>
      <w:r w:rsidRPr="001E36B6">
        <w:rPr>
          <w:rFonts w:eastAsia="Times New Roman" w:hint="cs"/>
          <w:sz w:val="24"/>
          <w:szCs w:val="32"/>
          <w:rtl/>
          <w:lang w:bidi="ar-SA"/>
        </w:rPr>
        <w:t> </w:t>
      </w:r>
      <w:del w:id="97" w:author="Author">
        <w:r w:rsidRPr="001E36B6" w:rsidDel="001E36B6">
          <w:rPr>
            <w:rFonts w:eastAsia="Times New Roman"/>
            <w:sz w:val="24"/>
            <w:szCs w:val="32"/>
            <w:lang w:val="en-US" w:bidi="ar-SA"/>
          </w:rPr>
          <w:delText>16</w:delText>
        </w:r>
        <w:r w:rsidRPr="001E36B6" w:rsidDel="001E36B6">
          <w:rPr>
            <w:rFonts w:eastAsia="Times New Roman" w:hint="eastAsia"/>
            <w:sz w:val="24"/>
            <w:szCs w:val="32"/>
            <w:rtl/>
            <w:lang w:val="en-US" w:bidi="ar-SA"/>
          </w:rPr>
          <w:delText> </w:delText>
        </w:r>
      </w:del>
      <w:ins w:id="98" w:author="Author">
        <w:r>
          <w:rPr>
            <w:rFonts w:eastAsia="Times New Roman"/>
            <w:sz w:val="24"/>
            <w:szCs w:val="32"/>
            <w:lang w:val="en-US" w:bidi="ar-SA"/>
          </w:rPr>
          <w:t>26</w:t>
        </w:r>
        <w:r w:rsidRPr="001E36B6">
          <w:rPr>
            <w:rFonts w:eastAsia="Times New Roman" w:hint="eastAsia"/>
            <w:sz w:val="24"/>
            <w:szCs w:val="32"/>
            <w:rtl/>
            <w:lang w:val="en-US" w:bidi="ar-SA"/>
          </w:rPr>
          <w:t> </w:t>
        </w:r>
      </w:ins>
      <w:r w:rsidRPr="001E36B6">
        <w:rPr>
          <w:rFonts w:eastAsia="Times New Roman" w:hint="cs"/>
          <w:sz w:val="24"/>
          <w:szCs w:val="32"/>
          <w:rtl/>
          <w:lang w:val="en-US" w:bidi="ar-SA"/>
        </w:rPr>
        <w:t>إلى</w:t>
      </w:r>
      <w:r w:rsidRPr="001E36B6">
        <w:rPr>
          <w:rFonts w:eastAsia="Times New Roman" w:hint="eastAsia"/>
          <w:sz w:val="24"/>
          <w:szCs w:val="32"/>
          <w:rtl/>
          <w:lang w:val="en-US" w:bidi="ar-SA"/>
        </w:rPr>
        <w:t> </w:t>
      </w:r>
      <w:del w:id="99" w:author="Author">
        <w:r w:rsidRPr="001E36B6" w:rsidDel="001E36B6">
          <w:rPr>
            <w:rFonts w:eastAsia="Times New Roman"/>
            <w:sz w:val="24"/>
            <w:szCs w:val="32"/>
            <w:lang w:val="en-US" w:bidi="ar-SA"/>
          </w:rPr>
          <w:delText>20</w:delText>
        </w:r>
        <w:r w:rsidRPr="001E36B6" w:rsidDel="001E36B6">
          <w:rPr>
            <w:rFonts w:eastAsia="Times New Roman" w:hint="eastAsia"/>
            <w:sz w:val="24"/>
            <w:szCs w:val="32"/>
            <w:rtl/>
            <w:lang w:val="en-US" w:bidi="ar-SA"/>
          </w:rPr>
          <w:delText> </w:delText>
        </w:r>
      </w:del>
      <w:ins w:id="100" w:author="Author">
        <w:r>
          <w:rPr>
            <w:rFonts w:eastAsia="Times New Roman"/>
            <w:sz w:val="24"/>
            <w:szCs w:val="32"/>
            <w:lang w:val="en-US" w:bidi="ar-SA"/>
          </w:rPr>
          <w:t>3</w:t>
        </w:r>
        <w:r w:rsidRPr="001E36B6">
          <w:rPr>
            <w:rFonts w:eastAsia="Times New Roman"/>
            <w:sz w:val="24"/>
            <w:szCs w:val="32"/>
            <w:lang w:val="en-US" w:bidi="ar-SA"/>
          </w:rPr>
          <w:t>0</w:t>
        </w:r>
        <w:r w:rsidRPr="001E36B6">
          <w:rPr>
            <w:rFonts w:eastAsia="Times New Roman" w:hint="eastAsia"/>
            <w:sz w:val="24"/>
            <w:szCs w:val="32"/>
            <w:rtl/>
            <w:lang w:val="en-US" w:bidi="ar-SA"/>
          </w:rPr>
          <w:t> </w:t>
        </w:r>
        <w:r>
          <w:rPr>
            <w:rFonts w:eastAsia="Times New Roman" w:hint="cs"/>
            <w:sz w:val="24"/>
            <w:szCs w:val="32"/>
            <w:rtl/>
            <w:lang w:val="en-US" w:bidi="ar-SA"/>
          </w:rPr>
          <w:t>أكتوبر</w:t>
        </w:r>
      </w:ins>
      <w:del w:id="101" w:author="Author">
        <w:r w:rsidRPr="001E36B6" w:rsidDel="001E36B6">
          <w:rPr>
            <w:rFonts w:eastAsia="Times New Roman" w:hint="cs"/>
            <w:sz w:val="24"/>
            <w:szCs w:val="32"/>
            <w:rtl/>
            <w:lang w:val="en-US" w:bidi="ar-SA"/>
          </w:rPr>
          <w:delText>يناير</w:delText>
        </w:r>
      </w:del>
      <w:r w:rsidRPr="001E36B6">
        <w:rPr>
          <w:rFonts w:eastAsia="Times New Roman" w:hint="eastAsia"/>
          <w:sz w:val="24"/>
          <w:szCs w:val="32"/>
          <w:rtl/>
          <w:lang w:val="en-US" w:bidi="ar-SA"/>
        </w:rPr>
        <w:t> </w:t>
      </w:r>
      <w:del w:id="102" w:author="Author">
        <w:r w:rsidRPr="001E36B6" w:rsidDel="001E36B6">
          <w:rPr>
            <w:rFonts w:eastAsia="Times New Roman"/>
            <w:sz w:val="24"/>
            <w:szCs w:val="32"/>
            <w:lang w:val="en-US" w:bidi="ar-SA"/>
          </w:rPr>
          <w:delText>201</w:delText>
        </w:r>
        <w:r w:rsidRPr="001E36B6" w:rsidDel="001E36B6">
          <w:rPr>
            <w:rFonts w:eastAsia="Times New Roman"/>
            <w:sz w:val="24"/>
            <w:szCs w:val="32"/>
            <w:lang w:val="en-US" w:bidi="ar-SY"/>
          </w:rPr>
          <w:delText>2</w:delText>
        </w:r>
      </w:del>
      <w:ins w:id="103" w:author="Author">
        <w:r w:rsidRPr="001E36B6">
          <w:rPr>
            <w:rFonts w:eastAsia="Times New Roman"/>
            <w:sz w:val="24"/>
            <w:szCs w:val="32"/>
            <w:lang w:val="en-US" w:bidi="ar-SA"/>
          </w:rPr>
          <w:t>20</w:t>
        </w:r>
        <w:r>
          <w:rPr>
            <w:rFonts w:eastAsia="Times New Roman"/>
            <w:sz w:val="24"/>
            <w:szCs w:val="32"/>
            <w:lang w:val="en-US" w:bidi="ar-SA"/>
          </w:rPr>
          <w:t>15</w:t>
        </w:r>
      </w:ins>
      <w:r w:rsidRPr="001E36B6">
        <w:rPr>
          <w:rFonts w:eastAsia="Times New Roman"/>
          <w:sz w:val="24"/>
          <w:szCs w:val="32"/>
          <w:rtl/>
          <w:lang w:val="en-US" w:bidi="ar-SY"/>
        </w:rPr>
        <w:t>، والمؤتمر العالمي للاتصالات الراديوية</w:t>
      </w:r>
      <w:r w:rsidRPr="001E36B6">
        <w:rPr>
          <w:rFonts w:eastAsia="Times New Roman" w:hint="cs"/>
          <w:sz w:val="24"/>
          <w:szCs w:val="32"/>
          <w:rtl/>
          <w:lang w:val="en-US" w:bidi="ar-SY"/>
        </w:rPr>
        <w:t xml:space="preserve"> </w:t>
      </w:r>
      <w:r w:rsidRPr="001E36B6">
        <w:rPr>
          <w:rFonts w:eastAsia="Times New Roman"/>
          <w:sz w:val="24"/>
          <w:szCs w:val="32"/>
          <w:lang w:val="en-US" w:bidi="ar-SY"/>
        </w:rPr>
        <w:t>(WRC)</w:t>
      </w:r>
      <w:r w:rsidRPr="001E36B6">
        <w:rPr>
          <w:rFonts w:eastAsia="Times New Roman"/>
          <w:sz w:val="24"/>
          <w:szCs w:val="32"/>
          <w:rtl/>
          <w:lang w:val="en-US" w:bidi="ar-SY"/>
        </w:rPr>
        <w:t xml:space="preserve"> المقبل في الفترة من </w:t>
      </w:r>
      <w:del w:id="104" w:author="Author">
        <w:r w:rsidRPr="001E36B6" w:rsidDel="001E36B6">
          <w:rPr>
            <w:rFonts w:eastAsia="Times New Roman"/>
            <w:sz w:val="24"/>
            <w:szCs w:val="32"/>
            <w:lang w:val="en-US" w:bidi="ar-SY"/>
          </w:rPr>
          <w:delText>23</w:delText>
        </w:r>
        <w:r w:rsidRPr="001E36B6" w:rsidDel="001E36B6">
          <w:rPr>
            <w:rFonts w:eastAsia="Times New Roman" w:hint="eastAsia"/>
            <w:sz w:val="24"/>
            <w:szCs w:val="32"/>
            <w:rtl/>
            <w:lang w:val="en-US" w:bidi="ar-SA"/>
          </w:rPr>
          <w:delText> </w:delText>
        </w:r>
      </w:del>
      <w:ins w:id="105" w:author="Author">
        <w:r>
          <w:rPr>
            <w:rFonts w:eastAsia="Times New Roman"/>
            <w:sz w:val="24"/>
            <w:szCs w:val="32"/>
            <w:lang w:val="en-US" w:bidi="ar-SY"/>
          </w:rPr>
          <w:t>2</w:t>
        </w:r>
        <w:r w:rsidRPr="001E36B6">
          <w:rPr>
            <w:rFonts w:eastAsia="Times New Roman" w:hint="eastAsia"/>
            <w:sz w:val="24"/>
            <w:szCs w:val="32"/>
            <w:rtl/>
            <w:lang w:val="en-US" w:bidi="ar-SA"/>
          </w:rPr>
          <w:t> </w:t>
        </w:r>
      </w:ins>
      <w:del w:id="106" w:author="Author">
        <w:r w:rsidRPr="001E36B6" w:rsidDel="001E36B6">
          <w:rPr>
            <w:rFonts w:eastAsia="Times New Roman" w:hint="cs"/>
            <w:sz w:val="24"/>
            <w:szCs w:val="32"/>
            <w:rtl/>
            <w:lang w:val="en-US" w:bidi="ar-SA"/>
          </w:rPr>
          <w:delText>يناير</w:delText>
        </w:r>
      </w:del>
      <w:r w:rsidRPr="001E36B6">
        <w:rPr>
          <w:rFonts w:eastAsia="Times New Roman" w:hint="cs"/>
          <w:sz w:val="24"/>
          <w:szCs w:val="32"/>
          <w:rtl/>
          <w:lang w:val="en-US" w:bidi="ar-SA"/>
        </w:rPr>
        <w:t xml:space="preserve"> إلى </w:t>
      </w:r>
      <w:del w:id="107" w:author="Author">
        <w:r w:rsidRPr="001E36B6" w:rsidDel="001E36B6">
          <w:rPr>
            <w:rFonts w:eastAsia="Times New Roman"/>
            <w:sz w:val="24"/>
            <w:szCs w:val="32"/>
            <w:lang w:val="en-US" w:bidi="ar-SA"/>
          </w:rPr>
          <w:delText>17</w:delText>
        </w:r>
        <w:r w:rsidRPr="001E36B6" w:rsidDel="001E36B6">
          <w:rPr>
            <w:rFonts w:eastAsia="Times New Roman" w:hint="eastAsia"/>
            <w:sz w:val="24"/>
            <w:szCs w:val="32"/>
            <w:rtl/>
            <w:lang w:val="en-US" w:bidi="ar-SA"/>
          </w:rPr>
          <w:delText> </w:delText>
        </w:r>
      </w:del>
      <w:ins w:id="108" w:author="Author">
        <w:r>
          <w:rPr>
            <w:rFonts w:eastAsia="Times New Roman"/>
            <w:sz w:val="24"/>
            <w:szCs w:val="32"/>
            <w:lang w:val="en-US" w:bidi="ar-SA"/>
          </w:rPr>
          <w:t>27</w:t>
        </w:r>
        <w:r w:rsidRPr="001E36B6">
          <w:rPr>
            <w:rFonts w:eastAsia="Times New Roman" w:hint="eastAsia"/>
            <w:sz w:val="24"/>
            <w:szCs w:val="32"/>
            <w:rtl/>
            <w:lang w:val="en-US" w:bidi="ar-SA"/>
          </w:rPr>
          <w:t> </w:t>
        </w:r>
        <w:r>
          <w:rPr>
            <w:rFonts w:eastAsia="Times New Roman" w:hint="cs"/>
            <w:sz w:val="24"/>
            <w:szCs w:val="32"/>
            <w:rtl/>
            <w:lang w:val="en-US" w:bidi="ar-SA"/>
          </w:rPr>
          <w:t>نوفمبر</w:t>
        </w:r>
      </w:ins>
      <w:del w:id="109" w:author="Author">
        <w:r w:rsidRPr="001E36B6" w:rsidDel="001E36B6">
          <w:rPr>
            <w:rFonts w:eastAsia="Times New Roman" w:hint="eastAsia"/>
            <w:sz w:val="24"/>
            <w:szCs w:val="32"/>
            <w:rtl/>
            <w:lang w:val="en-US" w:bidi="ar-SA"/>
          </w:rPr>
          <w:delText>فبراير</w:delText>
        </w:r>
      </w:del>
      <w:r w:rsidRPr="001E36B6">
        <w:rPr>
          <w:rFonts w:eastAsia="Times New Roman" w:hint="eastAsia"/>
          <w:sz w:val="24"/>
          <w:szCs w:val="32"/>
          <w:rtl/>
          <w:lang w:val="en-US" w:bidi="ar-SA"/>
        </w:rPr>
        <w:t> </w:t>
      </w:r>
      <w:del w:id="110" w:author="Author">
        <w:r w:rsidRPr="001E36B6" w:rsidDel="001E36B6">
          <w:rPr>
            <w:rFonts w:eastAsia="Times New Roman"/>
            <w:sz w:val="24"/>
            <w:szCs w:val="32"/>
            <w:lang w:val="en-US" w:bidi="ar-SA"/>
          </w:rPr>
          <w:delText>2012</w:delText>
        </w:r>
      </w:del>
      <w:ins w:id="111" w:author="Author">
        <w:r w:rsidRPr="001E36B6">
          <w:rPr>
            <w:rFonts w:eastAsia="Times New Roman"/>
            <w:sz w:val="24"/>
            <w:szCs w:val="32"/>
            <w:lang w:val="en-US" w:bidi="ar-SA"/>
          </w:rPr>
          <w:t>20</w:t>
        </w:r>
        <w:r>
          <w:rPr>
            <w:rFonts w:eastAsia="Times New Roman"/>
            <w:sz w:val="24"/>
            <w:szCs w:val="32"/>
            <w:lang w:val="en-US" w:bidi="ar-SA"/>
          </w:rPr>
          <w:t>15</w:t>
        </w:r>
      </w:ins>
      <w:r w:rsidRPr="001E36B6">
        <w:rPr>
          <w:rFonts w:eastAsia="Times New Roman"/>
          <w:sz w:val="24"/>
          <w:szCs w:val="32"/>
          <w:rtl/>
          <w:lang w:val="en-US" w:bidi="ar-SY"/>
        </w:rPr>
        <w:t>،</w:t>
      </w:r>
    </w:p>
    <w:p w:rsidR="001E36B6" w:rsidRPr="001E36B6" w:rsidRDefault="001E36B6" w:rsidP="001E36B6">
      <w:pPr>
        <w:keepNext/>
        <w:keepLines/>
        <w:tabs>
          <w:tab w:val="clear" w:pos="567"/>
          <w:tab w:val="clear" w:pos="1134"/>
          <w:tab w:val="clear" w:pos="1701"/>
          <w:tab w:val="clear" w:pos="2268"/>
          <w:tab w:val="clear" w:pos="2835"/>
          <w:tab w:val="left" w:pos="851"/>
          <w:tab w:val="left" w:pos="1418"/>
        </w:tabs>
        <w:spacing w:before="160"/>
        <w:ind w:left="851"/>
        <w:rPr>
          <w:rFonts w:eastAsia="Times New Roman"/>
          <w:i/>
          <w:iCs/>
          <w:sz w:val="24"/>
          <w:szCs w:val="32"/>
          <w:rtl/>
          <w:lang w:bidi="ar-SA"/>
        </w:rPr>
      </w:pPr>
      <w:r w:rsidRPr="001E36B6">
        <w:rPr>
          <w:rFonts w:eastAsia="Times New Roman"/>
          <w:i/>
          <w:iCs/>
          <w:sz w:val="24"/>
          <w:szCs w:val="32"/>
          <w:rtl/>
          <w:lang w:bidi="ar-SA"/>
        </w:rPr>
        <w:t>يق</w:t>
      </w:r>
      <w:r w:rsidRPr="001E36B6">
        <w:rPr>
          <w:rFonts w:eastAsia="Times New Roman" w:hint="cs"/>
          <w:i/>
          <w:iCs/>
          <w:sz w:val="24"/>
          <w:szCs w:val="32"/>
          <w:rtl/>
          <w:lang w:bidi="ar-SA"/>
        </w:rPr>
        <w:t>ـ</w:t>
      </w:r>
      <w:r w:rsidRPr="001E36B6">
        <w:rPr>
          <w:rFonts w:eastAsia="Times New Roman"/>
          <w:i/>
          <w:iCs/>
          <w:sz w:val="24"/>
          <w:szCs w:val="32"/>
          <w:rtl/>
          <w:lang w:bidi="ar-SA"/>
        </w:rPr>
        <w:t>رر</w:t>
      </w:r>
    </w:p>
    <w:p w:rsidR="001E36B6" w:rsidRPr="001E36B6" w:rsidRDefault="001E36B6" w:rsidP="001E36B6">
      <w:pPr>
        <w:tabs>
          <w:tab w:val="clear" w:pos="567"/>
          <w:tab w:val="clear" w:pos="1134"/>
          <w:tab w:val="clear" w:pos="1701"/>
          <w:tab w:val="clear" w:pos="2268"/>
          <w:tab w:val="clear" w:pos="2835"/>
          <w:tab w:val="left" w:pos="851"/>
          <w:tab w:val="left" w:pos="1418"/>
        </w:tabs>
        <w:rPr>
          <w:rFonts w:eastAsia="Times New Roman"/>
          <w:sz w:val="24"/>
          <w:szCs w:val="32"/>
          <w:rtl/>
          <w:lang w:val="en-US" w:bidi="ar-SA"/>
        </w:rPr>
      </w:pPr>
      <w:r w:rsidRPr="001E36B6">
        <w:rPr>
          <w:rFonts w:eastAsia="Times New Roman"/>
          <w:sz w:val="24"/>
          <w:szCs w:val="32"/>
          <w:lang w:val="en-US" w:bidi="ar-SY"/>
        </w:rPr>
        <w:t>1</w:t>
      </w:r>
      <w:r w:rsidRPr="001E36B6">
        <w:rPr>
          <w:rFonts w:eastAsia="Times New Roman"/>
          <w:sz w:val="24"/>
          <w:szCs w:val="32"/>
          <w:rtl/>
          <w:lang w:val="en-US" w:bidi="ar-SY"/>
        </w:rPr>
        <w:tab/>
        <w:t xml:space="preserve">أن يكون برنامج المؤتمرات والجمعيات والمنتديات المقبلة للأعوام </w:t>
      </w:r>
      <w:del w:id="112" w:author="Author">
        <w:r w:rsidRPr="001E36B6" w:rsidDel="001E36B6">
          <w:rPr>
            <w:rFonts w:eastAsia="Times New Roman"/>
            <w:sz w:val="24"/>
            <w:szCs w:val="32"/>
            <w:lang w:val="en-US" w:bidi="ar-SA"/>
          </w:rPr>
          <w:delText>2014</w:delText>
        </w:r>
        <w:r w:rsidRPr="001E36B6" w:rsidDel="001E36B6">
          <w:rPr>
            <w:rFonts w:eastAsia="Times New Roman"/>
            <w:sz w:val="24"/>
            <w:szCs w:val="32"/>
            <w:lang w:val="en-US" w:bidi="ar-SA"/>
          </w:rPr>
          <w:noBreakHyphen/>
          <w:delText>2011</w:delText>
        </w:r>
      </w:del>
      <w:ins w:id="113" w:author="Author">
        <w:r>
          <w:rPr>
            <w:rFonts w:eastAsia="Times New Roman"/>
            <w:sz w:val="24"/>
            <w:szCs w:val="32"/>
            <w:lang w:val="en-US" w:bidi="ar-SA"/>
          </w:rPr>
          <w:t>2018 - 2014</w:t>
        </w:r>
      </w:ins>
      <w:r w:rsidRPr="001E36B6">
        <w:rPr>
          <w:rFonts w:eastAsia="Times New Roman" w:hint="cs"/>
          <w:sz w:val="24"/>
          <w:szCs w:val="32"/>
          <w:rtl/>
          <w:lang w:val="en-US" w:bidi="ar-SA"/>
        </w:rPr>
        <w:t xml:space="preserve"> </w:t>
      </w:r>
      <w:r w:rsidRPr="001E36B6">
        <w:rPr>
          <w:rFonts w:eastAsia="Times New Roman"/>
          <w:sz w:val="24"/>
          <w:szCs w:val="32"/>
          <w:rtl/>
          <w:lang w:val="en-US" w:bidi="ar-SY"/>
        </w:rPr>
        <w:t>على النحو التالي:</w:t>
      </w:r>
    </w:p>
    <w:p w:rsidR="001E36B6" w:rsidRPr="001E36B6" w:rsidRDefault="001E36B6" w:rsidP="001E36B6">
      <w:pPr>
        <w:tabs>
          <w:tab w:val="clear" w:pos="567"/>
          <w:tab w:val="clear" w:pos="1134"/>
          <w:tab w:val="clear" w:pos="1701"/>
          <w:tab w:val="clear" w:pos="2268"/>
          <w:tab w:val="clear" w:pos="2835"/>
          <w:tab w:val="left" w:pos="851"/>
          <w:tab w:val="left" w:pos="1418"/>
        </w:tabs>
        <w:rPr>
          <w:rFonts w:eastAsia="Times New Roman"/>
          <w:sz w:val="24"/>
          <w:szCs w:val="32"/>
          <w:rtl/>
          <w:lang w:val="en-US" w:bidi="ar-SA"/>
        </w:rPr>
      </w:pPr>
      <w:r w:rsidRPr="001E36B6">
        <w:rPr>
          <w:rFonts w:eastAsia="Times New Roman"/>
          <w:sz w:val="24"/>
          <w:szCs w:val="32"/>
          <w:lang w:val="en-US" w:bidi="ar-SY"/>
        </w:rPr>
        <w:t>1.1</w:t>
      </w:r>
      <w:r w:rsidRPr="001E36B6">
        <w:rPr>
          <w:rFonts w:eastAsia="Times New Roman"/>
          <w:sz w:val="24"/>
          <w:szCs w:val="32"/>
          <w:rtl/>
          <w:lang w:val="en-US" w:bidi="ar-SY"/>
        </w:rPr>
        <w:tab/>
        <w:t xml:space="preserve">الجمعية العالمية لتقييس الاتصالات </w:t>
      </w:r>
      <w:r w:rsidRPr="001E36B6">
        <w:rPr>
          <w:rFonts w:eastAsia="Times New Roman"/>
          <w:sz w:val="24"/>
          <w:szCs w:val="32"/>
          <w:lang w:val="en-US" w:bidi="ar-SY"/>
        </w:rPr>
        <w:t>(WTSA)</w:t>
      </w:r>
      <w:r w:rsidRPr="001E36B6">
        <w:rPr>
          <w:rFonts w:eastAsia="Times New Roman"/>
          <w:sz w:val="24"/>
          <w:szCs w:val="32"/>
          <w:rtl/>
          <w:lang w:val="en-US" w:bidi="ar-SY"/>
        </w:rPr>
        <w:t>: نوفمبر</w:t>
      </w:r>
      <w:ins w:id="114" w:author="Author">
        <w:r>
          <w:rPr>
            <w:rFonts w:eastAsia="Times New Roman" w:hint="cs"/>
            <w:sz w:val="24"/>
            <w:szCs w:val="32"/>
            <w:rtl/>
            <w:lang w:val="en-US" w:bidi="ar-AE"/>
          </w:rPr>
          <w:t xml:space="preserve"> - ديسمبر</w:t>
        </w:r>
      </w:ins>
      <w:r w:rsidRPr="001E36B6">
        <w:rPr>
          <w:rFonts w:eastAsia="Times New Roman" w:hint="cs"/>
          <w:sz w:val="24"/>
          <w:szCs w:val="32"/>
          <w:rtl/>
          <w:lang w:bidi="ar-SA"/>
        </w:rPr>
        <w:t> </w:t>
      </w:r>
      <w:del w:id="115" w:author="Author">
        <w:r w:rsidRPr="001E36B6" w:rsidDel="001E36B6">
          <w:rPr>
            <w:rFonts w:eastAsia="Times New Roman"/>
            <w:sz w:val="24"/>
            <w:szCs w:val="32"/>
            <w:lang w:val="en-US" w:bidi="ar-SY"/>
          </w:rPr>
          <w:delText>2012</w:delText>
        </w:r>
      </w:del>
      <w:ins w:id="116" w:author="Author">
        <w:r w:rsidRPr="001E36B6">
          <w:rPr>
            <w:rFonts w:eastAsia="Times New Roman"/>
            <w:sz w:val="24"/>
            <w:szCs w:val="32"/>
            <w:lang w:val="en-US" w:bidi="ar-SY"/>
          </w:rPr>
          <w:t>20</w:t>
        </w:r>
        <w:r>
          <w:rPr>
            <w:rFonts w:eastAsia="Times New Roman"/>
            <w:sz w:val="24"/>
            <w:szCs w:val="32"/>
            <w:lang w:val="en-US" w:bidi="ar-SY"/>
          </w:rPr>
          <w:t>16</w:t>
        </w:r>
      </w:ins>
      <w:r w:rsidRPr="001E36B6">
        <w:rPr>
          <w:rFonts w:eastAsia="Times New Roman" w:hint="cs"/>
          <w:sz w:val="24"/>
          <w:szCs w:val="32"/>
          <w:rtl/>
          <w:lang w:val="en-US" w:bidi="ar-SA"/>
        </w:rPr>
        <w:t>؛</w:t>
      </w:r>
    </w:p>
    <w:p w:rsidR="001E36B6" w:rsidRPr="001E36B6" w:rsidDel="001E36B6" w:rsidRDefault="001E36B6" w:rsidP="001E36B6">
      <w:pPr>
        <w:tabs>
          <w:tab w:val="clear" w:pos="567"/>
          <w:tab w:val="clear" w:pos="1134"/>
          <w:tab w:val="clear" w:pos="1701"/>
          <w:tab w:val="clear" w:pos="2268"/>
          <w:tab w:val="clear" w:pos="2835"/>
          <w:tab w:val="left" w:pos="851"/>
          <w:tab w:val="left" w:pos="1418"/>
        </w:tabs>
        <w:rPr>
          <w:del w:id="117" w:author="Author"/>
          <w:rFonts w:eastAsia="Times New Roman"/>
          <w:spacing w:val="-2"/>
          <w:sz w:val="24"/>
          <w:szCs w:val="32"/>
          <w:lang w:val="en-US" w:bidi="ar-SA"/>
        </w:rPr>
      </w:pPr>
      <w:del w:id="118" w:author="Author">
        <w:r w:rsidRPr="001E36B6" w:rsidDel="001E36B6">
          <w:rPr>
            <w:rFonts w:eastAsia="Times New Roman"/>
            <w:sz w:val="24"/>
            <w:szCs w:val="32"/>
            <w:lang w:val="en-US" w:bidi="ar-SA"/>
          </w:rPr>
          <w:delText>2.1</w:delText>
        </w:r>
        <w:r w:rsidRPr="001E36B6" w:rsidDel="001E36B6">
          <w:rPr>
            <w:rFonts w:eastAsia="Times New Roman"/>
            <w:sz w:val="24"/>
            <w:szCs w:val="32"/>
            <w:rtl/>
            <w:lang w:val="en-US" w:bidi="ar-SA"/>
          </w:rPr>
          <w:tab/>
        </w:r>
        <w:r w:rsidRPr="001E36B6" w:rsidDel="001E36B6">
          <w:rPr>
            <w:rFonts w:eastAsia="Times New Roman" w:hint="cs"/>
            <w:spacing w:val="-2"/>
            <w:sz w:val="24"/>
            <w:szCs w:val="32"/>
            <w:rtl/>
            <w:lang w:val="en-US" w:bidi="ar-SA"/>
          </w:rPr>
          <w:delText xml:space="preserve">المؤتمر العالمي للاتصالات الدولية </w:delText>
        </w:r>
        <w:r w:rsidRPr="001E36B6" w:rsidDel="001E36B6">
          <w:rPr>
            <w:rFonts w:eastAsia="Times New Roman"/>
            <w:spacing w:val="-2"/>
            <w:sz w:val="24"/>
            <w:szCs w:val="32"/>
            <w:lang w:val="en-US" w:bidi="ar-SA"/>
          </w:rPr>
          <w:delText>(WCIT)</w:delText>
        </w:r>
        <w:r w:rsidRPr="001E36B6" w:rsidDel="001E36B6">
          <w:rPr>
            <w:rFonts w:eastAsia="Times New Roman" w:hint="cs"/>
            <w:spacing w:val="-2"/>
            <w:sz w:val="24"/>
            <w:szCs w:val="32"/>
            <w:rtl/>
            <w:lang w:val="en-US" w:bidi="ar-SA"/>
          </w:rPr>
          <w:delText>: نوفمبر</w:delText>
        </w:r>
        <w:r w:rsidRPr="001E36B6" w:rsidDel="001E36B6">
          <w:rPr>
            <w:rFonts w:eastAsia="Times New Roman" w:hint="eastAsia"/>
            <w:spacing w:val="-2"/>
            <w:sz w:val="24"/>
            <w:szCs w:val="32"/>
            <w:rtl/>
            <w:lang w:val="en-US" w:bidi="ar-SA"/>
          </w:rPr>
          <w:delText> </w:delText>
        </w:r>
        <w:r w:rsidRPr="001E36B6" w:rsidDel="001E36B6">
          <w:rPr>
            <w:rFonts w:eastAsia="Times New Roman"/>
            <w:spacing w:val="-2"/>
            <w:sz w:val="24"/>
            <w:szCs w:val="32"/>
            <w:lang w:val="en-US" w:bidi="ar-SA"/>
          </w:rPr>
          <w:delText>2012</w:delText>
        </w:r>
        <w:r w:rsidRPr="001E36B6" w:rsidDel="001E36B6">
          <w:rPr>
            <w:rFonts w:eastAsia="Times New Roman" w:hint="cs"/>
            <w:spacing w:val="-2"/>
            <w:sz w:val="24"/>
            <w:szCs w:val="32"/>
            <w:rtl/>
            <w:lang w:val="en-US" w:bidi="ar-SA"/>
          </w:rPr>
          <w:delText>؛</w:delText>
        </w:r>
      </w:del>
    </w:p>
    <w:p w:rsidR="001E36B6" w:rsidRPr="001E36B6" w:rsidRDefault="001E36B6" w:rsidP="001E36B6">
      <w:pPr>
        <w:tabs>
          <w:tab w:val="clear" w:pos="567"/>
          <w:tab w:val="clear" w:pos="1134"/>
          <w:tab w:val="clear" w:pos="1701"/>
          <w:tab w:val="clear" w:pos="2268"/>
          <w:tab w:val="clear" w:pos="2835"/>
          <w:tab w:val="left" w:pos="851"/>
          <w:tab w:val="left" w:pos="1418"/>
        </w:tabs>
        <w:overflowPunct/>
        <w:autoSpaceDE/>
        <w:autoSpaceDN/>
        <w:adjustRightInd/>
        <w:spacing w:before="0" w:line="240" w:lineRule="auto"/>
        <w:jc w:val="left"/>
        <w:textAlignment w:val="auto"/>
        <w:rPr>
          <w:rFonts w:eastAsia="Times New Roman"/>
          <w:sz w:val="24"/>
          <w:szCs w:val="32"/>
          <w:rtl/>
          <w:lang w:val="en-US" w:bidi="ar-SY"/>
        </w:rPr>
      </w:pPr>
      <w:del w:id="119" w:author="Author">
        <w:r w:rsidRPr="001E36B6" w:rsidDel="00A97A8A">
          <w:rPr>
            <w:rFonts w:eastAsia="Times New Roman"/>
            <w:sz w:val="24"/>
            <w:szCs w:val="32"/>
            <w:lang w:val="en-US" w:bidi="ar-SY"/>
          </w:rPr>
          <w:delText>3</w:delText>
        </w:r>
      </w:del>
      <w:ins w:id="120" w:author="Author">
        <w:r w:rsidR="00A97A8A">
          <w:rPr>
            <w:rFonts w:eastAsia="Times New Roman"/>
            <w:sz w:val="24"/>
            <w:szCs w:val="32"/>
            <w:lang w:val="en-US" w:bidi="ar-SY"/>
          </w:rPr>
          <w:t>2</w:t>
        </w:r>
      </w:ins>
      <w:r w:rsidRPr="001E36B6">
        <w:rPr>
          <w:rFonts w:eastAsia="Times New Roman"/>
          <w:sz w:val="24"/>
          <w:szCs w:val="32"/>
          <w:lang w:val="en-US" w:bidi="ar-SY"/>
        </w:rPr>
        <w:t>.1</w:t>
      </w:r>
      <w:r w:rsidRPr="001E36B6">
        <w:rPr>
          <w:rFonts w:eastAsia="Times New Roman"/>
          <w:sz w:val="24"/>
          <w:szCs w:val="32"/>
          <w:rtl/>
          <w:lang w:val="en-US" w:bidi="ar-SY"/>
        </w:rPr>
        <w:tab/>
        <w:t>المؤتمر العالمي لتنمية الاتصالات</w:t>
      </w:r>
      <w:r w:rsidRPr="001E36B6">
        <w:rPr>
          <w:rFonts w:eastAsia="Times New Roman" w:hint="eastAsia"/>
          <w:spacing w:val="-2"/>
          <w:sz w:val="24"/>
          <w:szCs w:val="32"/>
          <w:rtl/>
          <w:lang w:val="en-US" w:bidi="ar-SA"/>
        </w:rPr>
        <w:t> </w:t>
      </w:r>
      <w:r w:rsidRPr="001E36B6">
        <w:rPr>
          <w:rFonts w:eastAsia="Times New Roman"/>
          <w:sz w:val="24"/>
          <w:szCs w:val="32"/>
          <w:lang w:val="en-US" w:bidi="ar-SY"/>
        </w:rPr>
        <w:t>(WTDC)</w:t>
      </w:r>
      <w:r w:rsidRPr="001E36B6">
        <w:rPr>
          <w:rFonts w:eastAsia="Times New Roman"/>
          <w:sz w:val="24"/>
          <w:szCs w:val="32"/>
          <w:rtl/>
          <w:lang w:val="en-US" w:bidi="ar-SY"/>
        </w:rPr>
        <w:t xml:space="preserve">: </w:t>
      </w:r>
      <w:del w:id="121" w:author="Author">
        <w:r w:rsidRPr="001E36B6" w:rsidDel="001E36B6">
          <w:rPr>
            <w:rFonts w:eastAsia="Times New Roman"/>
            <w:sz w:val="24"/>
            <w:szCs w:val="32"/>
            <w:rtl/>
            <w:lang w:val="en-US" w:bidi="ar-SY"/>
          </w:rPr>
          <w:delText xml:space="preserve">مارس </w:delText>
        </w:r>
        <w:r w:rsidRPr="001E36B6" w:rsidDel="001E36B6">
          <w:rPr>
            <w:rFonts w:eastAsia="Times New Roman" w:hint="cs"/>
            <w:sz w:val="24"/>
            <w:szCs w:val="32"/>
            <w:rtl/>
            <w:lang w:val="en-US" w:bidi="ar-SY"/>
          </w:rPr>
          <w:delText>- أبريل</w:delText>
        </w:r>
        <w:r w:rsidRPr="001E36B6" w:rsidDel="001E36B6">
          <w:rPr>
            <w:rFonts w:eastAsia="Times New Roman" w:hint="eastAsia"/>
            <w:spacing w:val="-2"/>
            <w:sz w:val="24"/>
            <w:szCs w:val="32"/>
            <w:rtl/>
            <w:lang w:val="en-US" w:bidi="ar-SA"/>
          </w:rPr>
          <w:delText> </w:delText>
        </w:r>
        <w:r w:rsidRPr="001E36B6" w:rsidDel="001E36B6">
          <w:rPr>
            <w:rFonts w:eastAsia="Times New Roman"/>
            <w:sz w:val="24"/>
            <w:szCs w:val="32"/>
            <w:lang w:val="en-US" w:bidi="ar-SY"/>
          </w:rPr>
          <w:delText>2014</w:delText>
        </w:r>
      </w:del>
      <w:ins w:id="122" w:author="Author">
        <w:r>
          <w:rPr>
            <w:rFonts w:eastAsia="Times New Roman" w:hint="cs"/>
            <w:sz w:val="24"/>
            <w:szCs w:val="32"/>
            <w:rtl/>
            <w:lang w:val="en-US" w:bidi="ar-SY"/>
          </w:rPr>
          <w:t xml:space="preserve">نوفمبر </w:t>
        </w:r>
        <w:r>
          <w:rPr>
            <w:rFonts w:eastAsia="Times New Roman"/>
            <w:sz w:val="24"/>
            <w:szCs w:val="32"/>
            <w:rtl/>
            <w:lang w:val="en-US" w:bidi="ar-SY"/>
          </w:rPr>
          <w:t>–</w:t>
        </w:r>
        <w:r>
          <w:rPr>
            <w:rFonts w:eastAsia="Times New Roman" w:hint="cs"/>
            <w:sz w:val="24"/>
            <w:szCs w:val="32"/>
            <w:rtl/>
            <w:lang w:val="en-US" w:bidi="ar-SY"/>
          </w:rPr>
          <w:t xml:space="preserve"> ديسمبر </w:t>
        </w:r>
        <w:r>
          <w:rPr>
            <w:rFonts w:eastAsia="Times New Roman"/>
            <w:sz w:val="24"/>
            <w:szCs w:val="32"/>
            <w:lang w:val="en-US" w:bidi="ar-SY"/>
          </w:rPr>
          <w:t>2017</w:t>
        </w:r>
      </w:ins>
      <w:r w:rsidRPr="001E36B6">
        <w:rPr>
          <w:rFonts w:eastAsia="Times New Roman" w:hint="cs"/>
          <w:sz w:val="24"/>
          <w:szCs w:val="32"/>
          <w:rtl/>
          <w:lang w:val="en-US" w:bidi="ar-SY"/>
        </w:rPr>
        <w:t>؛</w:t>
      </w:r>
    </w:p>
    <w:p w:rsidR="001E36B6" w:rsidRPr="001E36B6" w:rsidRDefault="001E36B6" w:rsidP="00105866">
      <w:pPr>
        <w:tabs>
          <w:tab w:val="clear" w:pos="567"/>
          <w:tab w:val="clear" w:pos="1134"/>
          <w:tab w:val="clear" w:pos="1701"/>
          <w:tab w:val="clear" w:pos="2268"/>
          <w:tab w:val="clear" w:pos="2835"/>
          <w:tab w:val="left" w:pos="851"/>
          <w:tab w:val="left" w:pos="1418"/>
        </w:tabs>
        <w:rPr>
          <w:rFonts w:eastAsia="Times New Roman"/>
          <w:sz w:val="24"/>
          <w:szCs w:val="32"/>
          <w:rtl/>
          <w:lang w:val="en-US" w:bidi="ar-SY"/>
        </w:rPr>
      </w:pPr>
      <w:del w:id="123" w:author="Author">
        <w:r w:rsidRPr="001E36B6" w:rsidDel="00A97A8A">
          <w:rPr>
            <w:rFonts w:eastAsia="Times New Roman"/>
            <w:sz w:val="24"/>
            <w:szCs w:val="32"/>
            <w:lang w:val="en-US" w:bidi="ar-SY"/>
          </w:rPr>
          <w:delText>4</w:delText>
        </w:r>
      </w:del>
      <w:ins w:id="124" w:author="Author">
        <w:r w:rsidR="00A97A8A">
          <w:rPr>
            <w:rFonts w:eastAsia="Times New Roman"/>
            <w:sz w:val="24"/>
            <w:szCs w:val="32"/>
            <w:lang w:val="en-US" w:bidi="ar-SY"/>
          </w:rPr>
          <w:t>3</w:t>
        </w:r>
      </w:ins>
      <w:r w:rsidRPr="001E36B6">
        <w:rPr>
          <w:rFonts w:eastAsia="Times New Roman"/>
          <w:sz w:val="24"/>
          <w:szCs w:val="32"/>
          <w:lang w:val="en-US" w:bidi="ar-SY"/>
        </w:rPr>
        <w:t>.1</w:t>
      </w:r>
      <w:r w:rsidRPr="001E36B6">
        <w:rPr>
          <w:rFonts w:eastAsia="Times New Roman"/>
          <w:sz w:val="24"/>
          <w:szCs w:val="32"/>
          <w:rtl/>
          <w:lang w:val="en-US" w:bidi="ar-SY"/>
        </w:rPr>
        <w:tab/>
        <w:t>مؤتمر المندوبين المفوضين</w:t>
      </w:r>
      <w:r w:rsidRPr="001E36B6">
        <w:rPr>
          <w:rFonts w:eastAsia="Times New Roman" w:hint="cs"/>
          <w:sz w:val="24"/>
          <w:szCs w:val="32"/>
          <w:rtl/>
          <w:lang w:val="en-US" w:bidi="ar-SY"/>
        </w:rPr>
        <w:t xml:space="preserve"> </w:t>
      </w:r>
      <w:del w:id="125" w:author="Author">
        <w:r w:rsidRPr="001E36B6" w:rsidDel="00105866">
          <w:rPr>
            <w:rFonts w:eastAsia="Times New Roman" w:hint="cs"/>
            <w:sz w:val="24"/>
            <w:szCs w:val="32"/>
            <w:rtl/>
            <w:lang w:val="en-US" w:bidi="ar-SY"/>
          </w:rPr>
          <w:delText>لعام</w:delText>
        </w:r>
        <w:r w:rsidRPr="001E36B6" w:rsidDel="00105866">
          <w:rPr>
            <w:rFonts w:eastAsia="Times New Roman" w:hint="eastAsia"/>
            <w:sz w:val="24"/>
            <w:szCs w:val="32"/>
            <w:rtl/>
            <w:lang w:val="en-US" w:bidi="ar-SY"/>
          </w:rPr>
          <w:delText> </w:delText>
        </w:r>
        <w:r w:rsidRPr="001E36B6" w:rsidDel="00105866">
          <w:rPr>
            <w:rFonts w:eastAsia="Times New Roman"/>
            <w:sz w:val="24"/>
            <w:szCs w:val="32"/>
            <w:lang w:val="en-US" w:bidi="ar-SY"/>
          </w:rPr>
          <w:delText>2014</w:delText>
        </w:r>
        <w:r w:rsidRPr="001E36B6" w:rsidDel="00105866">
          <w:rPr>
            <w:rFonts w:eastAsia="Times New Roman"/>
            <w:sz w:val="24"/>
            <w:szCs w:val="32"/>
            <w:rtl/>
            <w:lang w:val="en-US" w:bidi="ar-SY"/>
          </w:rPr>
          <w:delText xml:space="preserve"> </w:delText>
        </w:r>
      </w:del>
      <w:r w:rsidRPr="001E36B6">
        <w:rPr>
          <w:rFonts w:eastAsia="Times New Roman"/>
          <w:sz w:val="24"/>
          <w:szCs w:val="32"/>
          <w:lang w:val="en-US" w:bidi="ar-SY"/>
        </w:rPr>
        <w:t>(PP</w:t>
      </w:r>
      <w:del w:id="126" w:author="Author">
        <w:r w:rsidRPr="001E36B6" w:rsidDel="009E173D">
          <w:rPr>
            <w:rFonts w:eastAsia="Times New Roman"/>
            <w:sz w:val="24"/>
            <w:szCs w:val="32"/>
            <w:lang w:val="en-US" w:bidi="ar-SY"/>
          </w:rPr>
          <w:noBreakHyphen/>
          <w:delText>14</w:delText>
        </w:r>
      </w:del>
      <w:r w:rsidRPr="001E36B6">
        <w:rPr>
          <w:rFonts w:eastAsia="Times New Roman"/>
          <w:sz w:val="24"/>
          <w:szCs w:val="32"/>
          <w:lang w:val="en-US" w:bidi="ar-SY"/>
        </w:rPr>
        <w:t>)</w:t>
      </w:r>
      <w:r w:rsidRPr="001E36B6">
        <w:rPr>
          <w:rFonts w:eastAsia="Times New Roman"/>
          <w:sz w:val="24"/>
          <w:szCs w:val="32"/>
          <w:rtl/>
          <w:lang w:val="en-US" w:bidi="ar-SY"/>
        </w:rPr>
        <w:t xml:space="preserve">: </w:t>
      </w:r>
      <w:r w:rsidRPr="001E36B6">
        <w:rPr>
          <w:rFonts w:eastAsia="Times New Roman" w:hint="cs"/>
          <w:sz w:val="24"/>
          <w:szCs w:val="32"/>
          <w:rtl/>
          <w:lang w:val="en-US" w:bidi="ar-SA"/>
        </w:rPr>
        <w:t xml:space="preserve">في </w:t>
      </w:r>
      <w:ins w:id="127" w:author="Author">
        <w:r>
          <w:rPr>
            <w:rFonts w:eastAsia="Times New Roman" w:hint="cs"/>
            <w:sz w:val="24"/>
            <w:szCs w:val="32"/>
            <w:rtl/>
            <w:lang w:val="en-US" w:bidi="ar-AE"/>
          </w:rPr>
          <w:t xml:space="preserve">الربع الأخير من عام </w:t>
        </w:r>
        <w:r>
          <w:rPr>
            <w:rFonts w:eastAsia="Times New Roman"/>
            <w:sz w:val="24"/>
            <w:szCs w:val="32"/>
            <w:lang w:val="en-US" w:bidi="ar-AE"/>
          </w:rPr>
          <w:t>2018</w:t>
        </w:r>
        <w:r w:rsidRPr="001E36B6" w:rsidDel="001E36B6">
          <w:rPr>
            <w:rFonts w:eastAsia="Times New Roman" w:hint="cs"/>
            <w:sz w:val="24"/>
            <w:szCs w:val="32"/>
            <w:rtl/>
            <w:lang w:val="en-US" w:bidi="ar-SA"/>
          </w:rPr>
          <w:t xml:space="preserve"> </w:t>
        </w:r>
      </w:ins>
      <w:del w:id="128" w:author="Author">
        <w:r w:rsidRPr="001E36B6" w:rsidDel="001E36B6">
          <w:rPr>
            <w:rFonts w:eastAsia="Times New Roman" w:hint="cs"/>
            <w:sz w:val="24"/>
            <w:szCs w:val="32"/>
            <w:rtl/>
            <w:lang w:val="en-US" w:bidi="ar-SA"/>
          </w:rPr>
          <w:delText>جمهورية</w:delText>
        </w:r>
        <w:r w:rsidRPr="001E36B6" w:rsidDel="001E36B6">
          <w:rPr>
            <w:rFonts w:eastAsia="Times New Roman" w:hint="eastAsia"/>
            <w:spacing w:val="-2"/>
            <w:sz w:val="24"/>
            <w:szCs w:val="32"/>
            <w:rtl/>
            <w:lang w:val="en-US" w:bidi="ar-SA"/>
          </w:rPr>
          <w:delText> </w:delText>
        </w:r>
        <w:r w:rsidRPr="001E36B6" w:rsidDel="001E36B6">
          <w:rPr>
            <w:rFonts w:eastAsia="Times New Roman" w:hint="cs"/>
            <w:sz w:val="24"/>
            <w:szCs w:val="32"/>
            <w:rtl/>
            <w:lang w:val="en-US" w:bidi="ar-SA"/>
          </w:rPr>
          <w:delText>كوريا</w:delText>
        </w:r>
      </w:del>
      <w:r w:rsidRPr="001E36B6">
        <w:rPr>
          <w:rFonts w:eastAsia="Times New Roman" w:hint="cs"/>
          <w:sz w:val="24"/>
          <w:szCs w:val="32"/>
          <w:rtl/>
          <w:lang w:val="en-US" w:bidi="ar-SY"/>
        </w:rPr>
        <w:t>؛</w:t>
      </w:r>
    </w:p>
    <w:p w:rsidR="001E36B6" w:rsidRPr="001E36B6" w:rsidRDefault="001E36B6" w:rsidP="001E36B6">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1E36B6">
        <w:rPr>
          <w:rFonts w:eastAsia="Times New Roman"/>
          <w:sz w:val="24"/>
          <w:szCs w:val="32"/>
          <w:lang w:val="en-US" w:bidi="ar-SA"/>
        </w:rPr>
        <w:t>2</w:t>
      </w:r>
      <w:r w:rsidRPr="001E36B6">
        <w:rPr>
          <w:rFonts w:eastAsia="Times New Roman"/>
          <w:sz w:val="24"/>
          <w:szCs w:val="32"/>
          <w:rtl/>
          <w:lang w:bidi="ar-SA"/>
        </w:rPr>
        <w:tab/>
      </w:r>
      <w:r w:rsidRPr="001E36B6">
        <w:rPr>
          <w:rFonts w:eastAsia="Times New Roman"/>
          <w:sz w:val="24"/>
          <w:szCs w:val="32"/>
          <w:rtl/>
          <w:lang w:val="en-US" w:bidi="ar-SA"/>
        </w:rPr>
        <w:t xml:space="preserve">أن </w:t>
      </w:r>
      <w:r w:rsidRPr="001E36B6">
        <w:rPr>
          <w:rFonts w:eastAsia="Times New Roman" w:hint="cs"/>
          <w:sz w:val="24"/>
          <w:szCs w:val="32"/>
          <w:rtl/>
          <w:lang w:val="en-US" w:bidi="ar-SA"/>
        </w:rPr>
        <w:t>توضع</w:t>
      </w:r>
      <w:r w:rsidRPr="001E36B6">
        <w:rPr>
          <w:rFonts w:eastAsia="Times New Roman"/>
          <w:sz w:val="24"/>
          <w:szCs w:val="32"/>
          <w:rtl/>
          <w:lang w:val="en-US" w:bidi="ar-SA"/>
        </w:rPr>
        <w:t xml:space="preserve"> جداول أعمال المؤتمرات العالمية والإقليمية طبقاً للأحكام ذات الصلة من اتفاقية الاتحاد، وأن </w:t>
      </w:r>
      <w:r w:rsidRPr="001E36B6">
        <w:rPr>
          <w:rFonts w:eastAsia="Times New Roman" w:hint="cs"/>
          <w:sz w:val="24"/>
          <w:szCs w:val="32"/>
          <w:rtl/>
          <w:lang w:val="en-US" w:bidi="ar-SA"/>
        </w:rPr>
        <w:t>توضع</w:t>
      </w:r>
      <w:r w:rsidRPr="001E36B6">
        <w:rPr>
          <w:rFonts w:eastAsia="Times New Roman"/>
          <w:sz w:val="24"/>
          <w:szCs w:val="32"/>
          <w:rtl/>
          <w:lang w:val="en-US" w:bidi="ar-SA"/>
        </w:rPr>
        <w:t xml:space="preserve"> جداول أعمال الجمعيات</w:t>
      </w:r>
      <w:r w:rsidRPr="001E36B6">
        <w:rPr>
          <w:rFonts w:eastAsia="Times New Roman" w:hint="cs"/>
          <w:sz w:val="24"/>
          <w:szCs w:val="32"/>
          <w:rtl/>
          <w:lang w:val="en-US" w:bidi="ar-SA"/>
        </w:rPr>
        <w:t>، حسب الاقتضاء،</w:t>
      </w:r>
      <w:r w:rsidRPr="001E36B6">
        <w:rPr>
          <w:rFonts w:eastAsia="Times New Roman"/>
          <w:sz w:val="24"/>
          <w:szCs w:val="32"/>
          <w:rtl/>
          <w:lang w:val="en-US" w:bidi="ar-SA"/>
        </w:rPr>
        <w:t xml:space="preserve"> </w:t>
      </w:r>
      <w:r w:rsidRPr="001E36B6">
        <w:rPr>
          <w:rFonts w:eastAsia="Times New Roman" w:hint="cs"/>
          <w:sz w:val="24"/>
          <w:szCs w:val="32"/>
          <w:rtl/>
          <w:lang w:val="en-US" w:bidi="ar-SA"/>
        </w:rPr>
        <w:t xml:space="preserve">بمراعاة </w:t>
      </w:r>
      <w:r w:rsidRPr="001E36B6">
        <w:rPr>
          <w:rFonts w:eastAsia="Times New Roman"/>
          <w:sz w:val="24"/>
          <w:szCs w:val="32"/>
          <w:rtl/>
          <w:lang w:val="en-US" w:bidi="ar-SA"/>
        </w:rPr>
        <w:t>قرارات وتوصيات المؤتمرات والجمعيات ذات</w:t>
      </w:r>
      <w:r w:rsidRPr="001E36B6">
        <w:rPr>
          <w:rFonts w:eastAsia="Times New Roman" w:hint="eastAsia"/>
          <w:sz w:val="24"/>
          <w:szCs w:val="32"/>
          <w:rtl/>
          <w:lang w:val="en-US" w:bidi="ar-SY"/>
        </w:rPr>
        <w:t> </w:t>
      </w:r>
      <w:r w:rsidRPr="001E36B6">
        <w:rPr>
          <w:rFonts w:eastAsia="Times New Roman"/>
          <w:sz w:val="24"/>
          <w:szCs w:val="32"/>
          <w:rtl/>
          <w:lang w:val="en-US" w:bidi="ar-SA"/>
        </w:rPr>
        <w:t>الصلة؛</w:t>
      </w:r>
    </w:p>
    <w:p w:rsidR="001E36B6" w:rsidRDefault="001E36B6" w:rsidP="005919C8">
      <w:pPr>
        <w:tabs>
          <w:tab w:val="clear" w:pos="567"/>
          <w:tab w:val="clear" w:pos="1134"/>
          <w:tab w:val="clear" w:pos="1701"/>
          <w:tab w:val="clear" w:pos="2268"/>
          <w:tab w:val="clear" w:pos="2835"/>
          <w:tab w:val="left" w:pos="851"/>
          <w:tab w:val="left" w:pos="1418"/>
        </w:tabs>
        <w:rPr>
          <w:rFonts w:eastAsia="Times New Roman"/>
          <w:sz w:val="24"/>
          <w:szCs w:val="32"/>
          <w:rtl/>
          <w:lang w:val="en-US" w:bidi="ar-SA"/>
        </w:rPr>
      </w:pPr>
      <w:r w:rsidRPr="001E36B6">
        <w:rPr>
          <w:rFonts w:eastAsia="Times New Roman"/>
          <w:sz w:val="24"/>
          <w:szCs w:val="32"/>
          <w:lang w:val="en-US" w:bidi="ar-SA"/>
        </w:rPr>
        <w:lastRenderedPageBreak/>
        <w:t>3</w:t>
      </w:r>
      <w:r w:rsidRPr="001E36B6">
        <w:rPr>
          <w:rFonts w:eastAsia="Times New Roman"/>
          <w:sz w:val="24"/>
          <w:szCs w:val="32"/>
          <w:rtl/>
          <w:lang w:val="en-US" w:bidi="ar-SA"/>
        </w:rPr>
        <w:tab/>
      </w:r>
      <w:r w:rsidRPr="001E36B6">
        <w:rPr>
          <w:rFonts w:eastAsia="Times New Roman" w:cs="Times New Roman"/>
          <w:sz w:val="24"/>
          <w:szCs w:val="32"/>
          <w:rtl/>
          <w:lang w:val="en-US" w:bidi="ar-SA"/>
        </w:rPr>
        <w:t>’</w:t>
      </w:r>
      <w:r w:rsidRPr="001E36B6">
        <w:rPr>
          <w:rFonts w:eastAsia="Times New Roman"/>
          <w:sz w:val="24"/>
          <w:szCs w:val="32"/>
          <w:lang w:val="fr-FR" w:bidi="ar-SA"/>
        </w:rPr>
        <w:t>1</w:t>
      </w:r>
      <w:r w:rsidRPr="001E36B6">
        <w:rPr>
          <w:rFonts w:eastAsia="Times New Roman" w:cs="Times New Roman"/>
          <w:sz w:val="24"/>
          <w:szCs w:val="32"/>
          <w:rtl/>
          <w:lang w:val="en-US" w:bidi="ar-SA"/>
        </w:rPr>
        <w:t>‘</w:t>
      </w:r>
      <w:r w:rsidRPr="001E36B6">
        <w:rPr>
          <w:rFonts w:eastAsia="Times New Roman"/>
          <w:sz w:val="24"/>
          <w:szCs w:val="32"/>
          <w:rtl/>
          <w:lang w:val="en-US" w:bidi="ar-SA"/>
        </w:rPr>
        <w:tab/>
      </w:r>
      <w:r w:rsidRPr="001E36B6">
        <w:rPr>
          <w:rFonts w:eastAsia="Times New Roman" w:hint="cs"/>
          <w:sz w:val="24"/>
          <w:szCs w:val="32"/>
          <w:rtl/>
          <w:lang w:val="en-US" w:bidi="ar-SA"/>
        </w:rPr>
        <w:t>ألا تعدَّل</w:t>
      </w:r>
      <w:r w:rsidRPr="001E36B6">
        <w:rPr>
          <w:rFonts w:eastAsia="Times New Roman"/>
          <w:sz w:val="24"/>
          <w:szCs w:val="32"/>
          <w:rtl/>
          <w:lang w:val="en-US" w:bidi="ar-SA"/>
        </w:rPr>
        <w:t xml:space="preserve"> التواريخ والفترات المحددة في الفقرة </w:t>
      </w:r>
      <w:r w:rsidRPr="001E36B6">
        <w:rPr>
          <w:rFonts w:eastAsia="Times New Roman" w:hint="cs"/>
          <w:sz w:val="24"/>
          <w:szCs w:val="32"/>
          <w:rtl/>
          <w:lang w:val="en-US" w:bidi="ar-SA"/>
        </w:rPr>
        <w:t>"</w:t>
      </w:r>
      <w:r w:rsidRPr="001E36B6">
        <w:rPr>
          <w:rFonts w:eastAsia="Times New Roman" w:hint="cs"/>
          <w:i/>
          <w:iCs/>
          <w:sz w:val="24"/>
          <w:szCs w:val="32"/>
          <w:rtl/>
          <w:lang w:val="en-US" w:bidi="ar-SA"/>
        </w:rPr>
        <w:t>و</w:t>
      </w:r>
      <w:r w:rsidRPr="001E36B6">
        <w:rPr>
          <w:rFonts w:eastAsia="Times New Roman"/>
          <w:i/>
          <w:iCs/>
          <w:sz w:val="24"/>
          <w:szCs w:val="32"/>
          <w:rtl/>
          <w:lang w:val="en-US" w:bidi="ar-SA"/>
        </w:rPr>
        <w:t>إذ يلاحظ</w:t>
      </w:r>
      <w:r w:rsidRPr="001E36B6">
        <w:rPr>
          <w:rFonts w:eastAsia="Times New Roman" w:hint="cs"/>
          <w:sz w:val="24"/>
          <w:szCs w:val="32"/>
          <w:rtl/>
          <w:lang w:val="en-US" w:bidi="ar-SA"/>
        </w:rPr>
        <w:t>"</w:t>
      </w:r>
      <w:r w:rsidRPr="001E36B6">
        <w:rPr>
          <w:rFonts w:eastAsia="Times New Roman"/>
          <w:sz w:val="24"/>
          <w:szCs w:val="32"/>
          <w:rtl/>
          <w:lang w:val="en-US" w:bidi="ar-SA"/>
        </w:rPr>
        <w:t xml:space="preserve"> </w:t>
      </w:r>
      <w:r w:rsidRPr="001E36B6">
        <w:rPr>
          <w:rFonts w:eastAsia="Times New Roman" w:hint="cs"/>
          <w:sz w:val="24"/>
          <w:szCs w:val="32"/>
          <w:rtl/>
          <w:lang w:val="en-US" w:bidi="ar-SA"/>
        </w:rPr>
        <w:t xml:space="preserve">أعلاه </w:t>
      </w:r>
      <w:r w:rsidRPr="001E36B6">
        <w:rPr>
          <w:rFonts w:eastAsia="Times New Roman"/>
          <w:sz w:val="24"/>
          <w:szCs w:val="32"/>
          <w:rtl/>
          <w:lang w:val="en-US" w:bidi="ar-SA"/>
        </w:rPr>
        <w:t xml:space="preserve">بالنسبة </w:t>
      </w:r>
      <w:r w:rsidRPr="001E36B6">
        <w:rPr>
          <w:rFonts w:eastAsia="Times New Roman" w:hint="cs"/>
          <w:sz w:val="24"/>
          <w:szCs w:val="32"/>
          <w:rtl/>
          <w:lang w:val="en-US" w:bidi="ar-SA"/>
        </w:rPr>
        <w:t>ل</w:t>
      </w:r>
      <w:r w:rsidRPr="001E36B6">
        <w:rPr>
          <w:rFonts w:eastAsia="Times New Roman"/>
          <w:sz w:val="24"/>
          <w:szCs w:val="32"/>
          <w:rtl/>
          <w:lang w:val="en-US" w:bidi="ar-SA"/>
        </w:rPr>
        <w:t>لمؤتمر العالمي للاتصالات الراديوية لعام</w:t>
      </w:r>
      <w:r w:rsidRPr="001E36B6">
        <w:rPr>
          <w:rFonts w:eastAsia="Times New Roman" w:hint="eastAsia"/>
          <w:sz w:val="24"/>
          <w:szCs w:val="32"/>
          <w:rtl/>
          <w:lang w:val="en-US" w:bidi="ar-SY"/>
        </w:rPr>
        <w:t> </w:t>
      </w:r>
      <w:del w:id="129" w:author="Author">
        <w:r w:rsidRPr="001E36B6" w:rsidDel="005919C8">
          <w:rPr>
            <w:rFonts w:eastAsia="Times New Roman"/>
            <w:sz w:val="24"/>
            <w:szCs w:val="32"/>
            <w:lang w:val="en-US" w:bidi="ar-SA"/>
          </w:rPr>
          <w:delText>2012</w:delText>
        </w:r>
      </w:del>
      <w:ins w:id="130" w:author="Author">
        <w:r w:rsidR="005919C8" w:rsidRPr="001E36B6">
          <w:rPr>
            <w:rFonts w:eastAsia="Times New Roman"/>
            <w:sz w:val="24"/>
            <w:szCs w:val="32"/>
            <w:lang w:val="en-US" w:bidi="ar-SA"/>
          </w:rPr>
          <w:t>20</w:t>
        </w:r>
        <w:r w:rsidR="005919C8">
          <w:rPr>
            <w:rFonts w:eastAsia="Times New Roman"/>
            <w:sz w:val="24"/>
            <w:szCs w:val="32"/>
            <w:lang w:val="en-US" w:bidi="ar-SA"/>
          </w:rPr>
          <w:t>15</w:t>
        </w:r>
      </w:ins>
      <w:r w:rsidRPr="001E36B6">
        <w:rPr>
          <w:rFonts w:eastAsia="Times New Roman"/>
          <w:sz w:val="24"/>
          <w:szCs w:val="32"/>
          <w:rtl/>
          <w:lang w:val="en-US" w:bidi="ar-SA"/>
        </w:rPr>
        <w:t xml:space="preserve">، </w:t>
      </w:r>
      <w:r w:rsidRPr="001E36B6">
        <w:rPr>
          <w:rFonts w:eastAsia="Times New Roman" w:hint="cs"/>
          <w:sz w:val="24"/>
          <w:szCs w:val="32"/>
          <w:rtl/>
          <w:lang w:val="en-US" w:bidi="ar-SA"/>
        </w:rPr>
        <w:t xml:space="preserve">الذي </w:t>
      </w:r>
      <w:r w:rsidRPr="001E36B6">
        <w:rPr>
          <w:rFonts w:eastAsia="Times New Roman"/>
          <w:sz w:val="24"/>
          <w:szCs w:val="32"/>
          <w:rtl/>
          <w:lang w:val="en-US" w:bidi="ar-SA"/>
        </w:rPr>
        <w:t>وضع جدول أعماله</w:t>
      </w:r>
      <w:r w:rsidRPr="001E36B6">
        <w:rPr>
          <w:rFonts w:eastAsia="Times New Roman" w:hint="cs"/>
          <w:sz w:val="24"/>
          <w:szCs w:val="32"/>
          <w:rtl/>
          <w:lang w:val="en-US" w:bidi="ar-SA"/>
        </w:rPr>
        <w:t xml:space="preserve"> ووفق عليه؛</w:t>
      </w:r>
    </w:p>
    <w:p w:rsidR="001E36B6" w:rsidRPr="00C30113" w:rsidRDefault="001E36B6" w:rsidP="00C30113">
      <w:pPr>
        <w:tabs>
          <w:tab w:val="clear" w:pos="567"/>
          <w:tab w:val="clear" w:pos="1134"/>
          <w:tab w:val="clear" w:pos="1701"/>
          <w:tab w:val="clear" w:pos="2268"/>
          <w:tab w:val="clear" w:pos="2835"/>
          <w:tab w:val="left" w:pos="851"/>
          <w:tab w:val="left" w:pos="1418"/>
        </w:tabs>
        <w:rPr>
          <w:rFonts w:eastAsia="Times New Roman"/>
          <w:sz w:val="24"/>
          <w:szCs w:val="32"/>
          <w:rtl/>
          <w:lang w:val="en-US" w:bidi="ar-SA"/>
        </w:rPr>
      </w:pPr>
      <w:r w:rsidRPr="001E36B6">
        <w:rPr>
          <w:rFonts w:eastAsia="Times New Roman"/>
          <w:sz w:val="24"/>
          <w:szCs w:val="32"/>
          <w:rtl/>
          <w:lang w:val="en-US" w:bidi="ar-SA"/>
        </w:rPr>
        <w:tab/>
      </w:r>
      <w:r w:rsidRPr="001E36B6">
        <w:rPr>
          <w:rFonts w:eastAsia="Times New Roman" w:cs="Times New Roman"/>
          <w:sz w:val="24"/>
          <w:szCs w:val="32"/>
          <w:rtl/>
          <w:lang w:val="en-US" w:bidi="ar-SA"/>
        </w:rPr>
        <w:t>’</w:t>
      </w:r>
      <w:r w:rsidRPr="001E36B6">
        <w:rPr>
          <w:rFonts w:eastAsia="Times New Roman"/>
          <w:sz w:val="24"/>
          <w:szCs w:val="32"/>
          <w:lang w:val="fr-FR" w:bidi="ar-SA"/>
        </w:rPr>
        <w:t>2</w:t>
      </w:r>
      <w:r w:rsidRPr="001E36B6">
        <w:rPr>
          <w:rFonts w:eastAsia="Times New Roman" w:cs="Times New Roman"/>
          <w:sz w:val="24"/>
          <w:szCs w:val="32"/>
          <w:rtl/>
          <w:lang w:val="en-US" w:bidi="ar-SA"/>
        </w:rPr>
        <w:t>‘</w:t>
      </w:r>
      <w:r w:rsidRPr="001E36B6">
        <w:rPr>
          <w:rFonts w:eastAsia="Times New Roman"/>
          <w:sz w:val="24"/>
          <w:szCs w:val="32"/>
          <w:rtl/>
          <w:lang w:val="en-US" w:bidi="ar-SA"/>
        </w:rPr>
        <w:tab/>
      </w:r>
      <w:r w:rsidRPr="001E36B6">
        <w:rPr>
          <w:rFonts w:eastAsia="Times New Roman"/>
          <w:sz w:val="24"/>
          <w:szCs w:val="32"/>
          <w:rtl/>
          <w:lang w:bidi="ar-SA"/>
        </w:rPr>
        <w:t xml:space="preserve">أن </w:t>
      </w:r>
      <w:r w:rsidRPr="001E36B6">
        <w:rPr>
          <w:rFonts w:eastAsia="Times New Roman" w:hint="cs"/>
          <w:sz w:val="24"/>
          <w:szCs w:val="32"/>
          <w:rtl/>
          <w:lang w:bidi="ar-SA"/>
        </w:rPr>
        <w:t>تُعقد</w:t>
      </w:r>
      <w:r w:rsidRPr="001E36B6">
        <w:rPr>
          <w:rFonts w:eastAsia="Times New Roman"/>
          <w:sz w:val="24"/>
          <w:szCs w:val="32"/>
          <w:rtl/>
          <w:lang w:bidi="ar-SA"/>
        </w:rPr>
        <w:t xml:space="preserve"> المؤتمرات </w:t>
      </w:r>
      <w:r w:rsidRPr="001E36B6">
        <w:rPr>
          <w:rFonts w:eastAsia="Times New Roman"/>
          <w:sz w:val="24"/>
          <w:szCs w:val="32"/>
          <w:rtl/>
          <w:lang w:val="en-US" w:bidi="ar-SA"/>
        </w:rPr>
        <w:t>والجمعيات</w:t>
      </w:r>
      <w:r w:rsidRPr="001E36B6">
        <w:rPr>
          <w:rFonts w:eastAsia="Times New Roman"/>
          <w:sz w:val="24"/>
          <w:szCs w:val="32"/>
          <w:rtl/>
          <w:lang w:bidi="ar-SA"/>
        </w:rPr>
        <w:t xml:space="preserve"> المشار إليها في </w:t>
      </w:r>
      <w:r w:rsidRPr="001E36B6">
        <w:rPr>
          <w:rFonts w:eastAsia="Times New Roman"/>
          <w:i/>
          <w:iCs/>
          <w:sz w:val="24"/>
          <w:szCs w:val="32"/>
          <w:rtl/>
          <w:lang w:bidi="ar-SA"/>
        </w:rPr>
        <w:t>يقرر</w:t>
      </w:r>
      <w:r w:rsidRPr="001E36B6">
        <w:rPr>
          <w:rFonts w:eastAsia="Times New Roman" w:hint="cs"/>
          <w:i/>
          <w:iCs/>
          <w:sz w:val="24"/>
          <w:szCs w:val="32"/>
          <w:rtl/>
          <w:lang w:val="en-US" w:bidi="ar-SA"/>
        </w:rPr>
        <w:t> </w:t>
      </w:r>
      <w:r w:rsidRPr="001E36B6">
        <w:rPr>
          <w:rFonts w:eastAsia="Times New Roman"/>
          <w:sz w:val="24"/>
          <w:szCs w:val="32"/>
          <w:lang w:val="en-US" w:bidi="ar-SA"/>
        </w:rPr>
        <w:t>1</w:t>
      </w:r>
      <w:r w:rsidRPr="001E36B6">
        <w:rPr>
          <w:rFonts w:eastAsia="Times New Roman"/>
          <w:i/>
          <w:iCs/>
          <w:sz w:val="24"/>
          <w:szCs w:val="32"/>
          <w:rtl/>
          <w:lang w:val="en-US" w:bidi="ar-SA"/>
        </w:rPr>
        <w:t xml:space="preserve"> </w:t>
      </w:r>
      <w:r w:rsidRPr="001E36B6">
        <w:rPr>
          <w:rFonts w:eastAsia="Times New Roman"/>
          <w:sz w:val="24"/>
          <w:szCs w:val="32"/>
          <w:rtl/>
          <w:lang w:bidi="ar-SA"/>
        </w:rPr>
        <w:t xml:space="preserve">في الفترات المبينة على أن يحدد </w:t>
      </w:r>
      <w:r w:rsidRPr="001E36B6">
        <w:rPr>
          <w:rFonts w:eastAsia="Times New Roman" w:hint="cs"/>
          <w:sz w:val="24"/>
          <w:szCs w:val="32"/>
          <w:rtl/>
          <w:lang w:bidi="ar-SA"/>
        </w:rPr>
        <w:t>مجلس الاتحاد</w:t>
      </w:r>
      <w:r w:rsidRPr="001E36B6">
        <w:rPr>
          <w:rFonts w:eastAsia="Times New Roman"/>
          <w:sz w:val="24"/>
          <w:szCs w:val="32"/>
          <w:rtl/>
          <w:lang w:bidi="ar-SA"/>
        </w:rPr>
        <w:t xml:space="preserve"> </w:t>
      </w:r>
      <w:r w:rsidRPr="001E36B6">
        <w:rPr>
          <w:rFonts w:eastAsia="Times New Roman" w:hint="cs"/>
          <w:sz w:val="24"/>
          <w:szCs w:val="32"/>
          <w:rtl/>
          <w:lang w:bidi="ar-SA"/>
        </w:rPr>
        <w:t>مواعيد وأماكن انعقادها بالضبط</w:t>
      </w:r>
      <w:ins w:id="131" w:author="Author">
        <w:r w:rsidR="00C30113">
          <w:rPr>
            <w:rFonts w:eastAsia="Times New Roman" w:hint="cs"/>
            <w:sz w:val="24"/>
            <w:szCs w:val="32"/>
            <w:rtl/>
            <w:lang w:bidi="ar-SA"/>
          </w:rPr>
          <w:t xml:space="preserve"> آخذاً بعين الاعتبار القرار رقم </w:t>
        </w:r>
        <w:r w:rsidR="00C30113">
          <w:rPr>
            <w:rFonts w:eastAsia="Times New Roman"/>
            <w:sz w:val="24"/>
            <w:szCs w:val="32"/>
            <w:lang w:val="en-US" w:bidi="ar-SA"/>
          </w:rPr>
          <w:t>153</w:t>
        </w:r>
        <w:r w:rsidR="00C30113">
          <w:rPr>
            <w:rFonts w:eastAsia="Times New Roman" w:hint="cs"/>
            <w:sz w:val="24"/>
            <w:szCs w:val="32"/>
            <w:rtl/>
            <w:lang w:val="en-US" w:bidi="ar-AE"/>
          </w:rPr>
          <w:t xml:space="preserve"> (المراجع في بوسان، </w:t>
        </w:r>
        <w:r w:rsidR="00C30113">
          <w:rPr>
            <w:rFonts w:eastAsia="Times New Roman"/>
            <w:sz w:val="24"/>
            <w:szCs w:val="32"/>
            <w:lang w:val="en-US" w:bidi="ar-AE"/>
          </w:rPr>
          <w:t>2014</w:t>
        </w:r>
        <w:r w:rsidR="00C30113">
          <w:rPr>
            <w:rFonts w:eastAsia="Times New Roman" w:hint="cs"/>
            <w:sz w:val="24"/>
            <w:szCs w:val="32"/>
            <w:rtl/>
            <w:lang w:val="en-US" w:bidi="ar-AE"/>
          </w:rPr>
          <w:t>) لهذا المؤتمر</w:t>
        </w:r>
      </w:ins>
      <w:r w:rsidRPr="001E36B6">
        <w:rPr>
          <w:rFonts w:eastAsia="Times New Roman" w:hint="cs"/>
          <w:sz w:val="24"/>
          <w:szCs w:val="32"/>
          <w:rtl/>
          <w:lang w:bidi="ar-SA"/>
        </w:rPr>
        <w:t xml:space="preserve">، </w:t>
      </w:r>
      <w:del w:id="132" w:author="Author">
        <w:r w:rsidRPr="001E36B6" w:rsidDel="00C30113">
          <w:rPr>
            <w:rFonts w:eastAsia="Times New Roman" w:hint="cs"/>
            <w:sz w:val="24"/>
            <w:szCs w:val="32"/>
            <w:rtl/>
            <w:lang w:bidi="ar-SA"/>
          </w:rPr>
          <w:delText>ما لم تكن قد تحددت بعد</w:delText>
        </w:r>
        <w:r w:rsidRPr="001E36B6" w:rsidDel="00C30113">
          <w:rPr>
            <w:rFonts w:eastAsia="Times New Roman"/>
            <w:sz w:val="24"/>
            <w:szCs w:val="32"/>
            <w:rtl/>
            <w:lang w:bidi="ar-SA"/>
          </w:rPr>
          <w:delText xml:space="preserve">، </w:delText>
        </w:r>
      </w:del>
      <w:r w:rsidRPr="001E36B6">
        <w:rPr>
          <w:rFonts w:eastAsia="Times New Roman"/>
          <w:sz w:val="24"/>
          <w:szCs w:val="32"/>
          <w:rtl/>
          <w:lang w:bidi="ar-SA"/>
        </w:rPr>
        <w:t xml:space="preserve">وذلك بعد التشاور مع الدول الأعضاء، </w:t>
      </w:r>
      <w:del w:id="133" w:author="Author">
        <w:r w:rsidRPr="001E36B6" w:rsidDel="005919C8">
          <w:rPr>
            <w:rFonts w:eastAsia="Times New Roman"/>
            <w:sz w:val="24"/>
            <w:szCs w:val="32"/>
            <w:rtl/>
            <w:lang w:bidi="ar-SA"/>
          </w:rPr>
          <w:delText xml:space="preserve">وترك </w:delText>
        </w:r>
        <w:r w:rsidRPr="001E36B6" w:rsidDel="005919C8">
          <w:rPr>
            <w:rFonts w:eastAsia="Times New Roman" w:hint="cs"/>
            <w:sz w:val="24"/>
            <w:szCs w:val="32"/>
            <w:rtl/>
            <w:lang w:bidi="ar-SA"/>
          </w:rPr>
          <w:delText>فترات</w:delText>
        </w:r>
        <w:r w:rsidRPr="001E36B6" w:rsidDel="005919C8">
          <w:rPr>
            <w:rFonts w:eastAsia="Times New Roman"/>
            <w:sz w:val="24"/>
            <w:szCs w:val="32"/>
            <w:rtl/>
            <w:lang w:bidi="ar-SA"/>
          </w:rPr>
          <w:delText xml:space="preserve"> زمنية كافية</w:delText>
        </w:r>
      </w:del>
      <w:r w:rsidRPr="001E36B6">
        <w:rPr>
          <w:rFonts w:eastAsia="Times New Roman"/>
          <w:sz w:val="24"/>
          <w:szCs w:val="32"/>
          <w:rtl/>
          <w:lang w:bidi="ar-SA"/>
        </w:rPr>
        <w:t xml:space="preserve"> </w:t>
      </w:r>
      <w:del w:id="134" w:author="Author">
        <w:r w:rsidRPr="001E36B6" w:rsidDel="005919C8">
          <w:rPr>
            <w:rFonts w:eastAsia="Times New Roman"/>
            <w:sz w:val="24"/>
            <w:szCs w:val="32"/>
            <w:rtl/>
            <w:lang w:bidi="ar-SA"/>
          </w:rPr>
          <w:delText>بين مختلف</w:delText>
        </w:r>
        <w:r w:rsidRPr="001E36B6" w:rsidDel="00C61DAB">
          <w:rPr>
            <w:rFonts w:eastAsia="Times New Roman"/>
            <w:sz w:val="24"/>
            <w:szCs w:val="32"/>
            <w:rtl/>
            <w:lang w:bidi="ar-SA"/>
          </w:rPr>
          <w:delText xml:space="preserve"> المؤتمرات</w:delText>
        </w:r>
      </w:del>
      <w:r w:rsidRPr="001E36B6">
        <w:rPr>
          <w:rFonts w:eastAsia="Times New Roman"/>
          <w:sz w:val="24"/>
          <w:szCs w:val="32"/>
          <w:rtl/>
          <w:lang w:bidi="ar-SA"/>
        </w:rPr>
        <w:t xml:space="preserve">، وأن </w:t>
      </w:r>
      <w:r w:rsidRPr="001E36B6">
        <w:rPr>
          <w:rFonts w:eastAsia="Times New Roman" w:hint="cs"/>
          <w:sz w:val="24"/>
          <w:szCs w:val="32"/>
          <w:rtl/>
          <w:lang w:bidi="ar-SA"/>
        </w:rPr>
        <w:t xml:space="preserve">يحدد المجلس مدتها بالضبط بعد وضع </w:t>
      </w:r>
      <w:r w:rsidRPr="001E36B6">
        <w:rPr>
          <w:rFonts w:eastAsia="Times New Roman"/>
          <w:sz w:val="24"/>
          <w:szCs w:val="32"/>
          <w:rtl/>
          <w:lang w:bidi="ar-SA"/>
        </w:rPr>
        <w:t>جداول</w:t>
      </w:r>
      <w:r w:rsidRPr="001E36B6">
        <w:rPr>
          <w:rFonts w:eastAsia="Times New Roman" w:hint="cs"/>
          <w:i/>
          <w:iCs/>
          <w:sz w:val="24"/>
          <w:szCs w:val="32"/>
          <w:rtl/>
          <w:lang w:val="en-US" w:bidi="ar-SA"/>
        </w:rPr>
        <w:t> </w:t>
      </w:r>
      <w:r w:rsidRPr="001E36B6">
        <w:rPr>
          <w:rFonts w:eastAsia="Times New Roman"/>
          <w:sz w:val="24"/>
          <w:szCs w:val="32"/>
          <w:rtl/>
          <w:lang w:bidi="ar-SA"/>
        </w:rPr>
        <w:t>أعمالها.</w:t>
      </w:r>
    </w:p>
    <w:p w:rsidR="001E36B6" w:rsidRPr="001E36B6" w:rsidRDefault="001E36B6" w:rsidP="005919C8">
      <w:pPr>
        <w:pBdr>
          <w:top w:val="single" w:sz="4" w:space="2" w:color="auto"/>
          <w:bottom w:val="single" w:sz="4" w:space="1" w:color="auto"/>
        </w:pBdr>
        <w:tabs>
          <w:tab w:val="clear" w:pos="567"/>
          <w:tab w:val="clear" w:pos="1701"/>
          <w:tab w:val="clear" w:pos="2835"/>
          <w:tab w:val="left" w:pos="1871"/>
        </w:tabs>
        <w:spacing w:before="480"/>
        <w:jc w:val="left"/>
        <w:rPr>
          <w:rFonts w:eastAsia="Times New Roman"/>
          <w:i/>
          <w:iCs/>
          <w:sz w:val="20"/>
          <w:szCs w:val="26"/>
          <w:rtl/>
          <w:lang w:val="en-US"/>
        </w:rPr>
      </w:pPr>
      <w:r w:rsidRPr="001E36B6">
        <w:rPr>
          <w:rFonts w:eastAsia="Times New Roman" w:hint="cs"/>
          <w:i/>
          <w:iCs/>
          <w:sz w:val="20"/>
          <w:szCs w:val="26"/>
          <w:rtl/>
          <w:lang w:val="en-US"/>
        </w:rPr>
        <w:t xml:space="preserve">(مينيابوليس، </w:t>
      </w:r>
      <w:r w:rsidRPr="001E36B6">
        <w:rPr>
          <w:rFonts w:eastAsia="Times New Roman"/>
          <w:i/>
          <w:iCs/>
          <w:sz w:val="20"/>
          <w:szCs w:val="26"/>
          <w:lang w:val="en-US"/>
        </w:rPr>
        <w:t>1998</w:t>
      </w:r>
      <w:r w:rsidRPr="001E36B6">
        <w:rPr>
          <w:rFonts w:eastAsia="Times New Roman" w:hint="cs"/>
          <w:i/>
          <w:iCs/>
          <w:sz w:val="20"/>
          <w:szCs w:val="26"/>
          <w:rtl/>
          <w:lang w:val="en-US"/>
        </w:rPr>
        <w:t xml:space="preserve">) - (المراجع في مراكش، </w:t>
      </w:r>
      <w:r w:rsidRPr="001E36B6">
        <w:rPr>
          <w:rFonts w:eastAsia="Times New Roman"/>
          <w:i/>
          <w:iCs/>
          <w:sz w:val="20"/>
          <w:szCs w:val="26"/>
          <w:lang w:val="en-US"/>
        </w:rPr>
        <w:t>2002</w:t>
      </w:r>
      <w:r w:rsidRPr="001E36B6">
        <w:rPr>
          <w:rFonts w:eastAsia="Times New Roman" w:hint="cs"/>
          <w:i/>
          <w:iCs/>
          <w:sz w:val="20"/>
          <w:szCs w:val="26"/>
          <w:rtl/>
          <w:lang w:val="en-US"/>
        </w:rPr>
        <w:t xml:space="preserve">) </w:t>
      </w:r>
      <w:r w:rsidRPr="001E36B6">
        <w:rPr>
          <w:rFonts w:eastAsia="Times New Roman"/>
          <w:i/>
          <w:iCs/>
          <w:sz w:val="20"/>
          <w:szCs w:val="26"/>
          <w:rtl/>
          <w:lang w:val="en-US"/>
        </w:rPr>
        <w:t>–</w:t>
      </w:r>
      <w:r w:rsidRPr="001E36B6">
        <w:rPr>
          <w:rFonts w:eastAsia="Times New Roman" w:hint="cs"/>
          <w:i/>
          <w:iCs/>
          <w:sz w:val="20"/>
          <w:szCs w:val="26"/>
          <w:rtl/>
          <w:lang w:val="en-US"/>
        </w:rPr>
        <w:t xml:space="preserve"> (المراجع في أنطاليا، </w:t>
      </w:r>
      <w:r w:rsidRPr="001E36B6">
        <w:rPr>
          <w:rFonts w:eastAsia="Times New Roman"/>
          <w:i/>
          <w:iCs/>
          <w:sz w:val="20"/>
          <w:szCs w:val="26"/>
          <w:lang w:val="en-US" w:bidi="ar-LB"/>
        </w:rPr>
        <w:t>2006</w:t>
      </w:r>
      <w:r w:rsidRPr="001E36B6">
        <w:rPr>
          <w:rFonts w:eastAsia="Times New Roman" w:hint="cs"/>
          <w:i/>
          <w:iCs/>
          <w:sz w:val="20"/>
          <w:szCs w:val="26"/>
          <w:rtl/>
          <w:lang w:val="en-US" w:bidi="ar-SA"/>
        </w:rPr>
        <w:t>)</w:t>
      </w:r>
      <w:r w:rsidRPr="001E36B6">
        <w:rPr>
          <w:rFonts w:eastAsia="Times New Roman" w:hint="cs"/>
          <w:i/>
          <w:iCs/>
          <w:sz w:val="20"/>
          <w:szCs w:val="26"/>
          <w:rtl/>
          <w:lang w:val="en-US"/>
        </w:rPr>
        <w:t xml:space="preserve"> - (المراجع في غوادالاخارا، </w:t>
      </w:r>
      <w:r w:rsidRPr="001E36B6">
        <w:rPr>
          <w:rFonts w:eastAsia="Times New Roman"/>
          <w:i/>
          <w:iCs/>
          <w:sz w:val="20"/>
          <w:szCs w:val="26"/>
          <w:lang w:val="en-US"/>
        </w:rPr>
        <w:t>2010</w:t>
      </w:r>
      <w:r w:rsidRPr="001E36B6">
        <w:rPr>
          <w:rFonts w:eastAsia="Times New Roman" w:hint="cs"/>
          <w:i/>
          <w:iCs/>
          <w:sz w:val="20"/>
          <w:szCs w:val="26"/>
          <w:rtl/>
          <w:lang w:val="en-US"/>
        </w:rPr>
        <w:t>)</w:t>
      </w:r>
      <w:ins w:id="135" w:author="Author">
        <w:r w:rsidR="005919C8" w:rsidRPr="005919C8">
          <w:rPr>
            <w:rFonts w:eastAsia="Times New Roman" w:hint="cs"/>
            <w:i/>
            <w:iCs/>
            <w:sz w:val="20"/>
            <w:szCs w:val="26"/>
            <w:rtl/>
            <w:lang w:val="en-US"/>
          </w:rPr>
          <w:t xml:space="preserve"> </w:t>
        </w:r>
        <w:r w:rsidR="005919C8">
          <w:rPr>
            <w:rFonts w:eastAsia="Times New Roman" w:hint="cs"/>
            <w:i/>
            <w:iCs/>
            <w:sz w:val="20"/>
            <w:szCs w:val="26"/>
            <w:rtl/>
            <w:lang w:val="en-US"/>
          </w:rPr>
          <w:t>- (المراجع في بوسان</w:t>
        </w:r>
        <w:r w:rsidR="005919C8" w:rsidRPr="001E36B6">
          <w:rPr>
            <w:rFonts w:eastAsia="Times New Roman" w:hint="cs"/>
            <w:i/>
            <w:iCs/>
            <w:sz w:val="20"/>
            <w:szCs w:val="26"/>
            <w:rtl/>
            <w:lang w:val="en-US"/>
          </w:rPr>
          <w:t xml:space="preserve">، </w:t>
        </w:r>
        <w:r w:rsidR="005919C8" w:rsidRPr="001E36B6">
          <w:rPr>
            <w:rFonts w:eastAsia="Times New Roman"/>
            <w:i/>
            <w:iCs/>
            <w:sz w:val="20"/>
            <w:szCs w:val="26"/>
            <w:lang w:val="en-US"/>
          </w:rPr>
          <w:t>20</w:t>
        </w:r>
        <w:r w:rsidR="005919C8">
          <w:rPr>
            <w:rFonts w:eastAsia="Times New Roman"/>
            <w:i/>
            <w:iCs/>
            <w:sz w:val="20"/>
            <w:szCs w:val="26"/>
            <w:lang w:val="en-US"/>
          </w:rPr>
          <w:t>14</w:t>
        </w:r>
        <w:r w:rsidR="005919C8" w:rsidRPr="001E36B6">
          <w:rPr>
            <w:rFonts w:eastAsia="Times New Roman" w:hint="cs"/>
            <w:i/>
            <w:iCs/>
            <w:sz w:val="20"/>
            <w:szCs w:val="26"/>
            <w:rtl/>
            <w:lang w:val="en-US"/>
          </w:rPr>
          <w:t>)</w:t>
        </w:r>
      </w:ins>
    </w:p>
    <w:p w:rsidR="001E36B6" w:rsidRPr="001E36B6" w:rsidRDefault="001E36B6" w:rsidP="001E36B6">
      <w:pPr>
        <w:tabs>
          <w:tab w:val="clear" w:pos="567"/>
          <w:tab w:val="clear" w:pos="1134"/>
          <w:tab w:val="clear" w:pos="1701"/>
          <w:tab w:val="clear" w:pos="2268"/>
          <w:tab w:val="clear" w:pos="2835"/>
          <w:tab w:val="left" w:pos="851"/>
          <w:tab w:val="left" w:pos="1418"/>
        </w:tabs>
        <w:spacing w:before="0"/>
        <w:rPr>
          <w:rFonts w:eastAsia="Times New Roman"/>
          <w:sz w:val="24"/>
          <w:szCs w:val="32"/>
          <w:rtl/>
          <w:lang w:bidi="ar-SA"/>
        </w:rPr>
      </w:pPr>
    </w:p>
    <w:p w:rsidR="001E36B6" w:rsidRPr="001E36B6" w:rsidRDefault="001E36B6" w:rsidP="001E36B6">
      <w:pPr>
        <w:tabs>
          <w:tab w:val="clear" w:pos="567"/>
          <w:tab w:val="clear" w:pos="1134"/>
          <w:tab w:val="clear" w:pos="1701"/>
          <w:tab w:val="clear" w:pos="2268"/>
          <w:tab w:val="clear" w:pos="2835"/>
          <w:tab w:val="left" w:pos="851"/>
          <w:tab w:val="left" w:pos="1418"/>
        </w:tabs>
        <w:spacing w:before="0"/>
        <w:rPr>
          <w:rFonts w:eastAsia="Times New Roman"/>
          <w:sz w:val="24"/>
          <w:szCs w:val="32"/>
          <w:rtl/>
          <w:lang w:bidi="ar-SA"/>
        </w:rPr>
      </w:pPr>
    </w:p>
    <w:p w:rsidR="00D120C5" w:rsidRDefault="00D120C5"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p>
    <w:p w:rsidR="00D120C5" w:rsidRDefault="00D120C5"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p>
    <w:p w:rsidR="00D120C5" w:rsidRDefault="00D120C5"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p>
    <w:p w:rsidR="00D120C5" w:rsidRDefault="00D120C5"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p>
    <w:bookmarkEnd w:id="3"/>
    <w:p w:rsidR="00D120C5" w:rsidRPr="00032241" w:rsidRDefault="00D120C5" w:rsidP="00032241">
      <w:pPr>
        <w:tabs>
          <w:tab w:val="clear" w:pos="567"/>
          <w:tab w:val="clear" w:pos="1134"/>
          <w:tab w:val="clear" w:pos="1701"/>
          <w:tab w:val="clear" w:pos="2268"/>
          <w:tab w:val="clear" w:pos="2835"/>
          <w:tab w:val="left" w:pos="851"/>
          <w:tab w:val="left" w:pos="1418"/>
        </w:tabs>
        <w:rPr>
          <w:rFonts w:eastAsia="Times New Roman"/>
          <w:sz w:val="24"/>
          <w:szCs w:val="32"/>
          <w:rtl/>
          <w:lang w:bidi="ar-SA"/>
        </w:rPr>
      </w:pPr>
    </w:p>
    <w:sectPr w:rsidR="00D120C5" w:rsidRPr="00032241" w:rsidSect="008574DC">
      <w:headerReference w:type="even" r:id="rId12"/>
      <w:headerReference w:type="default" r:id="rId13"/>
      <w:footerReference w:type="default" r:id="rId14"/>
      <w:headerReference w:type="first" r:id="rId15"/>
      <w:footerReference w:type="first" r:id="rId16"/>
      <w:footnotePr>
        <w:numRestart w:val="eachPage"/>
      </w:footnotePr>
      <w:pgSz w:w="11907" w:h="16834" w:code="9"/>
      <w:pgMar w:top="1418" w:right="1134" w:bottom="1134" w:left="1134" w:header="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836" w:rsidRDefault="009F2836" w:rsidP="00FE7FCA">
      <w:r>
        <w:separator/>
      </w:r>
    </w:p>
  </w:endnote>
  <w:endnote w:type="continuationSeparator" w:id="0">
    <w:p w:rsidR="009F2836" w:rsidRDefault="009F2836" w:rsidP="00FE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504572520"/>
      <w:docPartObj>
        <w:docPartGallery w:val="Page Numbers (Bottom of Page)"/>
        <w:docPartUnique/>
      </w:docPartObj>
    </w:sdtPr>
    <w:sdtEndPr>
      <w:rPr>
        <w:noProof/>
      </w:rPr>
    </w:sdtEndPr>
    <w:sdtContent>
      <w:p w:rsidR="008574DC" w:rsidRDefault="008574DC">
        <w:pPr>
          <w:pStyle w:val="Footer"/>
          <w:jc w:val="center"/>
        </w:pPr>
        <w:r w:rsidRPr="008574DC">
          <w:rPr>
            <w:sz w:val="20"/>
            <w:szCs w:val="20"/>
          </w:rPr>
          <w:fldChar w:fldCharType="begin"/>
        </w:r>
        <w:r w:rsidRPr="008574DC">
          <w:rPr>
            <w:sz w:val="20"/>
            <w:szCs w:val="20"/>
          </w:rPr>
          <w:instrText xml:space="preserve"> PAGE   \* MERGEFORMAT </w:instrText>
        </w:r>
        <w:r w:rsidRPr="008574DC">
          <w:rPr>
            <w:sz w:val="20"/>
            <w:szCs w:val="20"/>
          </w:rPr>
          <w:fldChar w:fldCharType="separate"/>
        </w:r>
        <w:r w:rsidR="00015CD5">
          <w:rPr>
            <w:noProof/>
            <w:sz w:val="20"/>
            <w:szCs w:val="20"/>
            <w:rtl/>
          </w:rPr>
          <w:t>2</w:t>
        </w:r>
        <w:r w:rsidRPr="008574DC">
          <w:rPr>
            <w:noProof/>
            <w:sz w:val="20"/>
            <w:szCs w:val="20"/>
          </w:rPr>
          <w:fldChar w:fldCharType="end"/>
        </w:r>
      </w:p>
    </w:sdtContent>
  </w:sdt>
  <w:p w:rsidR="00373410" w:rsidRPr="00B37433" w:rsidRDefault="00373410" w:rsidP="002622D0">
    <w:pPr>
      <w:tabs>
        <w:tab w:val="clear" w:pos="567"/>
        <w:tab w:val="clear" w:pos="1134"/>
        <w:tab w:val="clear" w:pos="1701"/>
        <w:tab w:val="clear" w:pos="2268"/>
        <w:tab w:val="clear" w:pos="2835"/>
        <w:tab w:val="left" w:pos="6237"/>
        <w:tab w:val="right" w:pos="9639"/>
      </w:tabs>
      <w:overflowPunct/>
      <w:autoSpaceDE/>
      <w:autoSpaceDN/>
      <w:bidi w:val="0"/>
      <w:adjustRightInd/>
      <w:textAlignment w:val="auto"/>
      <w:rPr>
        <w:rFonts w:asciiTheme="minorHAnsi" w:hAnsiTheme="minorHAnsi"/>
        <w:sz w:val="16"/>
        <w:szCs w:val="16"/>
        <w:lang w:val="en-US"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1"/>
      <w:bidiVisual/>
      <w:tblW w:w="0" w:type="auto"/>
      <w:tblLook w:val="04A0" w:firstRow="1" w:lastRow="0" w:firstColumn="1" w:lastColumn="0" w:noHBand="0" w:noVBand="1"/>
    </w:tblPr>
    <w:tblGrid>
      <w:gridCol w:w="1316"/>
      <w:gridCol w:w="2062"/>
      <w:gridCol w:w="6471"/>
    </w:tblGrid>
    <w:tr w:rsidR="00DA0C33" w:rsidRPr="00160112" w:rsidTr="00DD1666">
      <w:trPr>
        <w:trHeight w:val="347"/>
      </w:trPr>
      <w:tc>
        <w:tcPr>
          <w:tcW w:w="1316" w:type="dxa"/>
          <w:tcBorders>
            <w:top w:val="single" w:sz="4" w:space="0" w:color="auto"/>
            <w:left w:val="nil"/>
            <w:bottom w:val="nil"/>
            <w:right w:val="nil"/>
          </w:tcBorders>
          <w:hideMark/>
        </w:tcPr>
        <w:p w:rsidR="00DA0C33" w:rsidRPr="00160112" w:rsidRDefault="00DA0C33" w:rsidP="00DD1666">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160112">
            <w:rPr>
              <w:rFonts w:eastAsia="SimHei"/>
              <w:position w:val="3"/>
              <w:sz w:val="20"/>
              <w:szCs w:val="26"/>
              <w:rtl/>
            </w:rPr>
            <w:t>للاتصال:</w:t>
          </w:r>
        </w:p>
      </w:tc>
      <w:tc>
        <w:tcPr>
          <w:tcW w:w="2062" w:type="dxa"/>
          <w:tcBorders>
            <w:top w:val="single" w:sz="4" w:space="0" w:color="auto"/>
            <w:left w:val="nil"/>
            <w:bottom w:val="nil"/>
            <w:right w:val="nil"/>
          </w:tcBorders>
          <w:hideMark/>
        </w:tcPr>
        <w:p w:rsidR="00DA0C33" w:rsidRPr="00160112" w:rsidRDefault="00DA0C33" w:rsidP="00DD1666">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160112">
            <w:rPr>
              <w:rFonts w:eastAsia="SimHei"/>
              <w:position w:val="3"/>
              <w:sz w:val="20"/>
              <w:szCs w:val="26"/>
              <w:rtl/>
            </w:rPr>
            <w:t>الاسم/المنظمة/الكيان:</w:t>
          </w:r>
        </w:p>
      </w:tc>
      <w:tc>
        <w:tcPr>
          <w:tcW w:w="6471" w:type="dxa"/>
          <w:tcBorders>
            <w:top w:val="single" w:sz="4" w:space="0" w:color="auto"/>
            <w:left w:val="nil"/>
            <w:bottom w:val="nil"/>
            <w:right w:val="nil"/>
          </w:tcBorders>
        </w:tcPr>
        <w:p w:rsidR="00DA0C33" w:rsidRPr="00160112" w:rsidRDefault="00DA0C33" w:rsidP="00DD1666">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160112">
            <w:rPr>
              <w:rFonts w:eastAsia="SimHei"/>
              <w:position w:val="3"/>
              <w:sz w:val="20"/>
              <w:szCs w:val="26"/>
              <w:rtl/>
            </w:rPr>
            <w:t xml:space="preserve">السيد ناصر صالح المرزوقي، </w:t>
          </w:r>
          <w:r w:rsidRPr="00160112">
            <w:rPr>
              <w:rFonts w:eastAsia="SimHei" w:hint="cs"/>
              <w:position w:val="3"/>
              <w:sz w:val="20"/>
              <w:szCs w:val="26"/>
              <w:rtl/>
              <w:lang w:bidi="ar-AE"/>
            </w:rPr>
            <w:t>منسق المجموعة العربية</w:t>
          </w:r>
          <w:r w:rsidRPr="00160112">
            <w:rPr>
              <w:rFonts w:eastAsia="SimHei"/>
              <w:position w:val="3"/>
              <w:sz w:val="20"/>
              <w:szCs w:val="26"/>
              <w:rtl/>
            </w:rPr>
            <w:t>، الإمارات العربية المتحدة</w:t>
          </w:r>
        </w:p>
      </w:tc>
    </w:tr>
    <w:tr w:rsidR="00DA0C33" w:rsidRPr="00160112" w:rsidTr="00DD1666">
      <w:trPr>
        <w:trHeight w:val="80"/>
      </w:trPr>
      <w:tc>
        <w:tcPr>
          <w:tcW w:w="1316" w:type="dxa"/>
          <w:tcBorders>
            <w:top w:val="nil"/>
            <w:left w:val="nil"/>
            <w:bottom w:val="nil"/>
            <w:right w:val="nil"/>
          </w:tcBorders>
        </w:tcPr>
        <w:p w:rsidR="00DA0C33" w:rsidRPr="00160112" w:rsidRDefault="00DA0C33" w:rsidP="00DD1666">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p>
      </w:tc>
      <w:tc>
        <w:tcPr>
          <w:tcW w:w="2062" w:type="dxa"/>
          <w:tcBorders>
            <w:top w:val="nil"/>
            <w:left w:val="nil"/>
            <w:bottom w:val="nil"/>
            <w:right w:val="nil"/>
          </w:tcBorders>
          <w:hideMark/>
        </w:tcPr>
        <w:p w:rsidR="00DA0C33" w:rsidRPr="00160112" w:rsidRDefault="00DA0C33" w:rsidP="00DD1666">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r w:rsidRPr="00160112">
            <w:rPr>
              <w:rFonts w:eastAsia="SimSun"/>
              <w:position w:val="3"/>
              <w:sz w:val="20"/>
              <w:szCs w:val="26"/>
              <w:rtl/>
            </w:rPr>
            <w:t>رقم الهاتف:</w:t>
          </w:r>
        </w:p>
      </w:tc>
      <w:tc>
        <w:tcPr>
          <w:tcW w:w="6471" w:type="dxa"/>
          <w:tcBorders>
            <w:top w:val="nil"/>
            <w:left w:val="nil"/>
            <w:bottom w:val="nil"/>
            <w:right w:val="nil"/>
          </w:tcBorders>
        </w:tcPr>
        <w:p w:rsidR="00DA0C33" w:rsidRPr="00160112" w:rsidRDefault="00A3081D" w:rsidP="00DD1666">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tl/>
              <w:lang w:val="en-US"/>
            </w:rPr>
          </w:pPr>
          <w:r>
            <w:rPr>
              <w:rFonts w:eastAsia="SimSun"/>
              <w:position w:val="3"/>
              <w:sz w:val="20"/>
              <w:szCs w:val="26"/>
              <w:lang w:val="fr-CH"/>
            </w:rPr>
            <w:t>+971 50 900 7177</w:t>
          </w:r>
        </w:p>
      </w:tc>
    </w:tr>
    <w:tr w:rsidR="00DA0C33" w:rsidRPr="00160112" w:rsidTr="00DD1666">
      <w:trPr>
        <w:trHeight w:val="330"/>
      </w:trPr>
      <w:tc>
        <w:tcPr>
          <w:tcW w:w="1316" w:type="dxa"/>
          <w:tcBorders>
            <w:top w:val="nil"/>
            <w:left w:val="nil"/>
            <w:bottom w:val="nil"/>
            <w:right w:val="nil"/>
          </w:tcBorders>
        </w:tcPr>
        <w:p w:rsidR="00DA0C33" w:rsidRPr="00160112" w:rsidRDefault="00DA0C33" w:rsidP="00DD1666">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p>
      </w:tc>
      <w:tc>
        <w:tcPr>
          <w:tcW w:w="2062" w:type="dxa"/>
          <w:tcBorders>
            <w:top w:val="nil"/>
            <w:left w:val="nil"/>
            <w:bottom w:val="nil"/>
            <w:right w:val="nil"/>
          </w:tcBorders>
          <w:hideMark/>
        </w:tcPr>
        <w:p w:rsidR="00DA0C33" w:rsidRPr="00160112" w:rsidRDefault="00DA0C33" w:rsidP="00DD1666">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r w:rsidRPr="00160112">
            <w:rPr>
              <w:rFonts w:eastAsia="SimSun"/>
              <w:position w:val="3"/>
              <w:sz w:val="20"/>
              <w:szCs w:val="26"/>
              <w:rtl/>
            </w:rPr>
            <w:t>البريد الإلكتروني:</w:t>
          </w:r>
        </w:p>
      </w:tc>
      <w:tc>
        <w:tcPr>
          <w:tcW w:w="6471" w:type="dxa"/>
          <w:tcBorders>
            <w:top w:val="nil"/>
            <w:left w:val="nil"/>
            <w:bottom w:val="nil"/>
            <w:right w:val="nil"/>
          </w:tcBorders>
        </w:tcPr>
        <w:p w:rsidR="00DA0C33" w:rsidRPr="00160112" w:rsidRDefault="009F2836" w:rsidP="00DD1666">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tl/>
              <w:lang w:val="en-US"/>
            </w:rPr>
          </w:pPr>
          <w:hyperlink r:id="rId1" w:history="1">
            <w:r w:rsidR="00DA0C33" w:rsidRPr="00160112">
              <w:rPr>
                <w:rFonts w:eastAsia="SimSun"/>
                <w:color w:val="0000FF"/>
                <w:position w:val="3"/>
                <w:sz w:val="20"/>
                <w:szCs w:val="26"/>
                <w:u w:val="single"/>
                <w:lang w:val="en-US"/>
              </w:rPr>
              <w:t>nasser.almarzouqi@tra.gov.ae</w:t>
            </w:r>
          </w:hyperlink>
        </w:p>
      </w:tc>
    </w:tr>
  </w:tbl>
  <w:p w:rsidR="00373410" w:rsidRPr="00DA0C33" w:rsidRDefault="00373410" w:rsidP="008A7FDD">
    <w:pPr>
      <w:tabs>
        <w:tab w:val="clear" w:pos="567"/>
        <w:tab w:val="clear" w:pos="1134"/>
        <w:tab w:val="clear" w:pos="1701"/>
        <w:tab w:val="clear" w:pos="2268"/>
        <w:tab w:val="clear" w:pos="2835"/>
        <w:tab w:val="left" w:pos="6237"/>
        <w:tab w:val="right" w:pos="9639"/>
      </w:tabs>
      <w:overflowPunct/>
      <w:autoSpaceDE/>
      <w:autoSpaceDN/>
      <w:bidi w:val="0"/>
      <w:adjustRightInd/>
      <w:textAlignment w:val="auto"/>
      <w:rPr>
        <w:rFonts w:asciiTheme="minorHAnsi" w:hAnsiTheme="minorHAnsi"/>
        <w:sz w:val="16"/>
        <w:szCs w:val="16"/>
        <w:lang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836" w:rsidRDefault="009F2836">
      <w:r>
        <w:t>_______________</w:t>
      </w:r>
    </w:p>
  </w:footnote>
  <w:footnote w:type="continuationSeparator" w:id="0">
    <w:p w:rsidR="009F2836" w:rsidRDefault="009F2836" w:rsidP="00FE7FCA">
      <w:r>
        <w:continuationSeparator/>
      </w:r>
    </w:p>
  </w:footnote>
  <w:footnote w:id="1">
    <w:p w:rsidR="00C61DAB" w:rsidRDefault="00C61DAB">
      <w:pPr>
        <w:pStyle w:val="FootnoteText"/>
        <w:rPr>
          <w:lang w:bidi="ar-AE"/>
        </w:rPr>
      </w:pPr>
      <w:ins w:id="56" w:author="Author">
        <w:r>
          <w:rPr>
            <w:rStyle w:val="FootnoteReference"/>
          </w:rPr>
          <w:footnoteRef/>
        </w:r>
        <w:r>
          <w:rPr>
            <w:rtl/>
          </w:rPr>
          <w:t xml:space="preserve"> </w:t>
        </w:r>
        <w:r>
          <w:rPr>
            <w:rFonts w:hint="cs"/>
            <w:rtl/>
            <w:lang w:bidi="ar-AE"/>
          </w:rPr>
          <w:t xml:space="preserve">تستثنى المؤتمرات العالمية للاتصالات الدولية </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410" w:rsidRPr="005A25FE" w:rsidRDefault="00373410" w:rsidP="00A9018B">
    <w:pPr>
      <w:pStyle w:val="Header"/>
      <w:tabs>
        <w:tab w:val="center" w:pos="3969"/>
        <w:tab w:val="right" w:pos="7938"/>
      </w:tabs>
      <w:jc w:val="left"/>
      <w:rPr>
        <w:rFonts w:cs="Calibri"/>
        <w:b/>
        <w:bCs/>
        <w:sz w:val="22"/>
        <w:szCs w:val="24"/>
        <w:rtl/>
      </w:rPr>
    </w:pPr>
    <w:r>
      <w:tab/>
    </w:r>
    <w:r>
      <w:fldChar w:fldCharType="begin"/>
    </w:r>
    <w:r>
      <w:instrText xml:space="preserve"> DOCPROPERTY  header5  \* MERGEFORMAT </w:instrText>
    </w:r>
    <w:r>
      <w:fldChar w:fldCharType="separate"/>
    </w:r>
    <w:r w:rsidR="001C1808">
      <w:rPr>
        <w:b/>
        <w:bCs/>
        <w:lang w:val="en-US"/>
      </w:rPr>
      <w:t>Error! Unknown document property name.</w:t>
    </w:r>
    <w:r>
      <w:fldChar w:fldCharType="end"/>
    </w:r>
    <w:r w:rsidRPr="00A621F9">
      <w:tab/>
    </w:r>
    <w:r>
      <w:fldChar w:fldCharType="begin"/>
    </w:r>
    <w:r>
      <w:instrText>PAGE</w:instrText>
    </w:r>
    <w:r>
      <w:fldChar w:fldCharType="separate"/>
    </w:r>
    <w:r>
      <w:rPr>
        <w:noProof/>
      </w:rPr>
      <w:t>56</w:t>
    </w:r>
    <w:r>
      <w:rPr>
        <w:noProof/>
      </w:rPr>
      <w:fldChar w:fldCharType="end"/>
    </w:r>
  </w:p>
  <w:p w:rsidR="00373410" w:rsidRDefault="00373410"/>
  <w:p w:rsidR="00373410" w:rsidRDefault="0037341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866" w:rsidRDefault="00105866" w:rsidP="00105866">
    <w:pPr>
      <w:tabs>
        <w:tab w:val="clear" w:pos="567"/>
        <w:tab w:val="clear" w:pos="1134"/>
        <w:tab w:val="clear" w:pos="1701"/>
        <w:tab w:val="clear" w:pos="2268"/>
        <w:tab w:val="clear" w:pos="2835"/>
        <w:tab w:val="left" w:pos="720"/>
        <w:tab w:val="left" w:pos="1418"/>
      </w:tabs>
      <w:bidi w:val="0"/>
      <w:spacing w:after="360" w:line="240" w:lineRule="auto"/>
      <w:jc w:val="center"/>
      <w:rPr>
        <w:rFonts w:eastAsia="Times New Roman" w:cs="Times New Roman"/>
        <w:sz w:val="18"/>
        <w:szCs w:val="18"/>
        <w:rtl/>
        <w:lang w:bidi="ar-SA"/>
      </w:rPr>
    </w:pPr>
  </w:p>
  <w:p w:rsidR="00105866" w:rsidRPr="00105866" w:rsidRDefault="00105866" w:rsidP="00105866">
    <w:pPr>
      <w:tabs>
        <w:tab w:val="clear" w:pos="567"/>
        <w:tab w:val="clear" w:pos="1134"/>
        <w:tab w:val="clear" w:pos="1701"/>
        <w:tab w:val="clear" w:pos="2268"/>
        <w:tab w:val="clear" w:pos="2835"/>
        <w:tab w:val="left" w:pos="720"/>
        <w:tab w:val="left" w:pos="1418"/>
      </w:tabs>
      <w:bidi w:val="0"/>
      <w:spacing w:after="360" w:line="240" w:lineRule="auto"/>
      <w:jc w:val="center"/>
      <w:rPr>
        <w:rFonts w:eastAsia="Times New Roman" w:cs="Times New Roman"/>
        <w:sz w:val="18"/>
        <w:szCs w:val="18"/>
        <w:rtl/>
        <w:lang w:bidi="ar-AE"/>
      </w:rPr>
    </w:pPr>
    <w:r w:rsidRPr="00105866">
      <w:rPr>
        <w:rFonts w:eastAsia="Times New Roman" w:cs="Times New Roman"/>
        <w:sz w:val="18"/>
        <w:szCs w:val="18"/>
        <w:lang w:bidi="ar-SA"/>
      </w:rPr>
      <w:fldChar w:fldCharType="begin"/>
    </w:r>
    <w:r w:rsidRPr="00105866">
      <w:rPr>
        <w:rFonts w:eastAsia="Times New Roman" w:cs="Times New Roman"/>
        <w:sz w:val="18"/>
        <w:szCs w:val="18"/>
        <w:lang w:bidi="ar-SA"/>
      </w:rPr>
      <w:instrText xml:space="preserve"> PAGE </w:instrText>
    </w:r>
    <w:r w:rsidRPr="00105866">
      <w:rPr>
        <w:rFonts w:eastAsia="Times New Roman" w:cs="Times New Roman"/>
        <w:sz w:val="18"/>
        <w:szCs w:val="18"/>
        <w:lang w:bidi="ar-SA"/>
      </w:rPr>
      <w:fldChar w:fldCharType="separate"/>
    </w:r>
    <w:r w:rsidR="00015CD5">
      <w:rPr>
        <w:rFonts w:eastAsia="Times New Roman" w:cs="Times New Roman"/>
        <w:noProof/>
        <w:sz w:val="18"/>
        <w:szCs w:val="18"/>
        <w:lang w:bidi="ar-SA"/>
      </w:rPr>
      <w:t>2</w:t>
    </w:r>
    <w:r w:rsidRPr="00105866">
      <w:rPr>
        <w:rFonts w:eastAsia="Times New Roman" w:cs="Times New Roman"/>
        <w:sz w:val="18"/>
        <w:szCs w:val="18"/>
        <w:lang w:bidi="ar-SA"/>
      </w:rPr>
      <w:fldChar w:fldCharType="end"/>
    </w:r>
    <w:r w:rsidRPr="00105866">
      <w:rPr>
        <w:rFonts w:eastAsia="Times New Roman" w:cs="Times New Roman"/>
        <w:sz w:val="18"/>
        <w:szCs w:val="18"/>
        <w:rtl/>
        <w:lang w:bidi="ar-SA"/>
      </w:rPr>
      <w:br/>
    </w:r>
    <w:r w:rsidRPr="00105866">
      <w:rPr>
        <w:rFonts w:eastAsia="Times New Roman" w:cs="Times New Roman"/>
        <w:sz w:val="18"/>
        <w:szCs w:val="18"/>
        <w:lang w:bidi="ar-SA"/>
      </w:rPr>
      <w:t>PP14/XX-A</w:t>
    </w:r>
  </w:p>
  <w:p w:rsidR="00373410" w:rsidRPr="008574DC" w:rsidRDefault="00373410" w:rsidP="008574DC">
    <w:pPr>
      <w:pStyle w:val="Heade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410" w:rsidRPr="00B10B0D" w:rsidRDefault="00373410" w:rsidP="00255055">
    <w:pPr>
      <w:tabs>
        <w:tab w:val="clear" w:pos="567"/>
        <w:tab w:val="clear" w:pos="1134"/>
        <w:tab w:val="clear" w:pos="1701"/>
        <w:tab w:val="clear" w:pos="2268"/>
        <w:tab w:val="clear" w:pos="2835"/>
      </w:tabs>
      <w:bidi w:val="0"/>
      <w:spacing w:before="0" w:line="240" w:lineRule="auto"/>
      <w:jc w:val="center"/>
      <w:rPr>
        <w:rFonts w:cs="Times New Roman"/>
        <w:sz w:val="18"/>
        <w:szCs w:val="20"/>
        <w:lang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D72C66E"/>
    <w:lvl w:ilvl="0">
      <w:start w:val="1"/>
      <w:numFmt w:val="decimal"/>
      <w:lvlText w:val="%1."/>
      <w:lvlJc w:val="left"/>
      <w:pPr>
        <w:tabs>
          <w:tab w:val="num" w:pos="1492"/>
        </w:tabs>
        <w:ind w:left="1492" w:hanging="360"/>
      </w:pPr>
    </w:lvl>
  </w:abstractNum>
  <w:abstractNum w:abstractNumId="1">
    <w:nsid w:val="FFFFFF7D"/>
    <w:multiLevelType w:val="singleLevel"/>
    <w:tmpl w:val="8DAA13C6"/>
    <w:lvl w:ilvl="0">
      <w:start w:val="1"/>
      <w:numFmt w:val="decimal"/>
      <w:lvlText w:val="%1."/>
      <w:lvlJc w:val="left"/>
      <w:pPr>
        <w:tabs>
          <w:tab w:val="num" w:pos="1209"/>
        </w:tabs>
        <w:ind w:left="1209" w:hanging="360"/>
      </w:pPr>
    </w:lvl>
  </w:abstractNum>
  <w:abstractNum w:abstractNumId="2">
    <w:nsid w:val="FFFFFF7E"/>
    <w:multiLevelType w:val="singleLevel"/>
    <w:tmpl w:val="7F6AAE70"/>
    <w:lvl w:ilvl="0">
      <w:start w:val="1"/>
      <w:numFmt w:val="decimal"/>
      <w:lvlText w:val="%1."/>
      <w:lvlJc w:val="left"/>
      <w:pPr>
        <w:tabs>
          <w:tab w:val="num" w:pos="926"/>
        </w:tabs>
        <w:ind w:left="926" w:hanging="360"/>
      </w:pPr>
    </w:lvl>
  </w:abstractNum>
  <w:abstractNum w:abstractNumId="3">
    <w:nsid w:val="FFFFFF7F"/>
    <w:multiLevelType w:val="singleLevel"/>
    <w:tmpl w:val="4274CBD0"/>
    <w:lvl w:ilvl="0">
      <w:start w:val="1"/>
      <w:numFmt w:val="decimal"/>
      <w:lvlText w:val="%1."/>
      <w:lvlJc w:val="left"/>
      <w:pPr>
        <w:tabs>
          <w:tab w:val="num" w:pos="643"/>
        </w:tabs>
        <w:ind w:left="643" w:hanging="360"/>
      </w:pPr>
    </w:lvl>
  </w:abstractNum>
  <w:abstractNum w:abstractNumId="4">
    <w:nsid w:val="FFFFFF80"/>
    <w:multiLevelType w:val="singleLevel"/>
    <w:tmpl w:val="733C30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E2CA5F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FCC6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1BAC94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C6C8F0"/>
    <w:lvl w:ilvl="0">
      <w:start w:val="1"/>
      <w:numFmt w:val="decimal"/>
      <w:lvlText w:val="%1."/>
      <w:lvlJc w:val="left"/>
      <w:pPr>
        <w:tabs>
          <w:tab w:val="num" w:pos="360"/>
        </w:tabs>
        <w:ind w:left="360" w:hanging="360"/>
      </w:pPr>
    </w:lvl>
  </w:abstractNum>
  <w:abstractNum w:abstractNumId="9">
    <w:nsid w:val="FFFFFF89"/>
    <w:multiLevelType w:val="singleLevel"/>
    <w:tmpl w:val="B22CD338"/>
    <w:lvl w:ilvl="0">
      <w:start w:val="1"/>
      <w:numFmt w:val="bullet"/>
      <w:lvlText w:val=""/>
      <w:lvlJc w:val="left"/>
      <w:pPr>
        <w:tabs>
          <w:tab w:val="num" w:pos="360"/>
        </w:tabs>
        <w:ind w:left="360" w:hanging="360"/>
      </w:pPr>
      <w:rPr>
        <w:rFonts w:ascii="Symbol" w:hAnsi="Symbol" w:hint="default"/>
      </w:rPr>
    </w:lvl>
  </w:abstractNum>
  <w:abstractNum w:abstractNumId="10">
    <w:nsid w:val="07E57DFA"/>
    <w:multiLevelType w:val="hybridMultilevel"/>
    <w:tmpl w:val="F36276C2"/>
    <w:lvl w:ilvl="0" w:tplc="FFA4E29A">
      <w:start w:val="1"/>
      <w:numFmt w:val="arabicAlpha"/>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F167372"/>
    <w:multiLevelType w:val="hybridMultilevel"/>
    <w:tmpl w:val="08F60D94"/>
    <w:lvl w:ilvl="0" w:tplc="A620C7E4">
      <w:start w:val="5"/>
      <w:numFmt w:val="arabicAlpha"/>
      <w:lvlText w:val="%1)"/>
      <w:lvlJc w:val="left"/>
      <w:pPr>
        <w:tabs>
          <w:tab w:val="num" w:pos="930"/>
        </w:tabs>
        <w:ind w:left="930" w:hanging="57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2EB77C6"/>
    <w:multiLevelType w:val="hybridMultilevel"/>
    <w:tmpl w:val="4F5041EE"/>
    <w:lvl w:ilvl="0" w:tplc="35E28164">
      <w:start w:val="5"/>
      <w:numFmt w:val="bullet"/>
      <w:lvlText w:val="-"/>
      <w:lvlJc w:val="left"/>
      <w:pPr>
        <w:ind w:left="720" w:hanging="360"/>
      </w:pPr>
      <w:rPr>
        <w:rFonts w:ascii="Traditional Arabic" w:eastAsia="SimSu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D41937"/>
    <w:multiLevelType w:val="hybridMultilevel"/>
    <w:tmpl w:val="0B04E04C"/>
    <w:lvl w:ilvl="0" w:tplc="23FCCD6C">
      <w:start w:val="5"/>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1AA3F26"/>
    <w:multiLevelType w:val="multilevel"/>
    <w:tmpl w:val="08F60D94"/>
    <w:lvl w:ilvl="0">
      <w:start w:val="5"/>
      <w:numFmt w:val="arabicAlpha"/>
      <w:lvlText w:val="%1)"/>
      <w:lvlJc w:val="left"/>
      <w:pPr>
        <w:tabs>
          <w:tab w:val="num" w:pos="930"/>
        </w:tabs>
        <w:ind w:left="930" w:hanging="570"/>
      </w:pPr>
      <w:rPr>
        <w:rFonts w:hint="default"/>
        <w: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A873834"/>
    <w:multiLevelType w:val="multilevel"/>
    <w:tmpl w:val="7D7A1114"/>
    <w:lvl w:ilvl="0">
      <w:start w:val="1"/>
      <w:numFmt w:val="arabicAlpha"/>
      <w:lvlText w:val="%1)"/>
      <w:lvlJc w:val="left"/>
      <w:pPr>
        <w:tabs>
          <w:tab w:val="num" w:pos="930"/>
        </w:tabs>
        <w:ind w:left="930" w:hanging="5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01F5196"/>
    <w:multiLevelType w:val="hybridMultilevel"/>
    <w:tmpl w:val="A0EAD928"/>
    <w:lvl w:ilvl="0" w:tplc="AD12413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D11010"/>
    <w:multiLevelType w:val="hybridMultilevel"/>
    <w:tmpl w:val="CE682468"/>
    <w:lvl w:ilvl="0" w:tplc="7988F666">
      <w:start w:val="5"/>
      <w:numFmt w:val="arabicAlpha"/>
      <w:lvlText w:val="%1)"/>
      <w:lvlJc w:val="left"/>
      <w:pPr>
        <w:ind w:left="57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F1664D"/>
    <w:multiLevelType w:val="hybridMultilevel"/>
    <w:tmpl w:val="F36276C2"/>
    <w:lvl w:ilvl="0" w:tplc="FFA4E29A">
      <w:start w:val="1"/>
      <w:numFmt w:val="arabicAlpha"/>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7A16859"/>
    <w:multiLevelType w:val="hybridMultilevel"/>
    <w:tmpl w:val="75F81148"/>
    <w:lvl w:ilvl="0" w:tplc="6EF8B6BC">
      <w:start w:val="1"/>
      <w:numFmt w:val="arabicAlpha"/>
      <w:lvlText w:val="%1)"/>
      <w:lvlJc w:val="left"/>
      <w:pPr>
        <w:tabs>
          <w:tab w:val="num" w:pos="1344"/>
        </w:tabs>
        <w:ind w:left="1344" w:hanging="570"/>
      </w:pPr>
      <w:rPr>
        <w:rFonts w:cs="Times New Roman" w:hint="default"/>
        <w:sz w:val="2"/>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20">
    <w:nsid w:val="4474546E"/>
    <w:multiLevelType w:val="hybridMultilevel"/>
    <w:tmpl w:val="7B24B28A"/>
    <w:lvl w:ilvl="0" w:tplc="16680BC2">
      <w:start w:val="1"/>
      <w:numFmt w:val="arabicAlpha"/>
      <w:lvlText w:val="%1)"/>
      <w:lvlJc w:val="left"/>
      <w:pPr>
        <w:ind w:left="1215" w:hanging="360"/>
      </w:pPr>
      <w:rPr>
        <w:rFonts w:hint="default"/>
        <w:sz w:val="32"/>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1">
    <w:nsid w:val="45E22C8E"/>
    <w:multiLevelType w:val="hybridMultilevel"/>
    <w:tmpl w:val="39EC650A"/>
    <w:lvl w:ilvl="0" w:tplc="C28E3270">
      <w:start w:val="2"/>
      <w:numFmt w:val="arabicAlpha"/>
      <w:lvlText w:val="%1)"/>
      <w:lvlJc w:val="left"/>
      <w:pPr>
        <w:tabs>
          <w:tab w:val="num" w:pos="1134"/>
        </w:tabs>
        <w:ind w:left="1134" w:hanging="360"/>
      </w:pPr>
      <w:rPr>
        <w:rFonts w:cs="Times New Roman" w:hint="default"/>
        <w:sz w:val="30"/>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22">
    <w:nsid w:val="4ADF18C4"/>
    <w:multiLevelType w:val="hybridMultilevel"/>
    <w:tmpl w:val="8FB2306A"/>
    <w:lvl w:ilvl="0" w:tplc="A224E002">
      <w:start w:val="4"/>
      <w:numFmt w:val="arabicAbjad"/>
      <w:lvlText w:val="%1)"/>
      <w:lvlJc w:val="left"/>
      <w:pPr>
        <w:tabs>
          <w:tab w:val="num" w:pos="930"/>
        </w:tabs>
        <w:ind w:left="930" w:hanging="57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554D6F"/>
    <w:multiLevelType w:val="hybridMultilevel"/>
    <w:tmpl w:val="B41AD90A"/>
    <w:lvl w:ilvl="0" w:tplc="5CDCC7DE">
      <w:start w:val="1"/>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1A5220C"/>
    <w:multiLevelType w:val="hybridMultilevel"/>
    <w:tmpl w:val="D1961C84"/>
    <w:lvl w:ilvl="0" w:tplc="A3987E24">
      <w:start w:val="1"/>
      <w:numFmt w:val="arabicAlpha"/>
      <w:lvlText w:val="%1)"/>
      <w:lvlJc w:val="left"/>
      <w:pPr>
        <w:ind w:left="1230" w:hanging="870"/>
      </w:pPr>
      <w:rPr>
        <w:rFonts w:eastAsia="Times New Roman" w:hint="default"/>
        <w:i/>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2D94600"/>
    <w:multiLevelType w:val="hybridMultilevel"/>
    <w:tmpl w:val="33720428"/>
    <w:lvl w:ilvl="0" w:tplc="D0E2F4C8">
      <w:start w:val="1"/>
      <w:numFmt w:val="bullet"/>
      <w:lvlText w:val="-"/>
      <w:lvlJc w:val="left"/>
      <w:pPr>
        <w:tabs>
          <w:tab w:val="num" w:pos="930"/>
        </w:tabs>
        <w:ind w:left="930" w:hanging="57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5726B9B"/>
    <w:multiLevelType w:val="hybridMultilevel"/>
    <w:tmpl w:val="4756FBE8"/>
    <w:lvl w:ilvl="0" w:tplc="A3CEA6CA">
      <w:start w:val="1"/>
      <w:numFmt w:val="arabicAlpha"/>
      <w:lvlText w:val="%1)"/>
      <w:lvlJc w:val="left"/>
      <w:pPr>
        <w:ind w:left="360" w:hanging="360"/>
      </w:pPr>
      <w:rPr>
        <w:rFonts w:hint="default"/>
        <w:sz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5"/>
  </w:num>
  <w:num w:numId="12">
    <w:abstractNumId w:val="19"/>
  </w:num>
  <w:num w:numId="13">
    <w:abstractNumId w:val="21"/>
  </w:num>
  <w:num w:numId="14">
    <w:abstractNumId w:val="23"/>
  </w:num>
  <w:num w:numId="15">
    <w:abstractNumId w:val="15"/>
  </w:num>
  <w:num w:numId="16">
    <w:abstractNumId w:val="11"/>
  </w:num>
  <w:num w:numId="17">
    <w:abstractNumId w:val="14"/>
  </w:num>
  <w:num w:numId="18">
    <w:abstractNumId w:val="22"/>
  </w:num>
  <w:num w:numId="19">
    <w:abstractNumId w:val="13"/>
  </w:num>
  <w:num w:numId="20">
    <w:abstractNumId w:val="24"/>
  </w:num>
  <w:num w:numId="21">
    <w:abstractNumId w:val="10"/>
  </w:num>
  <w:num w:numId="22">
    <w:abstractNumId w:val="18"/>
  </w:num>
  <w:num w:numId="23">
    <w:abstractNumId w:val="17"/>
  </w:num>
  <w:num w:numId="24">
    <w:abstractNumId w:val="12"/>
  </w:num>
  <w:num w:numId="25">
    <w:abstractNumId w:val="16"/>
  </w:num>
  <w:num w:numId="26">
    <w:abstractNumId w:val="20"/>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A04"/>
    <w:rsid w:val="000028D8"/>
    <w:rsid w:val="00004A19"/>
    <w:rsid w:val="00005A03"/>
    <w:rsid w:val="00006678"/>
    <w:rsid w:val="000075F1"/>
    <w:rsid w:val="00014526"/>
    <w:rsid w:val="00014808"/>
    <w:rsid w:val="00015A2C"/>
    <w:rsid w:val="00015CD5"/>
    <w:rsid w:val="00015D0B"/>
    <w:rsid w:val="000171F8"/>
    <w:rsid w:val="00022AB9"/>
    <w:rsid w:val="000273BE"/>
    <w:rsid w:val="00027664"/>
    <w:rsid w:val="00032200"/>
    <w:rsid w:val="00032241"/>
    <w:rsid w:val="0003560D"/>
    <w:rsid w:val="000364A0"/>
    <w:rsid w:val="00040CA3"/>
    <w:rsid w:val="000410FE"/>
    <w:rsid w:val="000413B4"/>
    <w:rsid w:val="00046E96"/>
    <w:rsid w:val="00046FB4"/>
    <w:rsid w:val="00050C62"/>
    <w:rsid w:val="00051A7D"/>
    <w:rsid w:val="00053565"/>
    <w:rsid w:val="00053D23"/>
    <w:rsid w:val="00055812"/>
    <w:rsid w:val="00056603"/>
    <w:rsid w:val="00056E73"/>
    <w:rsid w:val="0005749E"/>
    <w:rsid w:val="00057CBE"/>
    <w:rsid w:val="000640DE"/>
    <w:rsid w:val="00066678"/>
    <w:rsid w:val="000715BE"/>
    <w:rsid w:val="00074E5D"/>
    <w:rsid w:val="00075C7A"/>
    <w:rsid w:val="00083144"/>
    <w:rsid w:val="00093C07"/>
    <w:rsid w:val="00093D7D"/>
    <w:rsid w:val="00093EE3"/>
    <w:rsid w:val="000960D3"/>
    <w:rsid w:val="000969A1"/>
    <w:rsid w:val="00097232"/>
    <w:rsid w:val="000972E1"/>
    <w:rsid w:val="000A557E"/>
    <w:rsid w:val="000A61E3"/>
    <w:rsid w:val="000A6DD9"/>
    <w:rsid w:val="000B13CF"/>
    <w:rsid w:val="000B169B"/>
    <w:rsid w:val="000B2234"/>
    <w:rsid w:val="000B339E"/>
    <w:rsid w:val="000B5B65"/>
    <w:rsid w:val="000B6571"/>
    <w:rsid w:val="000C0CA9"/>
    <w:rsid w:val="000C29AB"/>
    <w:rsid w:val="000C2A75"/>
    <w:rsid w:val="000C4701"/>
    <w:rsid w:val="000C527E"/>
    <w:rsid w:val="000D0B72"/>
    <w:rsid w:val="000D1672"/>
    <w:rsid w:val="000E04E8"/>
    <w:rsid w:val="000E04FE"/>
    <w:rsid w:val="000E085F"/>
    <w:rsid w:val="000E15D9"/>
    <w:rsid w:val="000E168D"/>
    <w:rsid w:val="000E1853"/>
    <w:rsid w:val="000E20E0"/>
    <w:rsid w:val="000E4A80"/>
    <w:rsid w:val="000E4C7A"/>
    <w:rsid w:val="000E5571"/>
    <w:rsid w:val="000E6611"/>
    <w:rsid w:val="000E7431"/>
    <w:rsid w:val="000F043E"/>
    <w:rsid w:val="000F256B"/>
    <w:rsid w:val="000F4A88"/>
    <w:rsid w:val="000F528D"/>
    <w:rsid w:val="000F702D"/>
    <w:rsid w:val="001053CF"/>
    <w:rsid w:val="00105866"/>
    <w:rsid w:val="00112FD0"/>
    <w:rsid w:val="00115591"/>
    <w:rsid w:val="0011763A"/>
    <w:rsid w:val="001177C4"/>
    <w:rsid w:val="00117D4E"/>
    <w:rsid w:val="00124807"/>
    <w:rsid w:val="001252B0"/>
    <w:rsid w:val="00126205"/>
    <w:rsid w:val="00127D4A"/>
    <w:rsid w:val="00130211"/>
    <w:rsid w:val="0013130B"/>
    <w:rsid w:val="00132B9A"/>
    <w:rsid w:val="001409D8"/>
    <w:rsid w:val="0014120C"/>
    <w:rsid w:val="001432C9"/>
    <w:rsid w:val="001447E0"/>
    <w:rsid w:val="001463D3"/>
    <w:rsid w:val="00147307"/>
    <w:rsid w:val="001507E4"/>
    <w:rsid w:val="0015245B"/>
    <w:rsid w:val="00162B4F"/>
    <w:rsid w:val="00166E26"/>
    <w:rsid w:val="0017073C"/>
    <w:rsid w:val="00171990"/>
    <w:rsid w:val="0017487C"/>
    <w:rsid w:val="001763DB"/>
    <w:rsid w:val="00177EA5"/>
    <w:rsid w:val="001806FE"/>
    <w:rsid w:val="00181306"/>
    <w:rsid w:val="001822F5"/>
    <w:rsid w:val="001853C0"/>
    <w:rsid w:val="00186AFE"/>
    <w:rsid w:val="001918E2"/>
    <w:rsid w:val="0019549A"/>
    <w:rsid w:val="00195991"/>
    <w:rsid w:val="00196714"/>
    <w:rsid w:val="001A0EEB"/>
    <w:rsid w:val="001A1760"/>
    <w:rsid w:val="001A21B3"/>
    <w:rsid w:val="001A4C2A"/>
    <w:rsid w:val="001A5347"/>
    <w:rsid w:val="001A79FF"/>
    <w:rsid w:val="001B1704"/>
    <w:rsid w:val="001B191B"/>
    <w:rsid w:val="001B2C77"/>
    <w:rsid w:val="001B428F"/>
    <w:rsid w:val="001B5864"/>
    <w:rsid w:val="001B58C3"/>
    <w:rsid w:val="001B61AB"/>
    <w:rsid w:val="001C100C"/>
    <w:rsid w:val="001C1808"/>
    <w:rsid w:val="001C3DAF"/>
    <w:rsid w:val="001C5D24"/>
    <w:rsid w:val="001C6944"/>
    <w:rsid w:val="001C7265"/>
    <w:rsid w:val="001D1501"/>
    <w:rsid w:val="001D200F"/>
    <w:rsid w:val="001D23DA"/>
    <w:rsid w:val="001D29EC"/>
    <w:rsid w:val="001D5408"/>
    <w:rsid w:val="001D5FF3"/>
    <w:rsid w:val="001D6BFF"/>
    <w:rsid w:val="001D78A4"/>
    <w:rsid w:val="001D7E58"/>
    <w:rsid w:val="001E36B6"/>
    <w:rsid w:val="001E5562"/>
    <w:rsid w:val="001E7F8A"/>
    <w:rsid w:val="001F0201"/>
    <w:rsid w:val="001F09C7"/>
    <w:rsid w:val="001F352A"/>
    <w:rsid w:val="001F5D70"/>
    <w:rsid w:val="001F6B6F"/>
    <w:rsid w:val="001F7003"/>
    <w:rsid w:val="00200F44"/>
    <w:rsid w:val="002010C2"/>
    <w:rsid w:val="00201372"/>
    <w:rsid w:val="002023EB"/>
    <w:rsid w:val="00202773"/>
    <w:rsid w:val="00202B28"/>
    <w:rsid w:val="00202EE0"/>
    <w:rsid w:val="00204B58"/>
    <w:rsid w:val="00205045"/>
    <w:rsid w:val="00211C58"/>
    <w:rsid w:val="00214525"/>
    <w:rsid w:val="0021582B"/>
    <w:rsid w:val="002179C9"/>
    <w:rsid w:val="00217C9F"/>
    <w:rsid w:val="00220D98"/>
    <w:rsid w:val="002235A2"/>
    <w:rsid w:val="0022421F"/>
    <w:rsid w:val="00224E9F"/>
    <w:rsid w:val="0022640A"/>
    <w:rsid w:val="00230D4B"/>
    <w:rsid w:val="002315F2"/>
    <w:rsid w:val="00231E43"/>
    <w:rsid w:val="00233E82"/>
    <w:rsid w:val="00235425"/>
    <w:rsid w:val="002371FD"/>
    <w:rsid w:val="00237B79"/>
    <w:rsid w:val="0024397E"/>
    <w:rsid w:val="002471D5"/>
    <w:rsid w:val="0025361D"/>
    <w:rsid w:val="00253C26"/>
    <w:rsid w:val="00254678"/>
    <w:rsid w:val="00255055"/>
    <w:rsid w:val="00255DD0"/>
    <w:rsid w:val="00257188"/>
    <w:rsid w:val="002576F6"/>
    <w:rsid w:val="002578B4"/>
    <w:rsid w:val="002622D0"/>
    <w:rsid w:val="002629BD"/>
    <w:rsid w:val="002642B5"/>
    <w:rsid w:val="00264E9A"/>
    <w:rsid w:val="00270046"/>
    <w:rsid w:val="00272074"/>
    <w:rsid w:val="002732BB"/>
    <w:rsid w:val="0027409B"/>
    <w:rsid w:val="0027456E"/>
    <w:rsid w:val="00275EF8"/>
    <w:rsid w:val="00276339"/>
    <w:rsid w:val="00276A6F"/>
    <w:rsid w:val="002802F3"/>
    <w:rsid w:val="002816D2"/>
    <w:rsid w:val="002824BE"/>
    <w:rsid w:val="00283FC8"/>
    <w:rsid w:val="00285647"/>
    <w:rsid w:val="002879F0"/>
    <w:rsid w:val="00297D90"/>
    <w:rsid w:val="002A2EA3"/>
    <w:rsid w:val="002A4852"/>
    <w:rsid w:val="002A57E3"/>
    <w:rsid w:val="002B0CD9"/>
    <w:rsid w:val="002B317F"/>
    <w:rsid w:val="002B684C"/>
    <w:rsid w:val="002B6C81"/>
    <w:rsid w:val="002B75A7"/>
    <w:rsid w:val="002B78B3"/>
    <w:rsid w:val="002C0FE5"/>
    <w:rsid w:val="002C13B9"/>
    <w:rsid w:val="002C25AF"/>
    <w:rsid w:val="002C3D13"/>
    <w:rsid w:val="002C563C"/>
    <w:rsid w:val="002D1213"/>
    <w:rsid w:val="002D207A"/>
    <w:rsid w:val="002E120B"/>
    <w:rsid w:val="002E20D6"/>
    <w:rsid w:val="002E24F7"/>
    <w:rsid w:val="002E79C6"/>
    <w:rsid w:val="002F5546"/>
    <w:rsid w:val="002F6EA1"/>
    <w:rsid w:val="002F6FAE"/>
    <w:rsid w:val="002F736F"/>
    <w:rsid w:val="002F7461"/>
    <w:rsid w:val="00302911"/>
    <w:rsid w:val="00303069"/>
    <w:rsid w:val="0030447D"/>
    <w:rsid w:val="00304676"/>
    <w:rsid w:val="00306982"/>
    <w:rsid w:val="0031047C"/>
    <w:rsid w:val="00310BFA"/>
    <w:rsid w:val="00324167"/>
    <w:rsid w:val="0032611B"/>
    <w:rsid w:val="00326A4C"/>
    <w:rsid w:val="00333132"/>
    <w:rsid w:val="003340A3"/>
    <w:rsid w:val="00335B35"/>
    <w:rsid w:val="00336DB7"/>
    <w:rsid w:val="00337F61"/>
    <w:rsid w:val="00342815"/>
    <w:rsid w:val="003466E8"/>
    <w:rsid w:val="003466E9"/>
    <w:rsid w:val="0035227D"/>
    <w:rsid w:val="00353D14"/>
    <w:rsid w:val="00355CBF"/>
    <w:rsid w:val="003565F7"/>
    <w:rsid w:val="00361DC0"/>
    <w:rsid w:val="00364697"/>
    <w:rsid w:val="00365686"/>
    <w:rsid w:val="00367C61"/>
    <w:rsid w:val="003701A8"/>
    <w:rsid w:val="00373410"/>
    <w:rsid w:val="0037444F"/>
    <w:rsid w:val="00374D21"/>
    <w:rsid w:val="00375BBA"/>
    <w:rsid w:val="00375D47"/>
    <w:rsid w:val="0037782E"/>
    <w:rsid w:val="003810C1"/>
    <w:rsid w:val="00381E5A"/>
    <w:rsid w:val="0038225E"/>
    <w:rsid w:val="0038302F"/>
    <w:rsid w:val="00385872"/>
    <w:rsid w:val="003915D1"/>
    <w:rsid w:val="0039173C"/>
    <w:rsid w:val="0039307C"/>
    <w:rsid w:val="00393508"/>
    <w:rsid w:val="00394B03"/>
    <w:rsid w:val="00395CE4"/>
    <w:rsid w:val="003A1506"/>
    <w:rsid w:val="003A185D"/>
    <w:rsid w:val="003A3F14"/>
    <w:rsid w:val="003A434B"/>
    <w:rsid w:val="003A61DC"/>
    <w:rsid w:val="003A761D"/>
    <w:rsid w:val="003A774C"/>
    <w:rsid w:val="003B516F"/>
    <w:rsid w:val="003B5608"/>
    <w:rsid w:val="003B6ED7"/>
    <w:rsid w:val="003C0AA9"/>
    <w:rsid w:val="003C36E0"/>
    <w:rsid w:val="003C42DE"/>
    <w:rsid w:val="003C49EA"/>
    <w:rsid w:val="003D3510"/>
    <w:rsid w:val="003D39E0"/>
    <w:rsid w:val="003E018F"/>
    <w:rsid w:val="003E10FA"/>
    <w:rsid w:val="003E1E43"/>
    <w:rsid w:val="003E2766"/>
    <w:rsid w:val="003E4824"/>
    <w:rsid w:val="003E6D8C"/>
    <w:rsid w:val="003F428F"/>
    <w:rsid w:val="003F4292"/>
    <w:rsid w:val="003F77A8"/>
    <w:rsid w:val="00401244"/>
    <w:rsid w:val="004014B0"/>
    <w:rsid w:val="00401F0D"/>
    <w:rsid w:val="0040337C"/>
    <w:rsid w:val="00405596"/>
    <w:rsid w:val="00405F72"/>
    <w:rsid w:val="00406179"/>
    <w:rsid w:val="00406227"/>
    <w:rsid w:val="0040663B"/>
    <w:rsid w:val="00413C36"/>
    <w:rsid w:val="00414B82"/>
    <w:rsid w:val="00414DDA"/>
    <w:rsid w:val="00416440"/>
    <w:rsid w:val="00421640"/>
    <w:rsid w:val="004220EA"/>
    <w:rsid w:val="00423108"/>
    <w:rsid w:val="0042363E"/>
    <w:rsid w:val="00425658"/>
    <w:rsid w:val="00426AC1"/>
    <w:rsid w:val="00433A34"/>
    <w:rsid w:val="0043422D"/>
    <w:rsid w:val="004423B0"/>
    <w:rsid w:val="00444228"/>
    <w:rsid w:val="00445219"/>
    <w:rsid w:val="00446AA8"/>
    <w:rsid w:val="00453CD6"/>
    <w:rsid w:val="004542C1"/>
    <w:rsid w:val="004545DA"/>
    <w:rsid w:val="00461A8F"/>
    <w:rsid w:val="00461F92"/>
    <w:rsid w:val="00462902"/>
    <w:rsid w:val="004648AF"/>
    <w:rsid w:val="004649F8"/>
    <w:rsid w:val="004676C0"/>
    <w:rsid w:val="00471899"/>
    <w:rsid w:val="00472BA1"/>
    <w:rsid w:val="00473962"/>
    <w:rsid w:val="0047406F"/>
    <w:rsid w:val="00477343"/>
    <w:rsid w:val="00480CE3"/>
    <w:rsid w:val="00480CED"/>
    <w:rsid w:val="00481B25"/>
    <w:rsid w:val="0048341F"/>
    <w:rsid w:val="00484AB9"/>
    <w:rsid w:val="004869DA"/>
    <w:rsid w:val="004958CB"/>
    <w:rsid w:val="004976BE"/>
    <w:rsid w:val="004A1AC1"/>
    <w:rsid w:val="004A4CA2"/>
    <w:rsid w:val="004A63FE"/>
    <w:rsid w:val="004A6C91"/>
    <w:rsid w:val="004B0FAC"/>
    <w:rsid w:val="004B39C5"/>
    <w:rsid w:val="004B5B8A"/>
    <w:rsid w:val="004B677A"/>
    <w:rsid w:val="004B67AA"/>
    <w:rsid w:val="004C75AD"/>
    <w:rsid w:val="004D0CCC"/>
    <w:rsid w:val="004D2102"/>
    <w:rsid w:val="004D2AEB"/>
    <w:rsid w:val="004D5FA3"/>
    <w:rsid w:val="004E150E"/>
    <w:rsid w:val="004E1595"/>
    <w:rsid w:val="004E16BE"/>
    <w:rsid w:val="004E197A"/>
    <w:rsid w:val="004E237A"/>
    <w:rsid w:val="004E3EB9"/>
    <w:rsid w:val="004E59CA"/>
    <w:rsid w:val="004E61E9"/>
    <w:rsid w:val="004F3073"/>
    <w:rsid w:val="004F40C7"/>
    <w:rsid w:val="004F46BE"/>
    <w:rsid w:val="004F4986"/>
    <w:rsid w:val="004F5F61"/>
    <w:rsid w:val="004F66E1"/>
    <w:rsid w:val="004F79C1"/>
    <w:rsid w:val="004F7CE1"/>
    <w:rsid w:val="005014FA"/>
    <w:rsid w:val="00502527"/>
    <w:rsid w:val="005045E6"/>
    <w:rsid w:val="00507073"/>
    <w:rsid w:val="005071F2"/>
    <w:rsid w:val="0051068E"/>
    <w:rsid w:val="005115ED"/>
    <w:rsid w:val="00511EC4"/>
    <w:rsid w:val="00516700"/>
    <w:rsid w:val="00523132"/>
    <w:rsid w:val="00523135"/>
    <w:rsid w:val="00523E26"/>
    <w:rsid w:val="00524494"/>
    <w:rsid w:val="00524F13"/>
    <w:rsid w:val="005268DE"/>
    <w:rsid w:val="00531259"/>
    <w:rsid w:val="0053287E"/>
    <w:rsid w:val="00534AB6"/>
    <w:rsid w:val="005356FD"/>
    <w:rsid w:val="00536C2A"/>
    <w:rsid w:val="00540A48"/>
    <w:rsid w:val="005429E1"/>
    <w:rsid w:val="005438C1"/>
    <w:rsid w:val="0054496A"/>
    <w:rsid w:val="0054626D"/>
    <w:rsid w:val="005463D4"/>
    <w:rsid w:val="005466D0"/>
    <w:rsid w:val="00546892"/>
    <w:rsid w:val="0054699D"/>
    <w:rsid w:val="0055050D"/>
    <w:rsid w:val="005521A6"/>
    <w:rsid w:val="00553258"/>
    <w:rsid w:val="00553269"/>
    <w:rsid w:val="005536C7"/>
    <w:rsid w:val="00554E24"/>
    <w:rsid w:val="005609C0"/>
    <w:rsid w:val="005610F0"/>
    <w:rsid w:val="00562F45"/>
    <w:rsid w:val="0056395A"/>
    <w:rsid w:val="00563A14"/>
    <w:rsid w:val="00565E64"/>
    <w:rsid w:val="00567130"/>
    <w:rsid w:val="00573BC2"/>
    <w:rsid w:val="00573F26"/>
    <w:rsid w:val="005741E5"/>
    <w:rsid w:val="00575907"/>
    <w:rsid w:val="00576C04"/>
    <w:rsid w:val="00577207"/>
    <w:rsid w:val="00577F3A"/>
    <w:rsid w:val="005805E4"/>
    <w:rsid w:val="00582912"/>
    <w:rsid w:val="00585E02"/>
    <w:rsid w:val="00586488"/>
    <w:rsid w:val="00587AA8"/>
    <w:rsid w:val="00587D48"/>
    <w:rsid w:val="00590243"/>
    <w:rsid w:val="00591767"/>
    <w:rsid w:val="005919C8"/>
    <w:rsid w:val="00593E0A"/>
    <w:rsid w:val="00596322"/>
    <w:rsid w:val="00597756"/>
    <w:rsid w:val="005979F8"/>
    <w:rsid w:val="005A0716"/>
    <w:rsid w:val="005A224E"/>
    <w:rsid w:val="005A26CF"/>
    <w:rsid w:val="005A29CA"/>
    <w:rsid w:val="005A2AD2"/>
    <w:rsid w:val="005A30B1"/>
    <w:rsid w:val="005A35D1"/>
    <w:rsid w:val="005A3D1D"/>
    <w:rsid w:val="005A5A48"/>
    <w:rsid w:val="005B2B67"/>
    <w:rsid w:val="005B32D6"/>
    <w:rsid w:val="005B38DC"/>
    <w:rsid w:val="005C4053"/>
    <w:rsid w:val="005C4FB8"/>
    <w:rsid w:val="005C7034"/>
    <w:rsid w:val="005D1D95"/>
    <w:rsid w:val="005D20FB"/>
    <w:rsid w:val="005E1350"/>
    <w:rsid w:val="005E2751"/>
    <w:rsid w:val="005E4059"/>
    <w:rsid w:val="005E4B45"/>
    <w:rsid w:val="005E4B7D"/>
    <w:rsid w:val="005E6673"/>
    <w:rsid w:val="005F0D0D"/>
    <w:rsid w:val="005F1778"/>
    <w:rsid w:val="005F1948"/>
    <w:rsid w:val="005F3FBE"/>
    <w:rsid w:val="005F66B0"/>
    <w:rsid w:val="005F7DC9"/>
    <w:rsid w:val="0060333E"/>
    <w:rsid w:val="00603B49"/>
    <w:rsid w:val="006042F4"/>
    <w:rsid w:val="00604DAF"/>
    <w:rsid w:val="00611488"/>
    <w:rsid w:val="00611B15"/>
    <w:rsid w:val="00617145"/>
    <w:rsid w:val="0061732C"/>
    <w:rsid w:val="00617AE4"/>
    <w:rsid w:val="00617BE4"/>
    <w:rsid w:val="00620258"/>
    <w:rsid w:val="00620660"/>
    <w:rsid w:val="00620F32"/>
    <w:rsid w:val="006213E7"/>
    <w:rsid w:val="0062228A"/>
    <w:rsid w:val="00624DC5"/>
    <w:rsid w:val="00631678"/>
    <w:rsid w:val="00633201"/>
    <w:rsid w:val="0063778C"/>
    <w:rsid w:val="006422DC"/>
    <w:rsid w:val="006438BD"/>
    <w:rsid w:val="00645FBE"/>
    <w:rsid w:val="00646A3A"/>
    <w:rsid w:val="00650438"/>
    <w:rsid w:val="00650A04"/>
    <w:rsid w:val="00651F6B"/>
    <w:rsid w:val="00652C0B"/>
    <w:rsid w:val="0065503D"/>
    <w:rsid w:val="00662527"/>
    <w:rsid w:val="006629E0"/>
    <w:rsid w:val="0066480D"/>
    <w:rsid w:val="0066625A"/>
    <w:rsid w:val="0067065E"/>
    <w:rsid w:val="00674479"/>
    <w:rsid w:val="00674599"/>
    <w:rsid w:val="00675185"/>
    <w:rsid w:val="006776EA"/>
    <w:rsid w:val="00681400"/>
    <w:rsid w:val="00681B31"/>
    <w:rsid w:val="00683971"/>
    <w:rsid w:val="00685C9E"/>
    <w:rsid w:val="0068645F"/>
    <w:rsid w:val="00686D43"/>
    <w:rsid w:val="006878E6"/>
    <w:rsid w:val="0069021A"/>
    <w:rsid w:val="006909AD"/>
    <w:rsid w:val="00692440"/>
    <w:rsid w:val="006927F6"/>
    <w:rsid w:val="00695E26"/>
    <w:rsid w:val="00697E5C"/>
    <w:rsid w:val="006A03CF"/>
    <w:rsid w:val="006A10AC"/>
    <w:rsid w:val="006A1BA5"/>
    <w:rsid w:val="006A48B7"/>
    <w:rsid w:val="006A55B6"/>
    <w:rsid w:val="006A7EE3"/>
    <w:rsid w:val="006B02BD"/>
    <w:rsid w:val="006B3AEE"/>
    <w:rsid w:val="006B4985"/>
    <w:rsid w:val="006B4F10"/>
    <w:rsid w:val="006C02E8"/>
    <w:rsid w:val="006C11F5"/>
    <w:rsid w:val="006C2772"/>
    <w:rsid w:val="006C2A91"/>
    <w:rsid w:val="006C2E3B"/>
    <w:rsid w:val="006C362B"/>
    <w:rsid w:val="006C37B0"/>
    <w:rsid w:val="006C3EB5"/>
    <w:rsid w:val="006C420B"/>
    <w:rsid w:val="006C4DA4"/>
    <w:rsid w:val="006C7EB8"/>
    <w:rsid w:val="006D0D32"/>
    <w:rsid w:val="006D1046"/>
    <w:rsid w:val="006D77BE"/>
    <w:rsid w:val="006E0C48"/>
    <w:rsid w:val="006E57C8"/>
    <w:rsid w:val="006E79C9"/>
    <w:rsid w:val="006E7D9F"/>
    <w:rsid w:val="006F5BA2"/>
    <w:rsid w:val="006F74AF"/>
    <w:rsid w:val="00700FD0"/>
    <w:rsid w:val="007016D6"/>
    <w:rsid w:val="00702908"/>
    <w:rsid w:val="00704E42"/>
    <w:rsid w:val="007056CF"/>
    <w:rsid w:val="00706323"/>
    <w:rsid w:val="00706D94"/>
    <w:rsid w:val="0070753C"/>
    <w:rsid w:val="00710152"/>
    <w:rsid w:val="007112FC"/>
    <w:rsid w:val="00711CCD"/>
    <w:rsid w:val="007132AE"/>
    <w:rsid w:val="00713CF2"/>
    <w:rsid w:val="007152A2"/>
    <w:rsid w:val="00715487"/>
    <w:rsid w:val="00715870"/>
    <w:rsid w:val="0071655E"/>
    <w:rsid w:val="00716FEB"/>
    <w:rsid w:val="00727D3E"/>
    <w:rsid w:val="00730F00"/>
    <w:rsid w:val="00731DFF"/>
    <w:rsid w:val="007323C3"/>
    <w:rsid w:val="0073319E"/>
    <w:rsid w:val="00733F7E"/>
    <w:rsid w:val="00734C6D"/>
    <w:rsid w:val="007350C4"/>
    <w:rsid w:val="00740ADC"/>
    <w:rsid w:val="0074301C"/>
    <w:rsid w:val="00743023"/>
    <w:rsid w:val="00743FF7"/>
    <w:rsid w:val="00747308"/>
    <w:rsid w:val="00750829"/>
    <w:rsid w:val="00750EE5"/>
    <w:rsid w:val="0075136F"/>
    <w:rsid w:val="00753705"/>
    <w:rsid w:val="00753B98"/>
    <w:rsid w:val="00755AE8"/>
    <w:rsid w:val="007607C0"/>
    <w:rsid w:val="00761F8F"/>
    <w:rsid w:val="00762938"/>
    <w:rsid w:val="007638CF"/>
    <w:rsid w:val="0076605C"/>
    <w:rsid w:val="00767035"/>
    <w:rsid w:val="0077489F"/>
    <w:rsid w:val="007838F5"/>
    <w:rsid w:val="007844D3"/>
    <w:rsid w:val="00785921"/>
    <w:rsid w:val="007872AB"/>
    <w:rsid w:val="00792684"/>
    <w:rsid w:val="0079304C"/>
    <w:rsid w:val="007939EF"/>
    <w:rsid w:val="00794F1D"/>
    <w:rsid w:val="007A3270"/>
    <w:rsid w:val="007A6FF5"/>
    <w:rsid w:val="007B2866"/>
    <w:rsid w:val="007B407E"/>
    <w:rsid w:val="007C3206"/>
    <w:rsid w:val="007C43A3"/>
    <w:rsid w:val="007C6AF8"/>
    <w:rsid w:val="007D06DC"/>
    <w:rsid w:val="007D40C4"/>
    <w:rsid w:val="007D6DAE"/>
    <w:rsid w:val="007E13E6"/>
    <w:rsid w:val="007E383B"/>
    <w:rsid w:val="007E3B62"/>
    <w:rsid w:val="007E4520"/>
    <w:rsid w:val="007E4BC7"/>
    <w:rsid w:val="007E6D15"/>
    <w:rsid w:val="007E7230"/>
    <w:rsid w:val="007F23A3"/>
    <w:rsid w:val="007F2ECE"/>
    <w:rsid w:val="007F7D80"/>
    <w:rsid w:val="0080360C"/>
    <w:rsid w:val="008075D5"/>
    <w:rsid w:val="00811230"/>
    <w:rsid w:val="00811868"/>
    <w:rsid w:val="0081681F"/>
    <w:rsid w:val="0082338B"/>
    <w:rsid w:val="00824C34"/>
    <w:rsid w:val="00826EF1"/>
    <w:rsid w:val="00827EDC"/>
    <w:rsid w:val="008300E4"/>
    <w:rsid w:val="0083067B"/>
    <w:rsid w:val="00841726"/>
    <w:rsid w:val="00845EC4"/>
    <w:rsid w:val="00846C73"/>
    <w:rsid w:val="008470C6"/>
    <w:rsid w:val="00847517"/>
    <w:rsid w:val="00850AEF"/>
    <w:rsid w:val="008516D4"/>
    <w:rsid w:val="00852207"/>
    <w:rsid w:val="008552BC"/>
    <w:rsid w:val="00855F0B"/>
    <w:rsid w:val="008574DC"/>
    <w:rsid w:val="008577A0"/>
    <w:rsid w:val="008579A7"/>
    <w:rsid w:val="00861E76"/>
    <w:rsid w:val="0086302A"/>
    <w:rsid w:val="00864136"/>
    <w:rsid w:val="008649B8"/>
    <w:rsid w:val="00872075"/>
    <w:rsid w:val="00873E84"/>
    <w:rsid w:val="00884B66"/>
    <w:rsid w:val="00885BA6"/>
    <w:rsid w:val="008913A6"/>
    <w:rsid w:val="008923DA"/>
    <w:rsid w:val="008929EA"/>
    <w:rsid w:val="008930C3"/>
    <w:rsid w:val="00893734"/>
    <w:rsid w:val="00896B87"/>
    <w:rsid w:val="008A0E3D"/>
    <w:rsid w:val="008A14A2"/>
    <w:rsid w:val="008A1BED"/>
    <w:rsid w:val="008A29FB"/>
    <w:rsid w:val="008A36AB"/>
    <w:rsid w:val="008A6FB6"/>
    <w:rsid w:val="008A71A0"/>
    <w:rsid w:val="008A78DA"/>
    <w:rsid w:val="008A7FDD"/>
    <w:rsid w:val="008B0189"/>
    <w:rsid w:val="008B187F"/>
    <w:rsid w:val="008B2524"/>
    <w:rsid w:val="008B386F"/>
    <w:rsid w:val="008B3901"/>
    <w:rsid w:val="008B4B40"/>
    <w:rsid w:val="008C12EF"/>
    <w:rsid w:val="008C2FC9"/>
    <w:rsid w:val="008D17C7"/>
    <w:rsid w:val="008D3BE2"/>
    <w:rsid w:val="008D3D86"/>
    <w:rsid w:val="008D521B"/>
    <w:rsid w:val="008D5D0E"/>
    <w:rsid w:val="008D71B0"/>
    <w:rsid w:val="008D7FF0"/>
    <w:rsid w:val="008E1B87"/>
    <w:rsid w:val="008E2A12"/>
    <w:rsid w:val="008E3CD1"/>
    <w:rsid w:val="008F284F"/>
    <w:rsid w:val="008F2D4D"/>
    <w:rsid w:val="008F5294"/>
    <w:rsid w:val="008F54F7"/>
    <w:rsid w:val="008F7023"/>
    <w:rsid w:val="008F75D7"/>
    <w:rsid w:val="00900A8A"/>
    <w:rsid w:val="00901E88"/>
    <w:rsid w:val="00901F82"/>
    <w:rsid w:val="00906137"/>
    <w:rsid w:val="00906DD5"/>
    <w:rsid w:val="00911089"/>
    <w:rsid w:val="009129D7"/>
    <w:rsid w:val="00917FB3"/>
    <w:rsid w:val="00926774"/>
    <w:rsid w:val="0092719A"/>
    <w:rsid w:val="00932B9F"/>
    <w:rsid w:val="009334B3"/>
    <w:rsid w:val="009339AF"/>
    <w:rsid w:val="00935C55"/>
    <w:rsid w:val="00936F2A"/>
    <w:rsid w:val="009370C5"/>
    <w:rsid w:val="00937EA4"/>
    <w:rsid w:val="00941FA3"/>
    <w:rsid w:val="0094510B"/>
    <w:rsid w:val="00947363"/>
    <w:rsid w:val="00947B43"/>
    <w:rsid w:val="00947C06"/>
    <w:rsid w:val="00950796"/>
    <w:rsid w:val="00950E0F"/>
    <w:rsid w:val="009518C4"/>
    <w:rsid w:val="00951A7E"/>
    <w:rsid w:val="00954625"/>
    <w:rsid w:val="009549B6"/>
    <w:rsid w:val="0095588F"/>
    <w:rsid w:val="0096156C"/>
    <w:rsid w:val="00961F52"/>
    <w:rsid w:val="00962A57"/>
    <w:rsid w:val="009639E0"/>
    <w:rsid w:val="00963BE6"/>
    <w:rsid w:val="00965468"/>
    <w:rsid w:val="00967D57"/>
    <w:rsid w:val="00970F39"/>
    <w:rsid w:val="00972ED6"/>
    <w:rsid w:val="00975D77"/>
    <w:rsid w:val="00980117"/>
    <w:rsid w:val="00980D4E"/>
    <w:rsid w:val="00981740"/>
    <w:rsid w:val="00983786"/>
    <w:rsid w:val="00986576"/>
    <w:rsid w:val="00991283"/>
    <w:rsid w:val="00993930"/>
    <w:rsid w:val="009A0410"/>
    <w:rsid w:val="009A0D5B"/>
    <w:rsid w:val="009A14D3"/>
    <w:rsid w:val="009A3B4F"/>
    <w:rsid w:val="009A47A2"/>
    <w:rsid w:val="009A4A43"/>
    <w:rsid w:val="009A56BE"/>
    <w:rsid w:val="009A5778"/>
    <w:rsid w:val="009A5B8C"/>
    <w:rsid w:val="009A5F91"/>
    <w:rsid w:val="009A6AAC"/>
    <w:rsid w:val="009A7334"/>
    <w:rsid w:val="009A7D9A"/>
    <w:rsid w:val="009B2293"/>
    <w:rsid w:val="009B26E8"/>
    <w:rsid w:val="009B52ED"/>
    <w:rsid w:val="009B5C6C"/>
    <w:rsid w:val="009C06F0"/>
    <w:rsid w:val="009C36BA"/>
    <w:rsid w:val="009C3D0B"/>
    <w:rsid w:val="009C5B12"/>
    <w:rsid w:val="009C6891"/>
    <w:rsid w:val="009C7F00"/>
    <w:rsid w:val="009D0064"/>
    <w:rsid w:val="009D0EAA"/>
    <w:rsid w:val="009D20D2"/>
    <w:rsid w:val="009D5674"/>
    <w:rsid w:val="009E0255"/>
    <w:rsid w:val="009E173D"/>
    <w:rsid w:val="009E369F"/>
    <w:rsid w:val="009F279B"/>
    <w:rsid w:val="009F2836"/>
    <w:rsid w:val="009F6F5F"/>
    <w:rsid w:val="009F79BB"/>
    <w:rsid w:val="00A009FF"/>
    <w:rsid w:val="00A00B7A"/>
    <w:rsid w:val="00A01D3A"/>
    <w:rsid w:val="00A035A3"/>
    <w:rsid w:val="00A06CB2"/>
    <w:rsid w:val="00A07160"/>
    <w:rsid w:val="00A104C3"/>
    <w:rsid w:val="00A11C33"/>
    <w:rsid w:val="00A16046"/>
    <w:rsid w:val="00A1741A"/>
    <w:rsid w:val="00A225DB"/>
    <w:rsid w:val="00A2287A"/>
    <w:rsid w:val="00A25F19"/>
    <w:rsid w:val="00A27221"/>
    <w:rsid w:val="00A27A99"/>
    <w:rsid w:val="00A306FA"/>
    <w:rsid w:val="00A3081D"/>
    <w:rsid w:val="00A335F2"/>
    <w:rsid w:val="00A366E4"/>
    <w:rsid w:val="00A3778F"/>
    <w:rsid w:val="00A4062B"/>
    <w:rsid w:val="00A451F5"/>
    <w:rsid w:val="00A453F2"/>
    <w:rsid w:val="00A465F3"/>
    <w:rsid w:val="00A46DED"/>
    <w:rsid w:val="00A4775F"/>
    <w:rsid w:val="00A502DA"/>
    <w:rsid w:val="00A513C4"/>
    <w:rsid w:val="00A542B9"/>
    <w:rsid w:val="00A5456B"/>
    <w:rsid w:val="00A57C1B"/>
    <w:rsid w:val="00A57D5D"/>
    <w:rsid w:val="00A6044D"/>
    <w:rsid w:val="00A6137B"/>
    <w:rsid w:val="00A641DE"/>
    <w:rsid w:val="00A6542C"/>
    <w:rsid w:val="00A704DB"/>
    <w:rsid w:val="00A7069A"/>
    <w:rsid w:val="00A71FE1"/>
    <w:rsid w:val="00A735A3"/>
    <w:rsid w:val="00A7445A"/>
    <w:rsid w:val="00A74F7E"/>
    <w:rsid w:val="00A7758D"/>
    <w:rsid w:val="00A806F8"/>
    <w:rsid w:val="00A8214A"/>
    <w:rsid w:val="00A8371C"/>
    <w:rsid w:val="00A84CBF"/>
    <w:rsid w:val="00A8513B"/>
    <w:rsid w:val="00A868C4"/>
    <w:rsid w:val="00A86952"/>
    <w:rsid w:val="00A9018B"/>
    <w:rsid w:val="00A903C3"/>
    <w:rsid w:val="00A91785"/>
    <w:rsid w:val="00A93020"/>
    <w:rsid w:val="00A9407A"/>
    <w:rsid w:val="00A95A39"/>
    <w:rsid w:val="00A97A8A"/>
    <w:rsid w:val="00AA106D"/>
    <w:rsid w:val="00AA1AEA"/>
    <w:rsid w:val="00AA240E"/>
    <w:rsid w:val="00AA4381"/>
    <w:rsid w:val="00AA599C"/>
    <w:rsid w:val="00AB1541"/>
    <w:rsid w:val="00AB1927"/>
    <w:rsid w:val="00AB2D8F"/>
    <w:rsid w:val="00AB358B"/>
    <w:rsid w:val="00AB372F"/>
    <w:rsid w:val="00AB3821"/>
    <w:rsid w:val="00AC1E7A"/>
    <w:rsid w:val="00AC2DD5"/>
    <w:rsid w:val="00AC3A4C"/>
    <w:rsid w:val="00AC4D7C"/>
    <w:rsid w:val="00AC628F"/>
    <w:rsid w:val="00AD5D22"/>
    <w:rsid w:val="00AD6074"/>
    <w:rsid w:val="00AD615F"/>
    <w:rsid w:val="00AD7BF9"/>
    <w:rsid w:val="00AD7D7F"/>
    <w:rsid w:val="00AE0AC5"/>
    <w:rsid w:val="00AE43BE"/>
    <w:rsid w:val="00AE667F"/>
    <w:rsid w:val="00AF25E1"/>
    <w:rsid w:val="00AF5A03"/>
    <w:rsid w:val="00AF7A24"/>
    <w:rsid w:val="00B00286"/>
    <w:rsid w:val="00B0039C"/>
    <w:rsid w:val="00B02398"/>
    <w:rsid w:val="00B034F7"/>
    <w:rsid w:val="00B0416F"/>
    <w:rsid w:val="00B05C8A"/>
    <w:rsid w:val="00B05D9E"/>
    <w:rsid w:val="00B06879"/>
    <w:rsid w:val="00B06C02"/>
    <w:rsid w:val="00B10B0D"/>
    <w:rsid w:val="00B12422"/>
    <w:rsid w:val="00B1377C"/>
    <w:rsid w:val="00B14684"/>
    <w:rsid w:val="00B14E40"/>
    <w:rsid w:val="00B1523B"/>
    <w:rsid w:val="00B1733E"/>
    <w:rsid w:val="00B22596"/>
    <w:rsid w:val="00B2382B"/>
    <w:rsid w:val="00B26D6C"/>
    <w:rsid w:val="00B26D73"/>
    <w:rsid w:val="00B31A5A"/>
    <w:rsid w:val="00B31AA3"/>
    <w:rsid w:val="00B3661A"/>
    <w:rsid w:val="00B37433"/>
    <w:rsid w:val="00B379F2"/>
    <w:rsid w:val="00B40192"/>
    <w:rsid w:val="00B40AF4"/>
    <w:rsid w:val="00B46E3B"/>
    <w:rsid w:val="00B474D9"/>
    <w:rsid w:val="00B54322"/>
    <w:rsid w:val="00B54D74"/>
    <w:rsid w:val="00B62918"/>
    <w:rsid w:val="00B6763D"/>
    <w:rsid w:val="00B70227"/>
    <w:rsid w:val="00B714C0"/>
    <w:rsid w:val="00B71AC6"/>
    <w:rsid w:val="00B72104"/>
    <w:rsid w:val="00B767BB"/>
    <w:rsid w:val="00B77955"/>
    <w:rsid w:val="00B82F1B"/>
    <w:rsid w:val="00B83C27"/>
    <w:rsid w:val="00B84384"/>
    <w:rsid w:val="00B84465"/>
    <w:rsid w:val="00B875AF"/>
    <w:rsid w:val="00B87FF2"/>
    <w:rsid w:val="00B9072C"/>
    <w:rsid w:val="00B930AC"/>
    <w:rsid w:val="00B93F32"/>
    <w:rsid w:val="00B96748"/>
    <w:rsid w:val="00BA00BA"/>
    <w:rsid w:val="00BA0BE6"/>
    <w:rsid w:val="00BA154E"/>
    <w:rsid w:val="00BA1CC9"/>
    <w:rsid w:val="00BA4DD3"/>
    <w:rsid w:val="00BA4F4B"/>
    <w:rsid w:val="00BA53E8"/>
    <w:rsid w:val="00BA6C38"/>
    <w:rsid w:val="00BA765D"/>
    <w:rsid w:val="00BA7883"/>
    <w:rsid w:val="00BB0DC4"/>
    <w:rsid w:val="00BB5544"/>
    <w:rsid w:val="00BC1B4D"/>
    <w:rsid w:val="00BC2098"/>
    <w:rsid w:val="00BC7A5D"/>
    <w:rsid w:val="00BD01D9"/>
    <w:rsid w:val="00BD0C75"/>
    <w:rsid w:val="00BD0EBB"/>
    <w:rsid w:val="00BD18B1"/>
    <w:rsid w:val="00BD2884"/>
    <w:rsid w:val="00BD3AA2"/>
    <w:rsid w:val="00BD59D7"/>
    <w:rsid w:val="00BE096F"/>
    <w:rsid w:val="00BE28ED"/>
    <w:rsid w:val="00BE55C6"/>
    <w:rsid w:val="00BF06B3"/>
    <w:rsid w:val="00BF14D2"/>
    <w:rsid w:val="00BF374F"/>
    <w:rsid w:val="00BF5516"/>
    <w:rsid w:val="00BF610D"/>
    <w:rsid w:val="00BF720B"/>
    <w:rsid w:val="00C04511"/>
    <w:rsid w:val="00C0646F"/>
    <w:rsid w:val="00C07CF1"/>
    <w:rsid w:val="00C120B3"/>
    <w:rsid w:val="00C12344"/>
    <w:rsid w:val="00C12F1B"/>
    <w:rsid w:val="00C159BA"/>
    <w:rsid w:val="00C16846"/>
    <w:rsid w:val="00C20731"/>
    <w:rsid w:val="00C2153F"/>
    <w:rsid w:val="00C2311B"/>
    <w:rsid w:val="00C238F5"/>
    <w:rsid w:val="00C25616"/>
    <w:rsid w:val="00C25737"/>
    <w:rsid w:val="00C30113"/>
    <w:rsid w:val="00C30A67"/>
    <w:rsid w:val="00C31849"/>
    <w:rsid w:val="00C3258A"/>
    <w:rsid w:val="00C3304E"/>
    <w:rsid w:val="00C341F3"/>
    <w:rsid w:val="00C43027"/>
    <w:rsid w:val="00C430C6"/>
    <w:rsid w:val="00C43888"/>
    <w:rsid w:val="00C439BE"/>
    <w:rsid w:val="00C470D6"/>
    <w:rsid w:val="00C47580"/>
    <w:rsid w:val="00C528D4"/>
    <w:rsid w:val="00C52D1E"/>
    <w:rsid w:val="00C5338E"/>
    <w:rsid w:val="00C548BF"/>
    <w:rsid w:val="00C54CFB"/>
    <w:rsid w:val="00C5780B"/>
    <w:rsid w:val="00C61DAB"/>
    <w:rsid w:val="00C65C28"/>
    <w:rsid w:val="00C6627E"/>
    <w:rsid w:val="00C71396"/>
    <w:rsid w:val="00C73415"/>
    <w:rsid w:val="00C7395D"/>
    <w:rsid w:val="00C7703B"/>
    <w:rsid w:val="00C77966"/>
    <w:rsid w:val="00C779E4"/>
    <w:rsid w:val="00C77ECB"/>
    <w:rsid w:val="00C80590"/>
    <w:rsid w:val="00C80E21"/>
    <w:rsid w:val="00C80FE3"/>
    <w:rsid w:val="00C8277E"/>
    <w:rsid w:val="00C82928"/>
    <w:rsid w:val="00C83D62"/>
    <w:rsid w:val="00C938C1"/>
    <w:rsid w:val="00C976F3"/>
    <w:rsid w:val="00CA33B8"/>
    <w:rsid w:val="00CA38C9"/>
    <w:rsid w:val="00CA428E"/>
    <w:rsid w:val="00CA4E93"/>
    <w:rsid w:val="00CA65A0"/>
    <w:rsid w:val="00CB1C43"/>
    <w:rsid w:val="00CB3394"/>
    <w:rsid w:val="00CB5F2E"/>
    <w:rsid w:val="00CB617D"/>
    <w:rsid w:val="00CC0671"/>
    <w:rsid w:val="00CC1C62"/>
    <w:rsid w:val="00CC6C27"/>
    <w:rsid w:val="00CC719B"/>
    <w:rsid w:val="00CC7DDA"/>
    <w:rsid w:val="00CC7E0B"/>
    <w:rsid w:val="00CD7B99"/>
    <w:rsid w:val="00CD7C7E"/>
    <w:rsid w:val="00CE3355"/>
    <w:rsid w:val="00CE40BB"/>
    <w:rsid w:val="00CE4F75"/>
    <w:rsid w:val="00CE6746"/>
    <w:rsid w:val="00CF1782"/>
    <w:rsid w:val="00CF2597"/>
    <w:rsid w:val="00CF36EA"/>
    <w:rsid w:val="00CF7365"/>
    <w:rsid w:val="00CF78EF"/>
    <w:rsid w:val="00D00B30"/>
    <w:rsid w:val="00D03896"/>
    <w:rsid w:val="00D0648B"/>
    <w:rsid w:val="00D0720C"/>
    <w:rsid w:val="00D120C5"/>
    <w:rsid w:val="00D133EB"/>
    <w:rsid w:val="00D157CE"/>
    <w:rsid w:val="00D20BEC"/>
    <w:rsid w:val="00D22C9A"/>
    <w:rsid w:val="00D2304D"/>
    <w:rsid w:val="00D31F48"/>
    <w:rsid w:val="00D36206"/>
    <w:rsid w:val="00D409A0"/>
    <w:rsid w:val="00D4153A"/>
    <w:rsid w:val="00D44B82"/>
    <w:rsid w:val="00D44BDC"/>
    <w:rsid w:val="00D5128E"/>
    <w:rsid w:val="00D52A14"/>
    <w:rsid w:val="00D53A54"/>
    <w:rsid w:val="00D550C4"/>
    <w:rsid w:val="00D56429"/>
    <w:rsid w:val="00D60EBD"/>
    <w:rsid w:val="00D6289F"/>
    <w:rsid w:val="00D628EF"/>
    <w:rsid w:val="00D63292"/>
    <w:rsid w:val="00D64281"/>
    <w:rsid w:val="00D64AAB"/>
    <w:rsid w:val="00D704FF"/>
    <w:rsid w:val="00D71179"/>
    <w:rsid w:val="00D75657"/>
    <w:rsid w:val="00D80532"/>
    <w:rsid w:val="00D80807"/>
    <w:rsid w:val="00D80F5F"/>
    <w:rsid w:val="00D820F8"/>
    <w:rsid w:val="00D83C63"/>
    <w:rsid w:val="00D8575C"/>
    <w:rsid w:val="00D860F9"/>
    <w:rsid w:val="00D86E12"/>
    <w:rsid w:val="00D8766E"/>
    <w:rsid w:val="00D90B8A"/>
    <w:rsid w:val="00D92E12"/>
    <w:rsid w:val="00D9476C"/>
    <w:rsid w:val="00D95974"/>
    <w:rsid w:val="00D9683B"/>
    <w:rsid w:val="00D96E98"/>
    <w:rsid w:val="00DA0273"/>
    <w:rsid w:val="00DA0C33"/>
    <w:rsid w:val="00DA3015"/>
    <w:rsid w:val="00DA41BB"/>
    <w:rsid w:val="00DA686F"/>
    <w:rsid w:val="00DB2D04"/>
    <w:rsid w:val="00DB6324"/>
    <w:rsid w:val="00DB7A0C"/>
    <w:rsid w:val="00DC1485"/>
    <w:rsid w:val="00DC27E7"/>
    <w:rsid w:val="00DC32A3"/>
    <w:rsid w:val="00DC5942"/>
    <w:rsid w:val="00DC5B26"/>
    <w:rsid w:val="00DD036A"/>
    <w:rsid w:val="00DD26B1"/>
    <w:rsid w:val="00DE0A8F"/>
    <w:rsid w:val="00DE0C05"/>
    <w:rsid w:val="00DE2118"/>
    <w:rsid w:val="00DE3D7D"/>
    <w:rsid w:val="00DE3EC6"/>
    <w:rsid w:val="00DE50D0"/>
    <w:rsid w:val="00DF10EF"/>
    <w:rsid w:val="00DF23FC"/>
    <w:rsid w:val="00DF2899"/>
    <w:rsid w:val="00DF29E4"/>
    <w:rsid w:val="00DF37A9"/>
    <w:rsid w:val="00DF39CD"/>
    <w:rsid w:val="00DF3B30"/>
    <w:rsid w:val="00DF4C84"/>
    <w:rsid w:val="00DF4F88"/>
    <w:rsid w:val="00DF7F38"/>
    <w:rsid w:val="00E024EA"/>
    <w:rsid w:val="00E032F4"/>
    <w:rsid w:val="00E033F6"/>
    <w:rsid w:val="00E04477"/>
    <w:rsid w:val="00E07A5A"/>
    <w:rsid w:val="00E07D45"/>
    <w:rsid w:val="00E07FB8"/>
    <w:rsid w:val="00E11B8D"/>
    <w:rsid w:val="00E11BFC"/>
    <w:rsid w:val="00E11E43"/>
    <w:rsid w:val="00E12128"/>
    <w:rsid w:val="00E12635"/>
    <w:rsid w:val="00E140E4"/>
    <w:rsid w:val="00E14413"/>
    <w:rsid w:val="00E20102"/>
    <w:rsid w:val="00E224C4"/>
    <w:rsid w:val="00E228AE"/>
    <w:rsid w:val="00E24590"/>
    <w:rsid w:val="00E25008"/>
    <w:rsid w:val="00E275BA"/>
    <w:rsid w:val="00E30FF4"/>
    <w:rsid w:val="00E33424"/>
    <w:rsid w:val="00E33E82"/>
    <w:rsid w:val="00E350E8"/>
    <w:rsid w:val="00E35AD7"/>
    <w:rsid w:val="00E36718"/>
    <w:rsid w:val="00E376E3"/>
    <w:rsid w:val="00E42FCB"/>
    <w:rsid w:val="00E50C87"/>
    <w:rsid w:val="00E51FB8"/>
    <w:rsid w:val="00E521B4"/>
    <w:rsid w:val="00E5375C"/>
    <w:rsid w:val="00E53CED"/>
    <w:rsid w:val="00E5453E"/>
    <w:rsid w:val="00E54571"/>
    <w:rsid w:val="00E5552F"/>
    <w:rsid w:val="00E556D1"/>
    <w:rsid w:val="00E56E57"/>
    <w:rsid w:val="00E5739B"/>
    <w:rsid w:val="00E623BB"/>
    <w:rsid w:val="00E657C9"/>
    <w:rsid w:val="00E67950"/>
    <w:rsid w:val="00E7609D"/>
    <w:rsid w:val="00E77E06"/>
    <w:rsid w:val="00E83936"/>
    <w:rsid w:val="00E83C20"/>
    <w:rsid w:val="00E83F06"/>
    <w:rsid w:val="00E85807"/>
    <w:rsid w:val="00E900EB"/>
    <w:rsid w:val="00E91163"/>
    <w:rsid w:val="00E930F5"/>
    <w:rsid w:val="00E97FCB"/>
    <w:rsid w:val="00EA36BF"/>
    <w:rsid w:val="00EA4CBA"/>
    <w:rsid w:val="00EA6527"/>
    <w:rsid w:val="00EA656F"/>
    <w:rsid w:val="00EB0C5F"/>
    <w:rsid w:val="00EB1336"/>
    <w:rsid w:val="00EB5921"/>
    <w:rsid w:val="00EC08B9"/>
    <w:rsid w:val="00EC6350"/>
    <w:rsid w:val="00EC6F99"/>
    <w:rsid w:val="00EE0792"/>
    <w:rsid w:val="00EE3215"/>
    <w:rsid w:val="00EE4316"/>
    <w:rsid w:val="00EF013D"/>
    <w:rsid w:val="00EF0779"/>
    <w:rsid w:val="00EF0E82"/>
    <w:rsid w:val="00EF19AF"/>
    <w:rsid w:val="00EF2642"/>
    <w:rsid w:val="00EF3681"/>
    <w:rsid w:val="00EF3ABE"/>
    <w:rsid w:val="00EF4C72"/>
    <w:rsid w:val="00EF5E87"/>
    <w:rsid w:val="00EF693F"/>
    <w:rsid w:val="00EF6BA4"/>
    <w:rsid w:val="00F015B9"/>
    <w:rsid w:val="00F03CC5"/>
    <w:rsid w:val="00F06A8E"/>
    <w:rsid w:val="00F0715F"/>
    <w:rsid w:val="00F114D5"/>
    <w:rsid w:val="00F15EBE"/>
    <w:rsid w:val="00F17B7C"/>
    <w:rsid w:val="00F20226"/>
    <w:rsid w:val="00F20B32"/>
    <w:rsid w:val="00F20BC2"/>
    <w:rsid w:val="00F22C92"/>
    <w:rsid w:val="00F26849"/>
    <w:rsid w:val="00F302AC"/>
    <w:rsid w:val="00F31DF7"/>
    <w:rsid w:val="00F34255"/>
    <w:rsid w:val="00F342E4"/>
    <w:rsid w:val="00F356BC"/>
    <w:rsid w:val="00F36293"/>
    <w:rsid w:val="00F502DF"/>
    <w:rsid w:val="00F5039E"/>
    <w:rsid w:val="00F508AB"/>
    <w:rsid w:val="00F5160E"/>
    <w:rsid w:val="00F53C03"/>
    <w:rsid w:val="00F53D7A"/>
    <w:rsid w:val="00F54444"/>
    <w:rsid w:val="00F54C9D"/>
    <w:rsid w:val="00F559DD"/>
    <w:rsid w:val="00F5625B"/>
    <w:rsid w:val="00F56F5D"/>
    <w:rsid w:val="00F607E1"/>
    <w:rsid w:val="00F60FA2"/>
    <w:rsid w:val="00F6358B"/>
    <w:rsid w:val="00F6694B"/>
    <w:rsid w:val="00F67F30"/>
    <w:rsid w:val="00F7094E"/>
    <w:rsid w:val="00F725F7"/>
    <w:rsid w:val="00F726BC"/>
    <w:rsid w:val="00F74219"/>
    <w:rsid w:val="00F74392"/>
    <w:rsid w:val="00F77CA2"/>
    <w:rsid w:val="00F85BE7"/>
    <w:rsid w:val="00F8664E"/>
    <w:rsid w:val="00F86FF8"/>
    <w:rsid w:val="00F90C7C"/>
    <w:rsid w:val="00F90CA8"/>
    <w:rsid w:val="00F90DC4"/>
    <w:rsid w:val="00F91EAC"/>
    <w:rsid w:val="00F91F22"/>
    <w:rsid w:val="00F946E0"/>
    <w:rsid w:val="00F94814"/>
    <w:rsid w:val="00F97163"/>
    <w:rsid w:val="00FA2547"/>
    <w:rsid w:val="00FB1C68"/>
    <w:rsid w:val="00FB26C7"/>
    <w:rsid w:val="00FB341B"/>
    <w:rsid w:val="00FB4823"/>
    <w:rsid w:val="00FB4EC6"/>
    <w:rsid w:val="00FB56C5"/>
    <w:rsid w:val="00FB604C"/>
    <w:rsid w:val="00FB6A46"/>
    <w:rsid w:val="00FC394F"/>
    <w:rsid w:val="00FC48AA"/>
    <w:rsid w:val="00FC525F"/>
    <w:rsid w:val="00FC57F6"/>
    <w:rsid w:val="00FC6C56"/>
    <w:rsid w:val="00FD4A6E"/>
    <w:rsid w:val="00FD5319"/>
    <w:rsid w:val="00FD57B4"/>
    <w:rsid w:val="00FD7B1D"/>
    <w:rsid w:val="00FE0070"/>
    <w:rsid w:val="00FE4C68"/>
    <w:rsid w:val="00FE5410"/>
    <w:rsid w:val="00FE57C6"/>
    <w:rsid w:val="00FE6E96"/>
    <w:rsid w:val="00FE7FCA"/>
    <w:rsid w:val="00FF6434"/>
    <w:rsid w:val="00FF74AF"/>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SimSu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uiPriority="99" w:qFormat="1"/>
    <w:lsdException w:name="caption" w:qFormat="1"/>
    <w:lsdException w:name="footnote reference" w:qFormat="1"/>
    <w:lsdException w:name="page number" w:qFormat="1"/>
    <w:lsdException w:name="table of authorities"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latentStyles>
  <w:style w:type="paragraph" w:default="1" w:styleId="Normal">
    <w:name w:val="Normal"/>
    <w:qFormat/>
    <w:rsid w:val="00202773"/>
    <w:pPr>
      <w:tabs>
        <w:tab w:val="left" w:pos="567"/>
        <w:tab w:val="left" w:pos="1134"/>
        <w:tab w:val="left" w:pos="1701"/>
        <w:tab w:val="left" w:pos="2268"/>
        <w:tab w:val="left" w:pos="2835"/>
      </w:tabs>
      <w:overflowPunct w:val="0"/>
      <w:autoSpaceDE w:val="0"/>
      <w:autoSpaceDN w:val="0"/>
      <w:bidi/>
      <w:adjustRightInd w:val="0"/>
      <w:spacing w:before="120" w:line="192" w:lineRule="auto"/>
      <w:jc w:val="both"/>
      <w:textAlignment w:val="baseline"/>
    </w:pPr>
    <w:rPr>
      <w:rFonts w:ascii="Calibri" w:hAnsi="Calibri" w:cs="Traditional Arabic"/>
      <w:sz w:val="22"/>
      <w:szCs w:val="30"/>
      <w:lang w:val="en-GB" w:eastAsia="en-US" w:bidi="ar-EG"/>
    </w:rPr>
  </w:style>
  <w:style w:type="paragraph" w:styleId="Heading1">
    <w:name w:val="heading 1"/>
    <w:basedOn w:val="Normal"/>
    <w:next w:val="Normal"/>
    <w:link w:val="Heading1Char"/>
    <w:qFormat/>
    <w:rsid w:val="0079304C"/>
    <w:pPr>
      <w:keepNext/>
      <w:keepLines/>
      <w:spacing w:before="480"/>
      <w:ind w:left="567" w:hanging="567"/>
      <w:outlineLvl w:val="0"/>
    </w:pPr>
    <w:rPr>
      <w:b/>
      <w:bCs/>
      <w:sz w:val="26"/>
      <w:szCs w:val="36"/>
    </w:rPr>
  </w:style>
  <w:style w:type="paragraph" w:styleId="Heading2">
    <w:name w:val="heading 2"/>
    <w:basedOn w:val="Heading1"/>
    <w:next w:val="Normal"/>
    <w:link w:val="Heading2Char"/>
    <w:qFormat/>
    <w:rsid w:val="0079304C"/>
    <w:pPr>
      <w:spacing w:before="320"/>
      <w:outlineLvl w:val="1"/>
    </w:pPr>
    <w:rPr>
      <w:position w:val="2"/>
      <w:sz w:val="24"/>
      <w:szCs w:val="32"/>
    </w:rPr>
  </w:style>
  <w:style w:type="paragraph" w:styleId="Heading3">
    <w:name w:val="heading 3"/>
    <w:basedOn w:val="Heading1"/>
    <w:next w:val="Normal"/>
    <w:link w:val="Heading3Char"/>
    <w:qFormat/>
    <w:rsid w:val="00057CBE"/>
    <w:pPr>
      <w:spacing w:before="200"/>
      <w:outlineLvl w:val="2"/>
    </w:pPr>
    <w:rPr>
      <w:sz w:val="22"/>
      <w:szCs w:val="30"/>
    </w:rPr>
  </w:style>
  <w:style w:type="paragraph" w:styleId="Heading4">
    <w:name w:val="heading 4"/>
    <w:basedOn w:val="Heading3"/>
    <w:next w:val="Normal"/>
    <w:link w:val="Heading4Char"/>
    <w:qFormat/>
    <w:rsid w:val="009C6891"/>
    <w:pPr>
      <w:outlineLvl w:val="3"/>
    </w:pPr>
  </w:style>
  <w:style w:type="paragraph" w:styleId="Heading5">
    <w:name w:val="heading 5"/>
    <w:basedOn w:val="Heading4"/>
    <w:next w:val="Normal"/>
    <w:link w:val="Heading5Char"/>
    <w:qFormat/>
    <w:rsid w:val="00057CBE"/>
    <w:pPr>
      <w:outlineLvl w:val="4"/>
    </w:pPr>
  </w:style>
  <w:style w:type="paragraph" w:styleId="Heading6">
    <w:name w:val="heading 6"/>
    <w:basedOn w:val="Heading4"/>
    <w:next w:val="Normal"/>
    <w:link w:val="Heading6Char"/>
    <w:qFormat/>
    <w:rsid w:val="00057CBE"/>
    <w:pPr>
      <w:outlineLvl w:val="5"/>
    </w:pPr>
  </w:style>
  <w:style w:type="paragraph" w:styleId="Heading7">
    <w:name w:val="heading 7"/>
    <w:basedOn w:val="Heading4"/>
    <w:next w:val="Normal"/>
    <w:link w:val="Heading7Char"/>
    <w:qFormat/>
    <w:rsid w:val="00057CBE"/>
    <w:pPr>
      <w:ind w:left="1701" w:hanging="1701"/>
      <w:outlineLvl w:val="6"/>
    </w:pPr>
  </w:style>
  <w:style w:type="paragraph" w:styleId="Heading8">
    <w:name w:val="heading 8"/>
    <w:basedOn w:val="Heading4"/>
    <w:next w:val="Normal"/>
    <w:link w:val="Heading8Char"/>
    <w:qFormat/>
    <w:rsid w:val="00057CBE"/>
    <w:pPr>
      <w:ind w:left="1701" w:hanging="1701"/>
      <w:outlineLvl w:val="7"/>
    </w:pPr>
  </w:style>
  <w:style w:type="paragraph" w:styleId="Heading9">
    <w:name w:val="heading 9"/>
    <w:basedOn w:val="Heading4"/>
    <w:next w:val="Normal"/>
    <w:link w:val="Heading9Char"/>
    <w:qFormat/>
    <w:rsid w:val="00057CBE"/>
    <w:p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304C"/>
    <w:rPr>
      <w:rFonts w:ascii="Calibri" w:hAnsi="Calibri" w:cs="Traditional Arabic"/>
      <w:b/>
      <w:bCs/>
      <w:sz w:val="26"/>
      <w:szCs w:val="36"/>
      <w:lang w:val="en-GB" w:eastAsia="en-US" w:bidi="ar-EG"/>
    </w:rPr>
  </w:style>
  <w:style w:type="character" w:customStyle="1" w:styleId="Heading2Char">
    <w:name w:val="Heading 2 Char"/>
    <w:basedOn w:val="DefaultParagraphFont"/>
    <w:link w:val="Heading2"/>
    <w:rsid w:val="0079304C"/>
    <w:rPr>
      <w:rFonts w:ascii="Calibri" w:hAnsi="Calibri" w:cs="Traditional Arabic"/>
      <w:b/>
      <w:bCs/>
      <w:position w:val="2"/>
      <w:sz w:val="24"/>
      <w:szCs w:val="32"/>
      <w:lang w:val="en-GB" w:eastAsia="en-US" w:bidi="ar-EG"/>
    </w:rPr>
  </w:style>
  <w:style w:type="character" w:customStyle="1" w:styleId="Heading3Char">
    <w:name w:val="Heading 3 Char"/>
    <w:basedOn w:val="Heading1Char"/>
    <w:link w:val="Heading3"/>
    <w:rsid w:val="00057CBE"/>
    <w:rPr>
      <w:rFonts w:ascii="Calibri" w:hAnsi="Calibri" w:cs="Traditional Arabic"/>
      <w:b/>
      <w:bCs/>
      <w:sz w:val="22"/>
      <w:szCs w:val="30"/>
      <w:lang w:val="en-GB" w:eastAsia="en-US" w:bidi="ar-EG"/>
    </w:rPr>
  </w:style>
  <w:style w:type="character" w:customStyle="1" w:styleId="Heading4Char">
    <w:name w:val="Heading 4 Char"/>
    <w:basedOn w:val="Heading3Char"/>
    <w:link w:val="Heading4"/>
    <w:rsid w:val="009C6891"/>
    <w:rPr>
      <w:rFonts w:ascii="Calibri" w:hAnsi="Calibri" w:cs="Traditional Arabic"/>
      <w:b/>
      <w:bCs/>
      <w:sz w:val="22"/>
      <w:szCs w:val="30"/>
      <w:lang w:val="en-GB" w:eastAsia="en-US" w:bidi="ar-EG"/>
    </w:rPr>
  </w:style>
  <w:style w:type="character" w:customStyle="1" w:styleId="Heading5Char">
    <w:name w:val="Heading 5 Char"/>
    <w:basedOn w:val="Heading4Char"/>
    <w:link w:val="Heading5"/>
    <w:rsid w:val="00057CBE"/>
    <w:rPr>
      <w:rFonts w:ascii="Calibri" w:hAnsi="Calibri" w:cs="Traditional Arabic"/>
      <w:b/>
      <w:bCs/>
      <w:sz w:val="22"/>
      <w:szCs w:val="30"/>
      <w:lang w:val="en-GB" w:eastAsia="en-US" w:bidi="ar-EG"/>
    </w:rPr>
  </w:style>
  <w:style w:type="character" w:customStyle="1" w:styleId="Heading6Char">
    <w:name w:val="Heading 6 Char"/>
    <w:basedOn w:val="Heading4Char"/>
    <w:link w:val="Heading6"/>
    <w:rsid w:val="00057CBE"/>
    <w:rPr>
      <w:rFonts w:ascii="Calibri" w:hAnsi="Calibri" w:cs="Traditional Arabic"/>
      <w:b/>
      <w:bCs/>
      <w:sz w:val="22"/>
      <w:szCs w:val="30"/>
      <w:lang w:val="en-GB" w:eastAsia="en-US" w:bidi="ar-EG"/>
    </w:rPr>
  </w:style>
  <w:style w:type="character" w:customStyle="1" w:styleId="Heading7Char">
    <w:name w:val="Heading 7 Char"/>
    <w:basedOn w:val="Heading4Char"/>
    <w:link w:val="Heading7"/>
    <w:rsid w:val="00057CBE"/>
    <w:rPr>
      <w:rFonts w:ascii="Calibri" w:hAnsi="Calibri" w:cs="Traditional Arabic"/>
      <w:b/>
      <w:bCs/>
      <w:sz w:val="22"/>
      <w:szCs w:val="30"/>
      <w:lang w:val="en-GB" w:eastAsia="en-US" w:bidi="ar-EG"/>
    </w:rPr>
  </w:style>
  <w:style w:type="character" w:customStyle="1" w:styleId="Heading8Char">
    <w:name w:val="Heading 8 Char"/>
    <w:basedOn w:val="Heading4Char"/>
    <w:link w:val="Heading8"/>
    <w:rsid w:val="00057CBE"/>
    <w:rPr>
      <w:rFonts w:ascii="Calibri" w:hAnsi="Calibri" w:cs="Traditional Arabic"/>
      <w:b/>
      <w:bCs/>
      <w:sz w:val="22"/>
      <w:szCs w:val="30"/>
      <w:lang w:val="en-GB" w:eastAsia="en-US" w:bidi="ar-EG"/>
    </w:rPr>
  </w:style>
  <w:style w:type="character" w:customStyle="1" w:styleId="Heading9Char">
    <w:name w:val="Heading 9 Char"/>
    <w:basedOn w:val="DefaultParagraphFont"/>
    <w:link w:val="Heading9"/>
    <w:rsid w:val="00650A04"/>
    <w:rPr>
      <w:rFonts w:ascii="Calibri" w:hAnsi="Calibri" w:cs="Traditional Arabic"/>
      <w:b/>
      <w:bCs/>
      <w:position w:val="2"/>
      <w:sz w:val="22"/>
      <w:szCs w:val="30"/>
      <w:lang w:val="en-GB" w:eastAsia="en-US" w:bidi="ar-EG"/>
    </w:rPr>
  </w:style>
  <w:style w:type="paragraph" w:styleId="TOC8">
    <w:name w:val="toc 8"/>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TOC2"/>
    <w:next w:val="Normal"/>
    <w:uiPriority w:val="39"/>
    <w:rsid w:val="00057CBE"/>
    <w:pPr>
      <w:tabs>
        <w:tab w:val="left" w:pos="8789"/>
      </w:tabs>
    </w:pPr>
  </w:style>
  <w:style w:type="paragraph" w:styleId="TOC2">
    <w:name w:val="toc 2"/>
    <w:basedOn w:val="TOC1"/>
    <w:next w:val="Normal"/>
    <w:uiPriority w:val="39"/>
    <w:rsid w:val="00057CBE"/>
    <w:pPr>
      <w:spacing w:before="60"/>
    </w:pPr>
  </w:style>
  <w:style w:type="paragraph" w:styleId="TOC1">
    <w:name w:val="toc 1"/>
    <w:basedOn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TOC1"/>
    <w:next w:val="Normal"/>
    <w:uiPriority w:val="39"/>
    <w:rsid w:val="00057CBE"/>
    <w:pPr>
      <w:spacing w:before="60"/>
    </w:pPr>
  </w:style>
  <w:style w:type="paragraph" w:styleId="Header">
    <w:name w:val="header"/>
    <w:link w:val="HeaderChar"/>
    <w:uiPriority w:val="99"/>
    <w:qFormat/>
    <w:rsid w:val="00057CBE"/>
    <w:pPr>
      <w:jc w:val="center"/>
    </w:pPr>
    <w:rPr>
      <w:rFonts w:ascii="Times New Roman" w:hAnsi="Times New Roman"/>
      <w:sz w:val="18"/>
      <w:szCs w:val="18"/>
      <w:lang w:val="en-GB" w:eastAsia="en-US"/>
    </w:rPr>
  </w:style>
  <w:style w:type="character" w:customStyle="1" w:styleId="HeaderChar">
    <w:name w:val="Header Char"/>
    <w:basedOn w:val="DefaultParagraphFont"/>
    <w:link w:val="Header"/>
    <w:uiPriority w:val="99"/>
    <w:rsid w:val="003C42DE"/>
    <w:rPr>
      <w:rFonts w:ascii="Times New Roman" w:hAnsi="Times New Roman"/>
      <w:sz w:val="18"/>
      <w:szCs w:val="18"/>
      <w:lang w:val="en-GB" w:eastAsia="en-US"/>
    </w:rPr>
  </w:style>
  <w:style w:type="paragraph" w:customStyle="1" w:styleId="Tablelegend">
    <w:name w:val="Table_legend"/>
    <w:basedOn w:val="Tabletext"/>
    <w:rsid w:val="00057CBE"/>
    <w:pPr>
      <w:spacing w:before="120"/>
    </w:pPr>
  </w:style>
  <w:style w:type="paragraph" w:customStyle="1" w:styleId="Tabletext">
    <w:name w:val="Table_text"/>
    <w:basedOn w:val="Normal"/>
    <w:link w:val="TabletextChar"/>
    <w:qFormat/>
    <w:rsid w:val="009A14D3"/>
    <w:pPr>
      <w:tabs>
        <w:tab w:val="clear" w:pos="567"/>
        <w:tab w:val="clear" w:pos="1134"/>
        <w:tab w:val="clear" w:pos="1701"/>
        <w:tab w:val="clear" w:pos="2268"/>
        <w:tab w:val="clear" w:pos="2835"/>
      </w:tabs>
      <w:spacing w:before="60" w:after="60" w:line="260" w:lineRule="exact"/>
    </w:pPr>
    <w:rPr>
      <w:sz w:val="20"/>
      <w:szCs w:val="26"/>
    </w:rPr>
  </w:style>
  <w:style w:type="paragraph" w:customStyle="1" w:styleId="Part">
    <w:name w:val="Part"/>
    <w:basedOn w:val="Normal"/>
    <w:next w:val="Normal"/>
    <w:rsid w:val="00B40192"/>
    <w:pPr>
      <w:tabs>
        <w:tab w:val="clear" w:pos="567"/>
        <w:tab w:val="clear" w:pos="1134"/>
        <w:tab w:val="clear" w:pos="1701"/>
        <w:tab w:val="clear" w:pos="2268"/>
        <w:tab w:val="clear" w:pos="2835"/>
      </w:tabs>
      <w:bidi w:val="0"/>
      <w:spacing w:before="600" w:line="240" w:lineRule="auto"/>
      <w:jc w:val="center"/>
    </w:pPr>
    <w:rPr>
      <w:rFonts w:cs="Times New Roman"/>
      <w:caps/>
      <w:sz w:val="28"/>
      <w:szCs w:val="20"/>
      <w:lang w:bidi="ar-SA"/>
    </w:rPr>
  </w:style>
  <w:style w:type="paragraph" w:customStyle="1" w:styleId="TableNo">
    <w:name w:val="Table_No"/>
    <w:basedOn w:val="Normal"/>
    <w:next w:val="Normal"/>
    <w:qFormat/>
    <w:rsid w:val="000640DE"/>
    <w:pPr>
      <w:keepNext/>
      <w:spacing w:before="240" w:after="120"/>
      <w:jc w:val="center"/>
    </w:pPr>
    <w:rPr>
      <w:caps/>
    </w:rPr>
  </w:style>
  <w:style w:type="paragraph" w:customStyle="1" w:styleId="enumlev1">
    <w:name w:val="enumlev1"/>
    <w:basedOn w:val="Normal"/>
    <w:link w:val="enumlev1Char"/>
    <w:qFormat/>
    <w:rsid w:val="00AB372F"/>
    <w:pPr>
      <w:spacing w:before="80" w:line="185" w:lineRule="auto"/>
      <w:ind w:left="567" w:hanging="567"/>
    </w:pPr>
  </w:style>
  <w:style w:type="character" w:customStyle="1" w:styleId="enumlev1Char">
    <w:name w:val="enumlev1 Char"/>
    <w:basedOn w:val="DefaultParagraphFont"/>
    <w:link w:val="enumlev1"/>
    <w:rsid w:val="00AB372F"/>
    <w:rPr>
      <w:rFonts w:ascii="Calibri" w:hAnsi="Calibri" w:cs="Traditional Arabic"/>
      <w:sz w:val="22"/>
      <w:szCs w:val="30"/>
      <w:lang w:val="en-GB" w:eastAsia="en-US" w:bidi="ar-EG"/>
    </w:rPr>
  </w:style>
  <w:style w:type="paragraph" w:customStyle="1" w:styleId="enumlev2">
    <w:name w:val="enumlev2"/>
    <w:basedOn w:val="enumlev1"/>
    <w:link w:val="enumlev2Char"/>
    <w:qFormat/>
    <w:rsid w:val="00AB372F"/>
    <w:pPr>
      <w:ind w:left="1134"/>
    </w:pPr>
  </w:style>
  <w:style w:type="character" w:customStyle="1" w:styleId="enumlev2Char">
    <w:name w:val="enumlev2 Char"/>
    <w:basedOn w:val="enumlev1Char"/>
    <w:link w:val="enumlev2"/>
    <w:rsid w:val="00AB372F"/>
    <w:rPr>
      <w:rFonts w:ascii="Calibri" w:hAnsi="Calibri" w:cs="Traditional Arabic"/>
      <w:sz w:val="22"/>
      <w:szCs w:val="30"/>
      <w:lang w:val="en-GB" w:eastAsia="en-US" w:bidi="ar-EG"/>
    </w:rPr>
  </w:style>
  <w:style w:type="paragraph" w:customStyle="1" w:styleId="enumlev3">
    <w:name w:val="enumlev3"/>
    <w:basedOn w:val="enumlev2"/>
    <w:link w:val="enumlev3Char"/>
    <w:qFormat/>
    <w:rsid w:val="00AB372F"/>
    <w:pPr>
      <w:ind w:left="1701"/>
    </w:pPr>
  </w:style>
  <w:style w:type="character" w:customStyle="1" w:styleId="enumlev3Char">
    <w:name w:val="enumlev3 Char"/>
    <w:basedOn w:val="enumlev2Char"/>
    <w:link w:val="enumlev3"/>
    <w:rsid w:val="00AB372F"/>
    <w:rPr>
      <w:rFonts w:ascii="Calibri" w:hAnsi="Calibri" w:cs="Traditional Arabic"/>
      <w:sz w:val="22"/>
      <w:szCs w:val="30"/>
      <w:lang w:val="en-GB" w:eastAsia="en-US" w:bidi="ar-EG"/>
    </w:rPr>
  </w:style>
  <w:style w:type="paragraph" w:customStyle="1" w:styleId="Tablehead">
    <w:name w:val="Table_head"/>
    <w:basedOn w:val="Tabletext"/>
    <w:qFormat/>
    <w:rsid w:val="000640DE"/>
    <w:pPr>
      <w:spacing w:before="80" w:after="80"/>
      <w:jc w:val="center"/>
    </w:pPr>
    <w:rPr>
      <w:b/>
      <w:bCs/>
    </w:rPr>
  </w:style>
  <w:style w:type="paragraph" w:customStyle="1" w:styleId="Normalaftertitle">
    <w:name w:val="Normal after title"/>
    <w:basedOn w:val="Normal"/>
    <w:next w:val="Normal"/>
    <w:link w:val="NormalaftertitleChar"/>
    <w:qFormat/>
    <w:rsid w:val="003E4824"/>
    <w:pPr>
      <w:tabs>
        <w:tab w:val="clear" w:pos="567"/>
        <w:tab w:val="clear" w:pos="1701"/>
        <w:tab w:val="clear" w:pos="2835"/>
        <w:tab w:val="left" w:pos="1871"/>
      </w:tabs>
      <w:overflowPunct/>
      <w:autoSpaceDE/>
      <w:autoSpaceDN/>
      <w:adjustRightInd/>
      <w:spacing w:before="360"/>
      <w:textAlignment w:val="auto"/>
    </w:pPr>
    <w:rPr>
      <w:rFonts w:asciiTheme="minorHAnsi" w:hAnsiTheme="minorHAnsi"/>
      <w:snapToGrid w:val="0"/>
      <w:lang w:val="en-US"/>
    </w:rPr>
  </w:style>
  <w:style w:type="character" w:styleId="FootnoteReference">
    <w:name w:val="footnote reference"/>
    <w:aliases w:val="Appel note de bas de p,Footnote Reference/,Footnote symbol,Ref,de nota al pie"/>
    <w:basedOn w:val="DefaultParagraphFont"/>
    <w:qFormat/>
    <w:rsid w:val="00645FBE"/>
    <w:rPr>
      <w:rFonts w:cs="Calibri"/>
      <w:position w:val="6"/>
      <w:sz w:val="18"/>
      <w:szCs w:val="18"/>
    </w:rPr>
  </w:style>
  <w:style w:type="paragraph" w:customStyle="1" w:styleId="DecNo">
    <w:name w:val="Dec_No"/>
    <w:basedOn w:val="ResNo"/>
    <w:next w:val="Normal"/>
    <w:qFormat/>
    <w:rsid w:val="00F5039E"/>
  </w:style>
  <w:style w:type="paragraph" w:customStyle="1" w:styleId="Annexref">
    <w:name w:val="Annex_ref"/>
    <w:basedOn w:val="Normal"/>
    <w:next w:val="Normal"/>
    <w:rsid w:val="00057CBE"/>
    <w:pPr>
      <w:jc w:val="center"/>
    </w:pPr>
  </w:style>
  <w:style w:type="paragraph" w:customStyle="1" w:styleId="AnnexNoS2">
    <w:name w:val="Annex_No_S2"/>
    <w:basedOn w:val="AppendixNoS2"/>
    <w:next w:val="Normal"/>
    <w:qFormat/>
    <w:rsid w:val="00C120B3"/>
    <w:pPr>
      <w:spacing w:before="720"/>
    </w:pPr>
  </w:style>
  <w:style w:type="paragraph" w:customStyle="1" w:styleId="AppendixNoS2">
    <w:name w:val="Appendix_No_S2"/>
    <w:basedOn w:val="SectionNoS2"/>
    <w:next w:val="Normal"/>
    <w:rsid w:val="00CA65A0"/>
    <w:pPr>
      <w:spacing w:before="300" w:after="0" w:line="240" w:lineRule="exact"/>
    </w:pPr>
  </w:style>
  <w:style w:type="paragraph" w:customStyle="1" w:styleId="SectionNoS2">
    <w:name w:val="Section_No_S2"/>
    <w:basedOn w:val="Normal"/>
    <w:qFormat/>
    <w:rsid w:val="00B40192"/>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 w:type="paragraph" w:customStyle="1" w:styleId="AnnexrefS2">
    <w:name w:val="Annex_ref_S2"/>
    <w:basedOn w:val="AppendixrefS2"/>
    <w:next w:val="Normal"/>
    <w:qFormat/>
    <w:rsid w:val="003E018F"/>
  </w:style>
  <w:style w:type="paragraph" w:customStyle="1" w:styleId="AppendixrefS2">
    <w:name w:val="Appendix_ref_S2"/>
    <w:basedOn w:val="Appendixref"/>
    <w:next w:val="AnnextitleS2"/>
    <w:rsid w:val="00F5039E"/>
    <w:pPr>
      <w:tabs>
        <w:tab w:val="clear" w:pos="567"/>
        <w:tab w:val="clear" w:pos="1134"/>
        <w:tab w:val="clear" w:pos="1701"/>
        <w:tab w:val="clear" w:pos="2268"/>
        <w:tab w:val="clear" w:pos="2835"/>
        <w:tab w:val="left" w:pos="851"/>
      </w:tabs>
      <w:jc w:val="left"/>
    </w:pPr>
    <w:rPr>
      <w:rFonts w:asciiTheme="minorHAnsi" w:hAnsiTheme="minorHAnsi"/>
      <w:b/>
      <w:bCs/>
    </w:rPr>
  </w:style>
  <w:style w:type="paragraph" w:customStyle="1" w:styleId="Appendixref">
    <w:name w:val="Appendix_ref"/>
    <w:basedOn w:val="Annexref"/>
    <w:next w:val="Normal"/>
    <w:rsid w:val="00057CBE"/>
  </w:style>
  <w:style w:type="paragraph" w:customStyle="1" w:styleId="AnnextitleS2">
    <w:name w:val="Annex_title_S2"/>
    <w:basedOn w:val="Normal"/>
    <w:next w:val="Normal"/>
    <w:rsid w:val="00B40192"/>
    <w:pPr>
      <w:keepNext/>
      <w:keepLines/>
      <w:tabs>
        <w:tab w:val="clear" w:pos="567"/>
        <w:tab w:val="clear" w:pos="1134"/>
        <w:tab w:val="clear" w:pos="1701"/>
        <w:tab w:val="clear" w:pos="2268"/>
        <w:tab w:val="clear" w:pos="2835"/>
      </w:tabs>
      <w:spacing w:before="240" w:after="240" w:line="280" w:lineRule="exact"/>
      <w:jc w:val="left"/>
    </w:pPr>
    <w:rPr>
      <w:b/>
      <w:bCs/>
      <w:szCs w:val="22"/>
      <w:lang w:val="en-US" w:bidi="ar-SA"/>
    </w:rPr>
  </w:style>
  <w:style w:type="paragraph" w:customStyle="1" w:styleId="Dectitle">
    <w:name w:val="Dec_title"/>
    <w:basedOn w:val="Restitle"/>
    <w:qFormat/>
    <w:rsid w:val="00B930AC"/>
    <w:pPr>
      <w:tabs>
        <w:tab w:val="clear" w:pos="567"/>
        <w:tab w:val="clear" w:pos="1134"/>
        <w:tab w:val="clear" w:pos="1701"/>
        <w:tab w:val="clear" w:pos="2268"/>
        <w:tab w:val="clear" w:pos="2835"/>
      </w:tabs>
      <w:overflowPunct/>
      <w:autoSpaceDE/>
      <w:autoSpaceDN/>
      <w:adjustRightInd/>
      <w:textAlignment w:val="auto"/>
    </w:pPr>
    <w:rPr>
      <w:w w:val="125"/>
      <w:position w:val="6"/>
    </w:rPr>
  </w:style>
  <w:style w:type="paragraph" w:customStyle="1" w:styleId="enumlev1S2">
    <w:name w:val="enumlev1_S2"/>
    <w:basedOn w:val="Normal"/>
    <w:link w:val="enumlev1S2Char"/>
    <w:autoRedefine/>
    <w:qFormat/>
    <w:rsid w:val="00620F32"/>
    <w:pPr>
      <w:spacing w:before="80"/>
    </w:pPr>
    <w:rPr>
      <w:b/>
      <w:bCs/>
    </w:rPr>
  </w:style>
  <w:style w:type="character" w:customStyle="1" w:styleId="enumlev1S2Char">
    <w:name w:val="enumlev1_S2 Char"/>
    <w:basedOn w:val="enumlev1Char"/>
    <w:link w:val="enumlev1S2"/>
    <w:rsid w:val="00620F32"/>
    <w:rPr>
      <w:rFonts w:ascii="Calibri" w:hAnsi="Calibri" w:cs="Traditional Arabic"/>
      <w:b/>
      <w:bCs/>
      <w:sz w:val="22"/>
      <w:szCs w:val="30"/>
      <w:lang w:val="en-GB" w:eastAsia="en-US" w:bidi="ar-EG"/>
    </w:rPr>
  </w:style>
  <w:style w:type="paragraph" w:customStyle="1" w:styleId="ArtNo">
    <w:name w:val="Art_No"/>
    <w:basedOn w:val="Normal"/>
    <w:next w:val="Normal"/>
    <w:link w:val="ArtNoChar"/>
    <w:autoRedefine/>
    <w:qFormat/>
    <w:rsid w:val="00620F32"/>
    <w:pPr>
      <w:keepNext/>
      <w:keepLines/>
      <w:tabs>
        <w:tab w:val="clear" w:pos="567"/>
        <w:tab w:val="clear" w:pos="1134"/>
        <w:tab w:val="clear" w:pos="1701"/>
        <w:tab w:val="clear" w:pos="2268"/>
        <w:tab w:val="clear" w:pos="2835"/>
      </w:tabs>
      <w:spacing w:before="360" w:after="120"/>
      <w:jc w:val="center"/>
    </w:pPr>
    <w:rPr>
      <w:sz w:val="28"/>
      <w:szCs w:val="40"/>
    </w:rPr>
  </w:style>
  <w:style w:type="character" w:customStyle="1" w:styleId="ArtNoChar">
    <w:name w:val="Art_No Char"/>
    <w:basedOn w:val="DefaultParagraphFont"/>
    <w:link w:val="ArtNo"/>
    <w:rsid w:val="00620F32"/>
    <w:rPr>
      <w:rFonts w:ascii="Calibri" w:hAnsi="Calibri" w:cs="Traditional Arabic"/>
      <w:sz w:val="28"/>
      <w:szCs w:val="40"/>
      <w:lang w:val="en-GB" w:eastAsia="en-US" w:bidi="ar-EG"/>
    </w:rPr>
  </w:style>
  <w:style w:type="paragraph" w:customStyle="1" w:styleId="Reftitle">
    <w:name w:val="Ref_title"/>
    <w:basedOn w:val="Normal"/>
    <w:next w:val="Reftext"/>
    <w:rsid w:val="00057CBE"/>
    <w:pPr>
      <w:spacing w:before="480"/>
      <w:jc w:val="center"/>
    </w:pPr>
    <w:rPr>
      <w:caps/>
      <w:sz w:val="28"/>
    </w:rPr>
  </w:style>
  <w:style w:type="paragraph" w:customStyle="1" w:styleId="Reftext">
    <w:name w:val="Ref_text"/>
    <w:basedOn w:val="Normal"/>
    <w:rsid w:val="00057CBE"/>
    <w:pPr>
      <w:ind w:left="567" w:hanging="567"/>
    </w:pPr>
  </w:style>
  <w:style w:type="paragraph" w:customStyle="1" w:styleId="Rectitle">
    <w:name w:val="Rec_title"/>
    <w:basedOn w:val="Restitle"/>
    <w:next w:val="Heading1"/>
    <w:link w:val="RectitleChar"/>
    <w:rsid w:val="00B930AC"/>
  </w:style>
  <w:style w:type="character" w:customStyle="1" w:styleId="RectitleChar">
    <w:name w:val="Rec_title Char"/>
    <w:basedOn w:val="DefaultParagraphFont"/>
    <w:link w:val="Rectitle"/>
    <w:rsid w:val="00B930AC"/>
    <w:rPr>
      <w:rFonts w:ascii="Calibri" w:hAnsi="Calibri" w:cs="Traditional Arabic"/>
      <w:b/>
      <w:bCs/>
      <w:sz w:val="28"/>
      <w:szCs w:val="40"/>
      <w:lang w:eastAsia="en-US"/>
    </w:rPr>
  </w:style>
  <w:style w:type="paragraph" w:customStyle="1" w:styleId="Call">
    <w:name w:val="Call"/>
    <w:basedOn w:val="Normal"/>
    <w:next w:val="Normal"/>
    <w:link w:val="CallChar"/>
    <w:autoRedefine/>
    <w:qFormat/>
    <w:rsid w:val="003E6D8C"/>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uiPriority w:val="99"/>
    <w:locked/>
    <w:rsid w:val="003E6D8C"/>
    <w:rPr>
      <w:rFonts w:ascii="Calibri" w:hAnsi="Calibri" w:cs="Traditional Arabic"/>
      <w:i/>
      <w:iCs/>
      <w:sz w:val="22"/>
      <w:szCs w:val="30"/>
      <w:lang w:val="en-GB" w:eastAsia="en-US" w:bidi="ar-EG"/>
    </w:rPr>
  </w:style>
  <w:style w:type="paragraph" w:customStyle="1" w:styleId="RecNo">
    <w:name w:val="Rec_No"/>
    <w:basedOn w:val="Normal"/>
    <w:next w:val="Normal"/>
    <w:rsid w:val="00F502DF"/>
    <w:pPr>
      <w:keepNext/>
      <w:spacing w:before="720"/>
      <w:jc w:val="center"/>
    </w:pPr>
    <w:rPr>
      <w:sz w:val="28"/>
      <w:szCs w:val="40"/>
    </w:rPr>
  </w:style>
  <w:style w:type="paragraph" w:customStyle="1" w:styleId="toc0">
    <w:name w:val="toc 0"/>
    <w:basedOn w:val="Normal"/>
    <w:next w:val="TOC1"/>
    <w:rsid w:val="00057CBE"/>
    <w:pPr>
      <w:tabs>
        <w:tab w:val="clear" w:pos="567"/>
        <w:tab w:val="clear" w:pos="1134"/>
        <w:tab w:val="clear" w:pos="1701"/>
        <w:tab w:val="clear" w:pos="2268"/>
        <w:tab w:val="clear" w:pos="2835"/>
        <w:tab w:val="right" w:pos="9781"/>
      </w:tabs>
    </w:pPr>
    <w:rPr>
      <w:rFonts w:ascii="Times New Roman Bold" w:hAnsi="Times New Roman Bold"/>
      <w:b/>
      <w:bCs/>
    </w:rPr>
  </w:style>
  <w:style w:type="paragraph" w:customStyle="1" w:styleId="Note">
    <w:name w:val="Note"/>
    <w:basedOn w:val="Normal"/>
    <w:qFormat/>
    <w:rsid w:val="00F5160E"/>
    <w:pPr>
      <w:tabs>
        <w:tab w:val="clear" w:pos="567"/>
        <w:tab w:val="left" w:pos="851"/>
      </w:tabs>
    </w:pPr>
    <w:rPr>
      <w:sz w:val="20"/>
      <w:szCs w:val="26"/>
      <w:lang w:val="en-US"/>
    </w:rPr>
  </w:style>
  <w:style w:type="paragraph" w:customStyle="1" w:styleId="Title3">
    <w:name w:val="Title 3"/>
    <w:basedOn w:val="Title2"/>
    <w:next w:val="Normal"/>
    <w:rsid w:val="0066480D"/>
    <w:rPr>
      <w:lang w:val="en-US"/>
    </w:rPr>
  </w:style>
  <w:style w:type="paragraph" w:customStyle="1" w:styleId="Title2">
    <w:name w:val="Title 2"/>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6"/>
      <w:szCs w:val="36"/>
      <w:lang w:bidi="ar-SA"/>
    </w:rPr>
  </w:style>
  <w:style w:type="paragraph" w:customStyle="1" w:styleId="Source">
    <w:name w:val="Source"/>
    <w:basedOn w:val="Normal"/>
    <w:next w:val="Normal"/>
    <w:rsid w:val="00A71FE1"/>
    <w:pPr>
      <w:tabs>
        <w:tab w:val="clear" w:pos="567"/>
        <w:tab w:val="clear" w:pos="1134"/>
        <w:tab w:val="clear" w:pos="1701"/>
        <w:tab w:val="clear" w:pos="2268"/>
        <w:tab w:val="clear" w:pos="2835"/>
        <w:tab w:val="left" w:pos="794"/>
        <w:tab w:val="left" w:pos="1191"/>
        <w:tab w:val="left" w:pos="1588"/>
        <w:tab w:val="left" w:pos="1985"/>
      </w:tabs>
      <w:spacing w:before="840" w:after="240"/>
      <w:jc w:val="center"/>
    </w:pPr>
    <w:rPr>
      <w:b/>
      <w:bCs/>
      <w:w w:val="120"/>
      <w:sz w:val="28"/>
      <w:szCs w:val="40"/>
      <w:lang w:val="en-US" w:bidi="ar-SA"/>
    </w:rPr>
  </w:style>
  <w:style w:type="paragraph" w:customStyle="1" w:styleId="Title1">
    <w:name w:val="Title 1"/>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8"/>
      <w:szCs w:val="40"/>
      <w:lang w:val="en-US"/>
    </w:rPr>
  </w:style>
  <w:style w:type="paragraph" w:customStyle="1" w:styleId="Arttitle">
    <w:name w:val="Art_title"/>
    <w:basedOn w:val="Normal"/>
    <w:next w:val="Normal"/>
    <w:link w:val="ArttitleChar"/>
    <w:autoRedefine/>
    <w:qFormat/>
    <w:rsid w:val="00620F32"/>
    <w:pPr>
      <w:keepNext/>
      <w:tabs>
        <w:tab w:val="clear" w:pos="567"/>
        <w:tab w:val="clear" w:pos="1134"/>
        <w:tab w:val="clear" w:pos="1701"/>
        <w:tab w:val="clear" w:pos="2268"/>
        <w:tab w:val="clear" w:pos="2835"/>
      </w:tabs>
      <w:spacing w:after="240"/>
      <w:jc w:val="center"/>
    </w:pPr>
    <w:rPr>
      <w:b/>
      <w:bCs/>
      <w:sz w:val="28"/>
      <w:szCs w:val="40"/>
    </w:rPr>
  </w:style>
  <w:style w:type="character" w:customStyle="1" w:styleId="ArttitleChar">
    <w:name w:val="Art_title Char"/>
    <w:basedOn w:val="DefaultParagraphFont"/>
    <w:link w:val="Arttitle"/>
    <w:rsid w:val="00620F32"/>
    <w:rPr>
      <w:rFonts w:ascii="Calibri" w:hAnsi="Calibri" w:cs="Traditional Arabic"/>
      <w:b/>
      <w:bCs/>
      <w:sz w:val="28"/>
      <w:szCs w:val="40"/>
      <w:lang w:val="en-GB" w:eastAsia="en-US" w:bidi="ar-EG"/>
    </w:rPr>
  </w:style>
  <w:style w:type="paragraph" w:customStyle="1" w:styleId="ChapNo">
    <w:name w:val="Chap_No"/>
    <w:basedOn w:val="ArtNo"/>
    <w:next w:val="Normal"/>
    <w:link w:val="ChapNoChar"/>
    <w:autoRedefine/>
    <w:qFormat/>
    <w:rsid w:val="00200F44"/>
  </w:style>
  <w:style w:type="character" w:customStyle="1" w:styleId="ChapNoChar">
    <w:name w:val="Chap_No Char"/>
    <w:basedOn w:val="ArtNoChar"/>
    <w:link w:val="ChapNo"/>
    <w:rsid w:val="00200F44"/>
    <w:rPr>
      <w:rFonts w:ascii="Calibri" w:hAnsi="Calibri" w:cs="Traditional Arabic"/>
      <w:sz w:val="28"/>
      <w:szCs w:val="40"/>
      <w:lang w:val="en-GB" w:eastAsia="en-US" w:bidi="ar-EG"/>
    </w:rPr>
  </w:style>
  <w:style w:type="paragraph" w:customStyle="1" w:styleId="Chaptitle">
    <w:name w:val="Chap_title"/>
    <w:basedOn w:val="Arttitle"/>
    <w:next w:val="Normal"/>
    <w:rsid w:val="003E018F"/>
    <w:pPr>
      <w:framePr w:wrap="around" w:hAnchor="text"/>
    </w:pPr>
    <w:rPr>
      <w:position w:val="2"/>
    </w:rPr>
  </w:style>
  <w:style w:type="paragraph" w:customStyle="1" w:styleId="Reasons">
    <w:name w:val="Reasons"/>
    <w:basedOn w:val="Normal"/>
    <w:link w:val="ReasonsChar"/>
    <w:autoRedefine/>
    <w:qFormat/>
    <w:rsid w:val="00D820F8"/>
    <w:rPr>
      <w:b/>
      <w:bCs/>
    </w:rPr>
  </w:style>
  <w:style w:type="character" w:customStyle="1" w:styleId="ReasonsChar">
    <w:name w:val="Reasons Char"/>
    <w:basedOn w:val="DefaultParagraphFont"/>
    <w:link w:val="Reasons"/>
    <w:rsid w:val="00D820F8"/>
    <w:rPr>
      <w:rFonts w:ascii="Calibri" w:hAnsi="Calibri" w:cs="Traditional Arabic"/>
      <w:b/>
      <w:bCs/>
      <w:sz w:val="22"/>
      <w:szCs w:val="30"/>
      <w:lang w:val="en-GB" w:eastAsia="en-US" w:bidi="ar-EG"/>
    </w:rPr>
  </w:style>
  <w:style w:type="paragraph" w:customStyle="1" w:styleId="ResNo">
    <w:name w:val="Res_No"/>
    <w:basedOn w:val="Normal"/>
    <w:next w:val="Normal"/>
    <w:link w:val="ResNoChar"/>
    <w:rsid w:val="00F502DF"/>
    <w:pPr>
      <w:keepNext/>
      <w:spacing w:before="720"/>
      <w:jc w:val="center"/>
    </w:pPr>
    <w:rPr>
      <w:position w:val="2"/>
      <w:sz w:val="28"/>
      <w:szCs w:val="40"/>
      <w:lang w:val="en-US"/>
    </w:rPr>
  </w:style>
  <w:style w:type="character" w:customStyle="1" w:styleId="ResNoChar">
    <w:name w:val="Res_No Char"/>
    <w:basedOn w:val="DefaultParagraphFont"/>
    <w:link w:val="ResNo"/>
    <w:locked/>
    <w:rsid w:val="00F502DF"/>
    <w:rPr>
      <w:rFonts w:ascii="Calibri" w:hAnsi="Calibri" w:cs="Traditional Arabic"/>
      <w:position w:val="2"/>
      <w:sz w:val="28"/>
      <w:szCs w:val="40"/>
      <w:lang w:eastAsia="en-US" w:bidi="ar-EG"/>
    </w:rPr>
  </w:style>
  <w:style w:type="paragraph" w:customStyle="1" w:styleId="Restitle">
    <w:name w:val="Res_title"/>
    <w:basedOn w:val="Normal"/>
    <w:next w:val="Normal"/>
    <w:link w:val="RestitleChar"/>
    <w:rsid w:val="00B930AC"/>
    <w:pPr>
      <w:keepNext/>
      <w:spacing w:before="240"/>
      <w:jc w:val="center"/>
    </w:pPr>
    <w:rPr>
      <w:b/>
      <w:bCs/>
      <w:sz w:val="28"/>
      <w:szCs w:val="40"/>
      <w:lang w:val="en-US" w:bidi="ar-SA"/>
    </w:rPr>
  </w:style>
  <w:style w:type="character" w:customStyle="1" w:styleId="RestitleChar">
    <w:name w:val="Res_title Char"/>
    <w:basedOn w:val="DefaultParagraphFont"/>
    <w:link w:val="Restitle"/>
    <w:rsid w:val="00B930AC"/>
    <w:rPr>
      <w:rFonts w:ascii="Calibri" w:hAnsi="Calibri" w:cs="Traditional Arabic"/>
      <w:b/>
      <w:bCs/>
      <w:sz w:val="28"/>
      <w:szCs w:val="40"/>
      <w:lang w:eastAsia="en-US"/>
    </w:rPr>
  </w:style>
  <w:style w:type="paragraph" w:customStyle="1" w:styleId="Section1">
    <w:name w:val="Section 1"/>
    <w:basedOn w:val="ChapNo"/>
    <w:next w:val="Normal"/>
    <w:link w:val="Section1Char"/>
    <w:autoRedefine/>
    <w:qFormat/>
    <w:rsid w:val="003915D1"/>
    <w:pPr>
      <w:framePr w:wrap="around" w:hAnchor="text"/>
      <w:spacing w:before="480"/>
    </w:pPr>
  </w:style>
  <w:style w:type="character" w:customStyle="1" w:styleId="Section1Char">
    <w:name w:val="Section 1 Char"/>
    <w:basedOn w:val="ChapNoChar"/>
    <w:link w:val="Section1"/>
    <w:rsid w:val="003915D1"/>
    <w:rPr>
      <w:rFonts w:ascii="Calibri" w:hAnsi="Calibri" w:cs="Traditional Arabic"/>
      <w:sz w:val="28"/>
      <w:szCs w:val="40"/>
      <w:lang w:val="en-GB" w:eastAsia="en-US" w:bidi="ar-EG"/>
    </w:rPr>
  </w:style>
  <w:style w:type="paragraph" w:customStyle="1" w:styleId="Section2">
    <w:name w:val="Section 2"/>
    <w:basedOn w:val="Section1"/>
    <w:next w:val="Normal"/>
    <w:rsid w:val="00057CBE"/>
    <w:pPr>
      <w:framePr w:wrap="around"/>
      <w:spacing w:before="240"/>
    </w:pPr>
    <w:rPr>
      <w:rFonts w:ascii="Times New Roman Bold" w:hAnsi="Times New Roman Bold"/>
      <w:b/>
      <w:bCs/>
      <w:i/>
      <w:iCs/>
      <w:caps/>
      <w:position w:val="2"/>
    </w:rPr>
  </w:style>
  <w:style w:type="paragraph" w:customStyle="1" w:styleId="ArtNoS2">
    <w:name w:val="Art_No_S2"/>
    <w:basedOn w:val="ChaptitleS2"/>
    <w:next w:val="Normal"/>
    <w:rsid w:val="003E018F"/>
    <w:pPr>
      <w:keepNext w:val="0"/>
      <w:framePr w:wrap="around"/>
      <w:spacing w:before="600" w:after="80" w:line="260" w:lineRule="exact"/>
    </w:pPr>
    <w:rPr>
      <w:rFonts w:asciiTheme="minorHAnsi" w:hAnsiTheme="minorHAnsi"/>
    </w:rPr>
  </w:style>
  <w:style w:type="paragraph" w:customStyle="1" w:styleId="ChaptitleS2">
    <w:name w:val="Chap_title_S2"/>
    <w:basedOn w:val="Chaptitle"/>
    <w:next w:val="Normal"/>
    <w:rsid w:val="003E018F"/>
    <w:pPr>
      <w:framePr w:wrap="around"/>
      <w:tabs>
        <w:tab w:val="left" w:pos="851"/>
      </w:tabs>
      <w:spacing w:line="240" w:lineRule="exact"/>
      <w:jc w:val="left"/>
    </w:pPr>
    <w:rPr>
      <w:sz w:val="22"/>
      <w:szCs w:val="30"/>
      <w:lang w:val="en-US" w:bidi="ar-SA"/>
    </w:rPr>
  </w:style>
  <w:style w:type="paragraph" w:customStyle="1" w:styleId="ArttitleS2">
    <w:name w:val="Art_title_S2"/>
    <w:basedOn w:val="ArtNoS2"/>
    <w:next w:val="Normal"/>
    <w:rsid w:val="008A71A0"/>
    <w:pPr>
      <w:keepNext/>
      <w:keepLines/>
      <w:framePr w:wrap="around"/>
      <w:spacing w:before="300" w:after="0" w:line="280" w:lineRule="exact"/>
    </w:pPr>
  </w:style>
  <w:style w:type="paragraph" w:customStyle="1" w:styleId="ChapNoS2">
    <w:name w:val="Chap_No_S2"/>
    <w:basedOn w:val="ChapNo"/>
    <w:next w:val="Normal"/>
    <w:rsid w:val="0022421F"/>
    <w:pPr>
      <w:framePr w:wrap="around" w:hAnchor="text"/>
      <w:tabs>
        <w:tab w:val="left" w:pos="851"/>
      </w:tabs>
      <w:spacing w:after="0"/>
      <w:jc w:val="left"/>
    </w:pPr>
    <w:rPr>
      <w:b/>
      <w:bCs/>
      <w:position w:val="2"/>
      <w:sz w:val="22"/>
      <w:szCs w:val="22"/>
      <w:lang w:val="en-US" w:bidi="ar-SA"/>
    </w:rPr>
  </w:style>
  <w:style w:type="paragraph" w:customStyle="1" w:styleId="enumlev2S2">
    <w:name w:val="enumlev2_S2"/>
    <w:basedOn w:val="enumlev1S2"/>
    <w:link w:val="enumlev2S2Char"/>
    <w:rsid w:val="004E150E"/>
    <w:pPr>
      <w:framePr w:wrap="around" w:hAnchor="text"/>
    </w:pPr>
  </w:style>
  <w:style w:type="character" w:customStyle="1" w:styleId="enumlev2S2Char">
    <w:name w:val="enumlev2_S2 Char"/>
    <w:basedOn w:val="enumlev2Char"/>
    <w:link w:val="enumlev2S2"/>
    <w:rsid w:val="004E150E"/>
    <w:rPr>
      <w:rFonts w:ascii="Times New Roman Bold" w:hAnsi="Times New Roman Bold" w:cs="Traditional Arabic"/>
      <w:b/>
      <w:bCs/>
      <w:sz w:val="22"/>
      <w:szCs w:val="30"/>
      <w:lang w:val="en-GB" w:eastAsia="en-US" w:bidi="ar-EG"/>
    </w:rPr>
  </w:style>
  <w:style w:type="paragraph" w:customStyle="1" w:styleId="enumlev3S2">
    <w:name w:val="enumlev3_S2"/>
    <w:basedOn w:val="enumlev1S2"/>
    <w:rsid w:val="000171F8"/>
    <w:pPr>
      <w:framePr w:wrap="around" w:hAnchor="text"/>
    </w:pPr>
  </w:style>
  <w:style w:type="paragraph" w:customStyle="1" w:styleId="NormalS2">
    <w:name w:val="Normal_S2"/>
    <w:basedOn w:val="Normal"/>
    <w:next w:val="Normal"/>
    <w:link w:val="NormalS2Char"/>
    <w:autoRedefine/>
    <w:qFormat/>
    <w:rsid w:val="00202773"/>
    <w:pPr>
      <w:jc w:val="left"/>
    </w:pPr>
    <w:rPr>
      <w:b/>
      <w:bCs/>
      <w:lang w:val="en-US"/>
    </w:rPr>
  </w:style>
  <w:style w:type="paragraph" w:customStyle="1" w:styleId="ReasonsS2">
    <w:name w:val="Reasons_S2"/>
    <w:basedOn w:val="Reasons"/>
    <w:rsid w:val="008929EA"/>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5F0D0D"/>
    <w:pPr>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RectitleS2">
    <w:name w:val="Rec_title_S2"/>
    <w:basedOn w:val="Rectitle"/>
    <w:next w:val="Normal"/>
    <w:link w:val="RectitleS2Char"/>
    <w:rsid w:val="00057CBE"/>
    <w:pPr>
      <w:tabs>
        <w:tab w:val="clear" w:pos="567"/>
        <w:tab w:val="clear" w:pos="1134"/>
        <w:tab w:val="clear" w:pos="1701"/>
        <w:tab w:val="clear" w:pos="2268"/>
        <w:tab w:val="clear" w:pos="2835"/>
        <w:tab w:val="left" w:pos="851"/>
      </w:tabs>
      <w:jc w:val="left"/>
    </w:pPr>
    <w:rPr>
      <w:b w:val="0"/>
      <w:bCs w:val="0"/>
      <w:caps/>
    </w:rPr>
  </w:style>
  <w:style w:type="character" w:customStyle="1" w:styleId="RectitleS2Char">
    <w:name w:val="Rec_title_S2 Char"/>
    <w:basedOn w:val="RectitleChar"/>
    <w:link w:val="RectitleS2"/>
    <w:rsid w:val="00057CBE"/>
    <w:rPr>
      <w:rFonts w:ascii="Times New Roman Bold" w:hAnsi="Times New Roman Bold" w:cs="Traditional Arabic"/>
      <w:b/>
      <w:bCs/>
      <w:caps/>
      <w:position w:val="2"/>
      <w:sz w:val="26"/>
      <w:szCs w:val="36"/>
      <w:lang w:val="en-GB" w:eastAsia="en-US" w:bidi="ar-SA"/>
    </w:rPr>
  </w:style>
  <w:style w:type="paragraph" w:customStyle="1" w:styleId="ReftextS2">
    <w:name w:val="Ref_text_S2"/>
    <w:basedOn w:val="Reftext"/>
    <w:rsid w:val="00057CBE"/>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057CBE"/>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Normal"/>
    <w:next w:val="Normal"/>
    <w:rsid w:val="005F0D0D"/>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Section1S2">
    <w:name w:val="Section 1_S2"/>
    <w:basedOn w:val="Section1"/>
    <w:next w:val="NormalS2"/>
    <w:rsid w:val="0022421F"/>
    <w:pPr>
      <w:framePr w:wrap="around"/>
      <w:tabs>
        <w:tab w:val="left" w:pos="851"/>
      </w:tabs>
      <w:spacing w:after="0" w:line="260" w:lineRule="exact"/>
      <w:jc w:val="left"/>
    </w:pPr>
    <w:rPr>
      <w:rFonts w:asciiTheme="minorHAnsi" w:hAnsiTheme="minorHAnsi"/>
      <w:b/>
      <w:bCs/>
      <w:position w:val="2"/>
      <w:sz w:val="22"/>
      <w:szCs w:val="22"/>
      <w:lang w:bidi="ar-SA"/>
    </w:rPr>
  </w:style>
  <w:style w:type="paragraph" w:customStyle="1" w:styleId="Section2S2">
    <w:name w:val="Section 2_S2"/>
    <w:basedOn w:val="Section2"/>
    <w:next w:val="NormalS2"/>
    <w:rsid w:val="00057CBE"/>
    <w:pPr>
      <w:framePr w:wrap="around"/>
      <w:tabs>
        <w:tab w:val="left" w:pos="851"/>
      </w:tabs>
      <w:jc w:val="left"/>
    </w:pPr>
    <w:rPr>
      <w:sz w:val="24"/>
    </w:rPr>
  </w:style>
  <w:style w:type="paragraph" w:customStyle="1" w:styleId="TableNoS2">
    <w:name w:val="Table_No_S2"/>
    <w:basedOn w:val="TableNo"/>
    <w:next w:val="Normal"/>
    <w:rsid w:val="00057CBE"/>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057CBE"/>
    <w:pPr>
      <w:tabs>
        <w:tab w:val="left" w:pos="851"/>
      </w:tabs>
      <w:spacing w:before="80" w:after="40"/>
    </w:pPr>
    <w:rPr>
      <w:rFonts w:ascii="Times New Roman Bold" w:hAnsi="Times New Roman Bold"/>
      <w:b/>
      <w:bCs/>
    </w:rPr>
  </w:style>
  <w:style w:type="paragraph" w:customStyle="1" w:styleId="TabletextS2">
    <w:name w:val="Table_text_S2"/>
    <w:basedOn w:val="Tabletext"/>
    <w:rsid w:val="00057CBE"/>
    <w:pPr>
      <w:tabs>
        <w:tab w:val="left" w:pos="851"/>
      </w:tabs>
    </w:pPr>
    <w:rPr>
      <w:b/>
    </w:rPr>
  </w:style>
  <w:style w:type="paragraph" w:customStyle="1" w:styleId="Artheading">
    <w:name w:val="Art_heading"/>
    <w:basedOn w:val="Normal"/>
    <w:next w:val="Normal"/>
    <w:link w:val="ArtheadingChar"/>
    <w:rsid w:val="00057CBE"/>
    <w:pPr>
      <w:tabs>
        <w:tab w:val="clear" w:pos="567"/>
        <w:tab w:val="clear" w:pos="1134"/>
        <w:tab w:val="clear" w:pos="1701"/>
        <w:tab w:val="clear" w:pos="2268"/>
        <w:tab w:val="clear" w:pos="2835"/>
      </w:tabs>
      <w:spacing w:before="480"/>
      <w:jc w:val="center"/>
    </w:pPr>
    <w:rPr>
      <w:rFonts w:ascii="Times New Roman Bold" w:hAnsi="Times New Roman Bold"/>
      <w:b/>
      <w:bCs/>
      <w:sz w:val="24"/>
      <w:szCs w:val="32"/>
    </w:rPr>
  </w:style>
  <w:style w:type="character" w:customStyle="1" w:styleId="ArtheadingChar">
    <w:name w:val="Art_heading Char"/>
    <w:basedOn w:val="DefaultParagraphFont"/>
    <w:link w:val="Artheading"/>
    <w:rsid w:val="00057CBE"/>
    <w:rPr>
      <w:rFonts w:ascii="Times New Roman Bold" w:hAnsi="Times New Roman Bold" w:cs="Traditional Arabic"/>
      <w:b/>
      <w:bCs/>
      <w:sz w:val="24"/>
      <w:szCs w:val="32"/>
      <w:lang w:val="en-GB" w:eastAsia="en-US" w:bidi="ar-SA"/>
    </w:rPr>
  </w:style>
  <w:style w:type="paragraph" w:customStyle="1" w:styleId="ArtheadingS2">
    <w:name w:val="Art_heading_S2"/>
    <w:basedOn w:val="Artheading"/>
    <w:next w:val="Normal"/>
    <w:rsid w:val="00057CBE"/>
    <w:pPr>
      <w:tabs>
        <w:tab w:val="left" w:pos="851"/>
      </w:tabs>
      <w:jc w:val="left"/>
    </w:pPr>
    <w:rPr>
      <w:position w:val="2"/>
    </w:rPr>
  </w:style>
  <w:style w:type="paragraph" w:customStyle="1" w:styleId="Headingb">
    <w:name w:val="Heading_b"/>
    <w:basedOn w:val="Heading3"/>
    <w:next w:val="Normal"/>
    <w:link w:val="HeadingbChar"/>
    <w:rsid w:val="002629BD"/>
    <w:pPr>
      <w:spacing w:after="40"/>
      <w:outlineLvl w:val="0"/>
    </w:pPr>
    <w:rPr>
      <w:position w:val="2"/>
      <w:sz w:val="24"/>
      <w:szCs w:val="32"/>
    </w:rPr>
  </w:style>
  <w:style w:type="paragraph" w:customStyle="1" w:styleId="HeadingiS2">
    <w:name w:val="Headingi_S2"/>
    <w:basedOn w:val="Headingi"/>
    <w:next w:val="Normal"/>
    <w:rsid w:val="00F5039E"/>
    <w:pPr>
      <w:tabs>
        <w:tab w:val="clear" w:pos="567"/>
        <w:tab w:val="clear" w:pos="1134"/>
        <w:tab w:val="clear" w:pos="1701"/>
        <w:tab w:val="clear" w:pos="2268"/>
        <w:tab w:val="clear" w:pos="2835"/>
        <w:tab w:val="left" w:pos="851"/>
      </w:tabs>
    </w:pPr>
    <w:rPr>
      <w:rFonts w:asciiTheme="minorHAnsi" w:hAnsiTheme="minorHAnsi"/>
      <w:b/>
      <w:i w:val="0"/>
    </w:rPr>
  </w:style>
  <w:style w:type="paragraph" w:customStyle="1" w:styleId="Headingi">
    <w:name w:val="Heading_i"/>
    <w:basedOn w:val="Heading3"/>
    <w:next w:val="Normal"/>
    <w:qFormat/>
    <w:rsid w:val="0079304C"/>
    <w:pPr>
      <w:spacing w:before="160"/>
      <w:outlineLvl w:val="0"/>
    </w:pPr>
    <w:rPr>
      <w:b w:val="0"/>
      <w:i/>
      <w:position w:val="2"/>
    </w:rPr>
  </w:style>
  <w:style w:type="paragraph" w:customStyle="1" w:styleId="FirstFooter">
    <w:name w:val="FirstFooter"/>
    <w:basedOn w:val="Normal"/>
    <w:link w:val="FirstFooterChar"/>
    <w:rsid w:val="00FE7FCA"/>
    <w:pPr>
      <w:bidi w:val="0"/>
      <w:jc w:val="center"/>
    </w:pPr>
    <w:rPr>
      <w:sz w:val="18"/>
    </w:rPr>
  </w:style>
  <w:style w:type="character" w:customStyle="1" w:styleId="FirstFooterChar">
    <w:name w:val="FirstFooter Char"/>
    <w:basedOn w:val="DefaultParagraphFont"/>
    <w:link w:val="FirstFooter"/>
    <w:rsid w:val="00FE7FCA"/>
    <w:rPr>
      <w:rFonts w:ascii="Calibri" w:eastAsia="SimSun" w:hAnsi="Calibri" w:cs="Traditional Arabic"/>
      <w:sz w:val="18"/>
      <w:szCs w:val="30"/>
      <w:lang w:val="en-GB" w:eastAsia="en-US" w:bidi="ar-EG"/>
    </w:rPr>
  </w:style>
  <w:style w:type="character" w:styleId="PageNumber">
    <w:name w:val="page number"/>
    <w:basedOn w:val="DefaultParagraphFont"/>
    <w:qFormat/>
    <w:rsid w:val="00057CBE"/>
    <w:rPr>
      <w:rFonts w:ascii="Times New Roman" w:hAnsi="Times New Roman" w:cs="Times New Roman"/>
      <w:color w:val="auto"/>
      <w:sz w:val="18"/>
      <w:szCs w:val="18"/>
      <w:u w:val="none"/>
    </w:rPr>
  </w:style>
  <w:style w:type="character" w:styleId="Hyperlink">
    <w:name w:val="Hyperlink"/>
    <w:basedOn w:val="DefaultParagraphFont"/>
    <w:uiPriority w:val="99"/>
    <w:rsid w:val="00057CBE"/>
    <w:rPr>
      <w:color w:val="0000FF"/>
      <w:u w:val="single"/>
    </w:rPr>
  </w:style>
  <w:style w:type="paragraph" w:styleId="Date">
    <w:name w:val="Date"/>
    <w:basedOn w:val="Normal"/>
    <w:link w:val="DateChar"/>
    <w:rsid w:val="00620F32"/>
    <w:pPr>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rsid w:val="00620F32"/>
    <w:rPr>
      <w:rFonts w:ascii="Calibri" w:hAnsi="Calibri" w:cs="Traditional Arabic"/>
      <w:szCs w:val="30"/>
      <w:lang w:val="en-GB" w:eastAsia="en-US" w:bidi="ar-EG"/>
    </w:rPr>
  </w:style>
  <w:style w:type="paragraph" w:customStyle="1" w:styleId="DectitleS2">
    <w:name w:val="Dec_title_S2"/>
    <w:basedOn w:val="Normal"/>
    <w:next w:val="Normal"/>
    <w:qFormat/>
    <w:rsid w:val="00B40192"/>
    <w:pPr>
      <w:tabs>
        <w:tab w:val="clear" w:pos="567"/>
        <w:tab w:val="clear" w:pos="1134"/>
        <w:tab w:val="clear" w:pos="1701"/>
        <w:tab w:val="clear" w:pos="2268"/>
        <w:tab w:val="clear" w:pos="2835"/>
        <w:tab w:val="left" w:pos="851"/>
      </w:tabs>
      <w:bidi w:val="0"/>
      <w:spacing w:before="240" w:after="240" w:line="240" w:lineRule="auto"/>
      <w:jc w:val="left"/>
    </w:pPr>
    <w:rPr>
      <w:rFonts w:cs="Times New Roman"/>
      <w:b/>
      <w:sz w:val="24"/>
      <w:szCs w:val="20"/>
      <w:lang w:bidi="ar-SA"/>
    </w:rPr>
  </w:style>
  <w:style w:type="character" w:styleId="EndnoteReference">
    <w:name w:val="endnote reference"/>
    <w:basedOn w:val="DefaultParagraphFont"/>
    <w:semiHidden/>
    <w:rsid w:val="00057CBE"/>
    <w:rPr>
      <w:vertAlign w:val="superscript"/>
    </w:rPr>
  </w:style>
  <w:style w:type="paragraph" w:customStyle="1" w:styleId="Figurelegend">
    <w:name w:val="Figure_legend"/>
    <w:basedOn w:val="Normal"/>
    <w:rsid w:val="00057CBE"/>
    <w:pPr>
      <w:keepNext/>
      <w:keepLines/>
      <w:tabs>
        <w:tab w:val="clear" w:pos="567"/>
        <w:tab w:val="clear" w:pos="1134"/>
        <w:tab w:val="clear" w:pos="1701"/>
        <w:tab w:val="clear" w:pos="2268"/>
        <w:tab w:val="clear" w:pos="2835"/>
      </w:tabs>
      <w:spacing w:before="20" w:after="20"/>
    </w:pPr>
    <w:rPr>
      <w:sz w:val="18"/>
    </w:rPr>
  </w:style>
  <w:style w:type="paragraph" w:customStyle="1" w:styleId="Recdate">
    <w:name w:val="Rec_date"/>
    <w:basedOn w:val="Normal"/>
    <w:next w:val="Normal"/>
    <w:rsid w:val="00057CBE"/>
    <w:pPr>
      <w:keepNext/>
      <w:keepLines/>
      <w:jc w:val="right"/>
    </w:pPr>
    <w:rPr>
      <w:i/>
    </w:rPr>
  </w:style>
  <w:style w:type="character" w:customStyle="1" w:styleId="Recdef">
    <w:name w:val="Rec_def"/>
    <w:basedOn w:val="DefaultParagraphFont"/>
    <w:rsid w:val="00F5039E"/>
    <w:rPr>
      <w:rFonts w:asciiTheme="minorHAnsi" w:hAnsiTheme="minorHAnsi"/>
      <w:b/>
    </w:rPr>
  </w:style>
  <w:style w:type="paragraph" w:customStyle="1" w:styleId="Resdate">
    <w:name w:val="Res_date"/>
    <w:basedOn w:val="Recdate"/>
    <w:next w:val="Normal"/>
    <w:rsid w:val="00057CBE"/>
  </w:style>
  <w:style w:type="paragraph" w:customStyle="1" w:styleId="Resref">
    <w:name w:val="Res_ref"/>
    <w:basedOn w:val="Normal"/>
    <w:next w:val="Resdate"/>
    <w:rsid w:val="00353D14"/>
    <w:pPr>
      <w:keepNext/>
      <w:keepLines/>
      <w:jc w:val="center"/>
    </w:pPr>
    <w:rPr>
      <w:i/>
      <w:iCs/>
    </w:rPr>
  </w:style>
  <w:style w:type="paragraph" w:customStyle="1" w:styleId="SectionNo">
    <w:name w:val="Section_No"/>
    <w:basedOn w:val="Normal"/>
    <w:next w:val="Normal"/>
    <w:rsid w:val="00B40192"/>
    <w:pPr>
      <w:keepNext/>
      <w:spacing w:before="360"/>
      <w:jc w:val="center"/>
    </w:pPr>
    <w:rPr>
      <w:sz w:val="28"/>
      <w:szCs w:val="40"/>
    </w:rPr>
  </w:style>
  <w:style w:type="table" w:styleId="TableGrid">
    <w:name w:val="Table Grid"/>
    <w:basedOn w:val="TableNormal"/>
    <w:uiPriority w:val="59"/>
    <w:rsid w:val="00057CBE"/>
    <w:pPr>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ef">
    <w:name w:val="Table_ref"/>
    <w:basedOn w:val="Normal"/>
    <w:next w:val="Normal"/>
    <w:rsid w:val="00057CBE"/>
    <w:pPr>
      <w:keepNext/>
      <w:spacing w:before="0" w:after="120"/>
      <w:jc w:val="center"/>
    </w:pPr>
  </w:style>
  <w:style w:type="paragraph" w:customStyle="1" w:styleId="Title4">
    <w:name w:val="Title 4"/>
    <w:basedOn w:val="Title3"/>
    <w:next w:val="Heading1"/>
    <w:rsid w:val="00057CBE"/>
    <w:rPr>
      <w:b/>
      <w:sz w:val="24"/>
      <w:szCs w:val="32"/>
    </w:rPr>
  </w:style>
  <w:style w:type="paragraph" w:customStyle="1" w:styleId="SectiontitleS2">
    <w:name w:val="Section_title_S2"/>
    <w:basedOn w:val="SectionNoS2"/>
    <w:qFormat/>
    <w:rsid w:val="008A71A0"/>
    <w:pPr>
      <w:spacing w:before="300" w:after="0" w:line="280" w:lineRule="exact"/>
    </w:pPr>
  </w:style>
  <w:style w:type="paragraph" w:customStyle="1" w:styleId="HeadingbS2">
    <w:name w:val="Heading_b_S2"/>
    <w:basedOn w:val="Normal"/>
    <w:qFormat/>
    <w:rsid w:val="00F5039E"/>
    <w:pPr>
      <w:keepNext/>
      <w:keepLines/>
      <w:tabs>
        <w:tab w:val="clear" w:pos="567"/>
        <w:tab w:val="clear" w:pos="1134"/>
        <w:tab w:val="clear" w:pos="1701"/>
        <w:tab w:val="clear" w:pos="2268"/>
        <w:tab w:val="clear" w:pos="2835"/>
        <w:tab w:val="left" w:pos="851"/>
      </w:tabs>
      <w:spacing w:before="200" w:after="40"/>
      <w:outlineLvl w:val="0"/>
    </w:pPr>
    <w:rPr>
      <w:b/>
      <w:bCs/>
      <w:position w:val="2"/>
      <w:szCs w:val="32"/>
      <w:lang w:val="en-US"/>
    </w:rPr>
  </w:style>
  <w:style w:type="paragraph" w:customStyle="1" w:styleId="NormalendS2">
    <w:name w:val="Normal_end_S2"/>
    <w:basedOn w:val="Normal"/>
    <w:qFormat/>
    <w:rsid w:val="000D1672"/>
    <w:rPr>
      <w:lang w:val="en-US" w:eastAsia="zh-CN" w:bidi="ar-SA"/>
    </w:rPr>
  </w:style>
  <w:style w:type="paragraph" w:customStyle="1" w:styleId="Proposal">
    <w:name w:val="Proposal"/>
    <w:basedOn w:val="Normal"/>
    <w:autoRedefine/>
    <w:qFormat/>
    <w:rsid w:val="00E228AE"/>
    <w:pPr>
      <w:keepNext/>
      <w:tabs>
        <w:tab w:val="clear" w:pos="567"/>
      </w:tabs>
      <w:spacing w:before="240"/>
    </w:pPr>
    <w:rPr>
      <w:b/>
      <w:bCs/>
      <w:lang w:val="en-US" w:bidi="ar-SA"/>
    </w:rPr>
  </w:style>
  <w:style w:type="paragraph" w:customStyle="1" w:styleId="AnnexNo">
    <w:name w:val="Annex_No"/>
    <w:basedOn w:val="Normal"/>
    <w:next w:val="Normal"/>
    <w:link w:val="AnnexNoChar"/>
    <w:rsid w:val="00650A04"/>
    <w:pPr>
      <w:spacing w:before="720"/>
      <w:jc w:val="center"/>
    </w:pPr>
    <w:rPr>
      <w:caps/>
      <w:sz w:val="26"/>
      <w:szCs w:val="36"/>
    </w:rPr>
  </w:style>
  <w:style w:type="character" w:customStyle="1" w:styleId="AnnexNoChar">
    <w:name w:val="Annex_No Char"/>
    <w:basedOn w:val="DefaultParagraphFont"/>
    <w:link w:val="AnnexNo"/>
    <w:rsid w:val="00650A04"/>
    <w:rPr>
      <w:rFonts w:ascii="Calibri" w:hAnsi="Calibri" w:cs="Traditional Arabic"/>
      <w:caps/>
      <w:sz w:val="26"/>
      <w:szCs w:val="36"/>
      <w:lang w:val="en-GB" w:eastAsia="en-US" w:bidi="ar-EG"/>
    </w:rPr>
  </w:style>
  <w:style w:type="paragraph" w:customStyle="1" w:styleId="Annextitle">
    <w:name w:val="Annex_title"/>
    <w:basedOn w:val="Normal"/>
    <w:next w:val="Normal"/>
    <w:link w:val="AnnextitleChar"/>
    <w:rsid w:val="00C120B3"/>
    <w:pPr>
      <w:spacing w:before="240" w:after="240"/>
      <w:jc w:val="center"/>
    </w:pPr>
    <w:rPr>
      <w:b/>
      <w:bCs/>
      <w:sz w:val="28"/>
      <w:szCs w:val="40"/>
    </w:rPr>
  </w:style>
  <w:style w:type="character" w:customStyle="1" w:styleId="AnnextitleChar">
    <w:name w:val="Annex_title Char"/>
    <w:basedOn w:val="DefaultParagraphFont"/>
    <w:link w:val="Annextitle"/>
    <w:rsid w:val="00C120B3"/>
    <w:rPr>
      <w:rFonts w:ascii="Calibri" w:hAnsi="Calibri" w:cs="Traditional Arabic"/>
      <w:b/>
      <w:bCs/>
      <w:sz w:val="28"/>
      <w:szCs w:val="40"/>
      <w:lang w:val="en-GB" w:eastAsia="en-US" w:bidi="ar-EG"/>
    </w:rPr>
  </w:style>
  <w:style w:type="paragraph" w:customStyle="1" w:styleId="Tabletitle">
    <w:name w:val="Table_title"/>
    <w:basedOn w:val="TableNo"/>
    <w:next w:val="Tabletext"/>
    <w:rsid w:val="00650A04"/>
    <w:pPr>
      <w:tabs>
        <w:tab w:val="clear" w:pos="567"/>
        <w:tab w:val="clear" w:pos="1134"/>
        <w:tab w:val="clear" w:pos="1701"/>
        <w:tab w:val="clear" w:pos="2268"/>
        <w:tab w:val="clear" w:pos="2835"/>
        <w:tab w:val="left" w:pos="2948"/>
        <w:tab w:val="left" w:pos="4082"/>
      </w:tabs>
      <w:spacing w:before="0"/>
    </w:pPr>
    <w:rPr>
      <w:rFonts w:ascii="Times New Roman Bold" w:hAnsi="Times New Roman Bold"/>
      <w:b/>
      <w:bCs/>
      <w:caps w:val="0"/>
    </w:rPr>
  </w:style>
  <w:style w:type="paragraph" w:customStyle="1" w:styleId="AppendixNo">
    <w:name w:val="Appendix_No"/>
    <w:basedOn w:val="AnnexNo"/>
    <w:next w:val="Normal"/>
    <w:link w:val="AppendixNoChar"/>
    <w:rsid w:val="00650A04"/>
  </w:style>
  <w:style w:type="character" w:customStyle="1" w:styleId="AppendixNoChar">
    <w:name w:val="Appendix_No Char"/>
    <w:basedOn w:val="AnnexNoChar"/>
    <w:link w:val="AppendixNo"/>
    <w:rsid w:val="00650A04"/>
    <w:rPr>
      <w:rFonts w:ascii="Calibri" w:hAnsi="Calibri" w:cs="Traditional Arabic"/>
      <w:caps/>
      <w:sz w:val="26"/>
      <w:szCs w:val="36"/>
      <w:lang w:val="en-GB" w:eastAsia="en-US" w:bidi="ar-EG"/>
    </w:rPr>
  </w:style>
  <w:style w:type="paragraph" w:customStyle="1" w:styleId="Appendixtitle">
    <w:name w:val="Appendix_title"/>
    <w:basedOn w:val="Annextitle"/>
    <w:next w:val="Normal"/>
    <w:rsid w:val="00650A04"/>
    <w:rPr>
      <w:sz w:val="26"/>
      <w:szCs w:val="36"/>
    </w:rPr>
  </w:style>
  <w:style w:type="paragraph" w:customStyle="1" w:styleId="Title10">
    <w:name w:val="Title1"/>
    <w:basedOn w:val="Normal"/>
    <w:rsid w:val="00650A04"/>
    <w:pPr>
      <w:jc w:val="center"/>
    </w:pPr>
    <w:rPr>
      <w:sz w:val="28"/>
      <w:szCs w:val="40"/>
    </w:rPr>
  </w:style>
  <w:style w:type="paragraph" w:customStyle="1" w:styleId="AppendixtitleS2">
    <w:name w:val="Appendix_title_S2"/>
    <w:basedOn w:val="Appendixtitle"/>
    <w:next w:val="Normal"/>
    <w:rsid w:val="00650A04"/>
    <w:pPr>
      <w:tabs>
        <w:tab w:val="clear" w:pos="567"/>
        <w:tab w:val="clear" w:pos="1134"/>
        <w:tab w:val="clear" w:pos="1701"/>
        <w:tab w:val="clear" w:pos="2268"/>
        <w:tab w:val="clear" w:pos="2835"/>
        <w:tab w:val="left" w:pos="851"/>
      </w:tabs>
      <w:jc w:val="left"/>
    </w:pPr>
    <w:rPr>
      <w:sz w:val="24"/>
      <w:szCs w:val="32"/>
    </w:rPr>
  </w:style>
  <w:style w:type="paragraph" w:customStyle="1" w:styleId="Heading1S2">
    <w:name w:val="Heading 1_S2"/>
    <w:basedOn w:val="Heading1"/>
    <w:next w:val="Normal"/>
    <w:rsid w:val="00F5039E"/>
    <w:pPr>
      <w:tabs>
        <w:tab w:val="clear" w:pos="567"/>
        <w:tab w:val="clear" w:pos="1134"/>
        <w:tab w:val="clear" w:pos="1701"/>
        <w:tab w:val="clear" w:pos="2268"/>
        <w:tab w:val="clear" w:pos="2835"/>
        <w:tab w:val="left" w:pos="851"/>
      </w:tabs>
      <w:ind w:left="0" w:firstLine="0"/>
      <w:outlineLvl w:val="9"/>
    </w:pPr>
    <w:rPr>
      <w:rFonts w:asciiTheme="minorHAnsi" w:hAnsiTheme="minorHAnsi"/>
      <w:position w:val="2"/>
      <w:sz w:val="22"/>
    </w:rPr>
  </w:style>
  <w:style w:type="paragraph" w:customStyle="1" w:styleId="Heading2S2">
    <w:name w:val="Heading 2_S2"/>
    <w:basedOn w:val="Heading2"/>
    <w:next w:val="Normal"/>
    <w:rsid w:val="00F5039E"/>
    <w:pPr>
      <w:tabs>
        <w:tab w:val="clear" w:pos="567"/>
        <w:tab w:val="clear" w:pos="1134"/>
        <w:tab w:val="clear" w:pos="1701"/>
        <w:tab w:val="clear" w:pos="2268"/>
        <w:tab w:val="clear" w:pos="2835"/>
        <w:tab w:val="left" w:pos="851"/>
      </w:tabs>
    </w:pPr>
    <w:rPr>
      <w:rFonts w:asciiTheme="minorHAnsi" w:hAnsiTheme="minorHAnsi"/>
      <w:sz w:val="22"/>
    </w:rPr>
  </w:style>
  <w:style w:type="paragraph" w:customStyle="1" w:styleId="Heading3S2">
    <w:name w:val="Heading 3_S2"/>
    <w:basedOn w:val="Heading3"/>
    <w:next w:val="Normal"/>
    <w:link w:val="Heading3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3S2Char">
    <w:name w:val="Heading 3_S2 Char"/>
    <w:basedOn w:val="Heading3Char"/>
    <w:link w:val="Heading3S2"/>
    <w:rsid w:val="00F5039E"/>
    <w:rPr>
      <w:rFonts w:asciiTheme="minorHAnsi" w:hAnsiTheme="minorHAnsi" w:cs="Traditional Arabic"/>
      <w:b/>
      <w:bCs/>
      <w:sz w:val="22"/>
      <w:szCs w:val="30"/>
      <w:lang w:val="en-GB" w:eastAsia="en-US" w:bidi="ar-EG"/>
    </w:rPr>
  </w:style>
  <w:style w:type="paragraph" w:customStyle="1" w:styleId="Heading4S2">
    <w:name w:val="Heading 4_S2"/>
    <w:basedOn w:val="Heading4"/>
    <w:next w:val="Normal"/>
    <w:link w:val="Heading4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4S2Char">
    <w:name w:val="Heading 4_S2 Char"/>
    <w:basedOn w:val="Heading4Char"/>
    <w:link w:val="Heading4S2"/>
    <w:rsid w:val="00F5039E"/>
    <w:rPr>
      <w:rFonts w:asciiTheme="minorHAnsi" w:hAnsiTheme="minorHAnsi" w:cs="Traditional Arabic"/>
      <w:b/>
      <w:bCs/>
      <w:sz w:val="22"/>
      <w:szCs w:val="30"/>
      <w:lang w:val="en-GB" w:eastAsia="en-US" w:bidi="ar-EG"/>
    </w:rPr>
  </w:style>
  <w:style w:type="paragraph" w:customStyle="1" w:styleId="Heading5S2">
    <w:name w:val="Heading 5_S2"/>
    <w:basedOn w:val="Heading5"/>
    <w:next w:val="NormalS2"/>
    <w:rsid w:val="00F5039E"/>
    <w:pPr>
      <w:tabs>
        <w:tab w:val="clear" w:pos="567"/>
        <w:tab w:val="clear" w:pos="1134"/>
        <w:tab w:val="clear" w:pos="1701"/>
        <w:tab w:val="clear" w:pos="2268"/>
        <w:tab w:val="clear" w:pos="2835"/>
        <w:tab w:val="left" w:pos="851"/>
      </w:tabs>
    </w:pPr>
    <w:rPr>
      <w:rFonts w:asciiTheme="minorHAnsi" w:hAnsiTheme="minorHAnsi"/>
      <w:position w:val="2"/>
    </w:rPr>
  </w:style>
  <w:style w:type="paragraph" w:customStyle="1" w:styleId="Heading6S2">
    <w:name w:val="Heading 6_S2"/>
    <w:basedOn w:val="Heading6"/>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7S2">
    <w:name w:val="Heading 7_S2"/>
    <w:basedOn w:val="Heading7"/>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8S2">
    <w:name w:val="Heading 8_S2"/>
    <w:basedOn w:val="Heading8"/>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9S2">
    <w:name w:val="Heading 9_S2"/>
    <w:basedOn w:val="Heading9"/>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NormalaftertitleS2">
    <w:name w:val="Normal after title_S2"/>
    <w:basedOn w:val="Normal"/>
    <w:next w:val="Normal"/>
    <w:autoRedefine/>
    <w:qFormat/>
    <w:rsid w:val="00620F32"/>
    <w:pPr>
      <w:keepNext/>
      <w:keepLines/>
      <w:tabs>
        <w:tab w:val="clear" w:pos="567"/>
        <w:tab w:val="clear" w:pos="1134"/>
        <w:tab w:val="clear" w:pos="1701"/>
        <w:tab w:val="clear" w:pos="2268"/>
        <w:tab w:val="clear" w:pos="2835"/>
        <w:tab w:val="left" w:pos="851"/>
      </w:tabs>
      <w:spacing w:before="360"/>
    </w:pPr>
    <w:rPr>
      <w:b/>
      <w:bCs/>
      <w:position w:val="2"/>
    </w:rPr>
  </w:style>
  <w:style w:type="paragraph" w:customStyle="1" w:styleId="TabletitleS2">
    <w:name w:val="Table_title_S2"/>
    <w:basedOn w:val="Tabletitle"/>
    <w:next w:val="TabletextS2"/>
    <w:rsid w:val="00650A04"/>
    <w:pPr>
      <w:keepNext w:val="0"/>
      <w:tabs>
        <w:tab w:val="clear" w:pos="2948"/>
        <w:tab w:val="clear" w:pos="4082"/>
        <w:tab w:val="left" w:pos="851"/>
      </w:tabs>
      <w:jc w:val="left"/>
    </w:pPr>
  </w:style>
  <w:style w:type="paragraph" w:customStyle="1" w:styleId="NoteS2">
    <w:name w:val="Note_S2"/>
    <w:basedOn w:val="Note"/>
    <w:rsid w:val="00650A04"/>
    <w:pPr>
      <w:tabs>
        <w:tab w:val="clear" w:pos="1134"/>
        <w:tab w:val="clear" w:pos="1701"/>
        <w:tab w:val="clear" w:pos="2268"/>
        <w:tab w:val="clear" w:pos="2835"/>
      </w:tabs>
    </w:pPr>
    <w:rPr>
      <w:b/>
      <w:bCs/>
      <w:sz w:val="22"/>
      <w:szCs w:val="30"/>
      <w:lang w:val="en-GB"/>
    </w:rPr>
  </w:style>
  <w:style w:type="paragraph" w:customStyle="1" w:styleId="Heading1cS2">
    <w:name w:val="Heading 1c_S2"/>
    <w:basedOn w:val="Normal"/>
    <w:next w:val="Normal"/>
    <w:rsid w:val="00F5039E"/>
    <w:pPr>
      <w:keepNext/>
      <w:keepLines/>
      <w:tabs>
        <w:tab w:val="clear" w:pos="567"/>
        <w:tab w:val="clear" w:pos="1134"/>
        <w:tab w:val="clear" w:pos="1701"/>
        <w:tab w:val="clear" w:pos="2268"/>
        <w:tab w:val="clear" w:pos="2835"/>
        <w:tab w:val="left" w:pos="851"/>
      </w:tabs>
      <w:spacing w:before="480"/>
      <w:jc w:val="left"/>
    </w:pPr>
    <w:rPr>
      <w:rFonts w:asciiTheme="minorHAnsi" w:hAnsiTheme="minorHAnsi"/>
      <w:b/>
      <w:bCs/>
      <w:position w:val="2"/>
      <w:szCs w:val="36"/>
    </w:rPr>
  </w:style>
  <w:style w:type="paragraph" w:customStyle="1" w:styleId="Normalpv">
    <w:name w:val="Normal pv"/>
    <w:basedOn w:val="Normal"/>
    <w:rsid w:val="00650A04"/>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Recref">
    <w:name w:val="Rec_ref"/>
    <w:basedOn w:val="Normal"/>
    <w:next w:val="Recdate"/>
    <w:rsid w:val="00650A04"/>
    <w:pPr>
      <w:keepNext/>
      <w:keepLines/>
      <w:jc w:val="center"/>
    </w:pPr>
    <w:rPr>
      <w:i/>
      <w:iCs/>
    </w:rPr>
  </w:style>
  <w:style w:type="paragraph" w:customStyle="1" w:styleId="Sectiontitle">
    <w:name w:val="Section_title"/>
    <w:basedOn w:val="Normal"/>
    <w:next w:val="Normal"/>
    <w:rsid w:val="00F502DF"/>
    <w:pPr>
      <w:spacing w:before="240" w:after="240"/>
      <w:jc w:val="center"/>
    </w:pPr>
    <w:rPr>
      <w:rFonts w:asciiTheme="minorHAnsi" w:hAnsiTheme="minorHAnsi"/>
      <w:b/>
      <w:bCs/>
      <w:sz w:val="28"/>
      <w:szCs w:val="40"/>
    </w:rPr>
  </w:style>
  <w:style w:type="paragraph" w:styleId="ListParagraph">
    <w:name w:val="List Paragraph"/>
    <w:basedOn w:val="Normal"/>
    <w:uiPriority w:val="34"/>
    <w:qFormat/>
    <w:rsid w:val="00650A04"/>
    <w:pPr>
      <w:ind w:left="720"/>
    </w:pPr>
  </w:style>
  <w:style w:type="paragraph" w:customStyle="1" w:styleId="DecNoS2">
    <w:name w:val="Dec_No_S2"/>
    <w:basedOn w:val="Normal"/>
    <w:qFormat/>
    <w:rsid w:val="008F7023"/>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VolumeTitleS2">
    <w:name w:val="VolumeTitle_S2"/>
    <w:basedOn w:val="Normal"/>
    <w:next w:val="Normal"/>
    <w:qFormat/>
    <w:rsid w:val="00523132"/>
    <w:pPr>
      <w:bidi w:val="0"/>
      <w:spacing w:line="240" w:lineRule="auto"/>
      <w:jc w:val="center"/>
    </w:pPr>
    <w:rPr>
      <w:rFonts w:cs="Times New Roman"/>
      <w:b/>
      <w:bCs/>
      <w:sz w:val="32"/>
      <w:szCs w:val="32"/>
      <w:lang w:bidi="ar-SA"/>
    </w:rPr>
  </w:style>
  <w:style w:type="paragraph" w:customStyle="1" w:styleId="VolumeTitle">
    <w:name w:val="VolumeTitle"/>
    <w:basedOn w:val="Normal"/>
    <w:next w:val="Normal"/>
    <w:autoRedefine/>
    <w:qFormat/>
    <w:rsid w:val="00F502DF"/>
    <w:pPr>
      <w:spacing w:before="240" w:after="240"/>
      <w:jc w:val="center"/>
    </w:pPr>
    <w:rPr>
      <w:b/>
      <w:bCs/>
      <w:sz w:val="32"/>
      <w:szCs w:val="44"/>
      <w:lang w:bidi="ar-SA"/>
    </w:rPr>
  </w:style>
  <w:style w:type="paragraph" w:styleId="FootnoteText">
    <w:name w:val="footnote text"/>
    <w:aliases w:val="ACMA Footnote Text,ALTS FOOTNOTE,Footnote Text Char Char1,Footnote Text Char4 Char Char,Footnote Text Char1 Char1 Char1 Char,Footnote Text Char Char1 Char1 Char Char,Footnote Text Char1 Char1 Char1 Char Char Char1,DNV-,footnote text,DNV-FT"/>
    <w:basedOn w:val="Normal"/>
    <w:link w:val="FootnoteTextChar"/>
    <w:rsid w:val="00AB358B"/>
    <w:pPr>
      <w:keepLines/>
      <w:tabs>
        <w:tab w:val="clear" w:pos="567"/>
        <w:tab w:val="clear" w:pos="1701"/>
        <w:tab w:val="clear" w:pos="2835"/>
        <w:tab w:val="left" w:pos="372"/>
        <w:tab w:val="left" w:pos="1871"/>
      </w:tabs>
      <w:overflowPunct/>
      <w:autoSpaceDE/>
      <w:autoSpaceDN/>
      <w:adjustRightInd/>
      <w:spacing w:before="60" w:line="180" w:lineRule="auto"/>
      <w:ind w:left="374" w:hanging="374"/>
      <w:textAlignment w:val="auto"/>
    </w:pPr>
    <w:rPr>
      <w:rFonts w:asciiTheme="minorHAnsi" w:hAnsiTheme="minorHAnsi"/>
      <w:sz w:val="20"/>
      <w:szCs w:val="26"/>
      <w:lang w:val="en-US"/>
    </w:rPr>
  </w:style>
  <w:style w:type="paragraph" w:styleId="Footer">
    <w:name w:val="footer"/>
    <w:basedOn w:val="Normal"/>
    <w:link w:val="FooterChar"/>
    <w:uiPriority w:val="99"/>
    <w:qFormat/>
    <w:rsid w:val="00255055"/>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255055"/>
    <w:rPr>
      <w:rFonts w:ascii="Calibri" w:hAnsi="Calibri" w:cs="Traditional Arabic"/>
      <w:sz w:val="22"/>
      <w:szCs w:val="30"/>
      <w:lang w:val="en-GB" w:eastAsia="en-US" w:bidi="ar-EG"/>
    </w:rPr>
  </w:style>
  <w:style w:type="paragraph" w:customStyle="1" w:styleId="LOGO">
    <w:name w:val="LOGO"/>
    <w:qFormat/>
    <w:rsid w:val="00620F32"/>
    <w:pPr>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620F32"/>
    <w:pPr>
      <w:bidi/>
      <w:spacing w:before="60" w:line="168" w:lineRule="auto"/>
    </w:pPr>
    <w:rPr>
      <w:rFonts w:ascii="Verdana Bold" w:hAnsi="Verdana Bold" w:cs="Traditional Arabic"/>
      <w:b/>
      <w:bCs/>
      <w:sz w:val="19"/>
      <w:szCs w:val="30"/>
      <w:lang w:eastAsia="en-US" w:bidi="ar-EG"/>
    </w:rPr>
  </w:style>
  <w:style w:type="paragraph" w:customStyle="1" w:styleId="Agendaitem">
    <w:name w:val="Agenda_item"/>
    <w:qFormat/>
    <w:rsid w:val="00255055"/>
    <w:pPr>
      <w:bidi/>
      <w:jc w:val="center"/>
    </w:pPr>
    <w:rPr>
      <w:rFonts w:asciiTheme="minorHAnsi" w:hAnsiTheme="minorHAnsi" w:cs="Traditional Arabic"/>
      <w:sz w:val="28"/>
      <w:szCs w:val="40"/>
      <w:lang w:val="en-GB" w:eastAsia="en-US" w:bidi="ar-EG"/>
    </w:rPr>
  </w:style>
  <w:style w:type="paragraph" w:customStyle="1" w:styleId="Committee">
    <w:name w:val="Committee"/>
    <w:basedOn w:val="Normal"/>
    <w:qFormat/>
    <w:rsid w:val="00620F32"/>
    <w:pPr>
      <w:tabs>
        <w:tab w:val="clear" w:pos="567"/>
        <w:tab w:val="clear" w:pos="1134"/>
        <w:tab w:val="clear" w:pos="1701"/>
        <w:tab w:val="clear" w:pos="2268"/>
        <w:tab w:val="clear" w:pos="2835"/>
      </w:tabs>
      <w:overflowPunct/>
      <w:autoSpaceDE/>
      <w:autoSpaceDN/>
      <w:adjustRightInd/>
      <w:spacing w:before="60" w:line="168" w:lineRule="auto"/>
      <w:jc w:val="left"/>
      <w:textAlignment w:val="auto"/>
    </w:pPr>
    <w:rPr>
      <w:rFonts w:asciiTheme="minorHAnsi" w:hAnsiTheme="minorHAnsi"/>
      <w:b/>
      <w:bCs/>
      <w:lang w:val="en-US"/>
    </w:rPr>
  </w:style>
  <w:style w:type="paragraph" w:customStyle="1" w:styleId="firstfooter0">
    <w:name w:val="firstfooter"/>
    <w:basedOn w:val="Normal"/>
    <w:rsid w:val="00255055"/>
    <w:pPr>
      <w:tabs>
        <w:tab w:val="clear" w:pos="567"/>
        <w:tab w:val="clear" w:pos="1134"/>
        <w:tab w:val="clear" w:pos="1701"/>
        <w:tab w:val="clear" w:pos="2268"/>
        <w:tab w:val="clear" w:pos="2835"/>
      </w:tabs>
      <w:overflowPunct/>
      <w:autoSpaceDE/>
      <w:autoSpaceDN/>
      <w:bidi w:val="0"/>
      <w:adjustRightInd/>
      <w:spacing w:before="100" w:beforeAutospacing="1" w:after="100" w:afterAutospacing="1" w:line="240" w:lineRule="auto"/>
      <w:jc w:val="left"/>
      <w:textAlignment w:val="auto"/>
    </w:pPr>
    <w:rPr>
      <w:rFonts w:cs="Times New Roman"/>
      <w:sz w:val="24"/>
      <w:szCs w:val="24"/>
      <w:lang w:val="en-US" w:eastAsia="zh-CN" w:bidi="ar-SA"/>
    </w:rPr>
  </w:style>
  <w:style w:type="character" w:customStyle="1" w:styleId="FootnoteTextChar">
    <w:name w:val="Footnote Text Char"/>
    <w:aliases w:val="ACMA Footnote Text Char,ALTS FOOTNOTE Char,Footnote Text Char Char1 Char,Footnote Text Char4 Char Char Char,Footnote Text Char1 Char1 Char1 Char Char,Footnote Text Char Char1 Char1 Char Char Char,DNV- Char,footnote text Char"/>
    <w:basedOn w:val="DefaultParagraphFont"/>
    <w:link w:val="FootnoteText"/>
    <w:rsid w:val="00AB358B"/>
    <w:rPr>
      <w:rFonts w:asciiTheme="minorHAnsi" w:hAnsiTheme="minorHAnsi" w:cs="Traditional Arabic"/>
      <w:szCs w:val="26"/>
      <w:lang w:eastAsia="en-US" w:bidi="ar-EG"/>
    </w:rPr>
  </w:style>
  <w:style w:type="paragraph" w:styleId="BalloonText">
    <w:name w:val="Balloon Text"/>
    <w:basedOn w:val="Normal"/>
    <w:link w:val="BalloonTextChar"/>
    <w:rsid w:val="003E10F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3E10FA"/>
    <w:rPr>
      <w:rFonts w:ascii="Tahoma" w:hAnsi="Tahoma" w:cs="Tahoma"/>
      <w:sz w:val="16"/>
      <w:szCs w:val="16"/>
      <w:lang w:val="en-GB" w:eastAsia="en-US" w:bidi="ar-EG"/>
    </w:rPr>
  </w:style>
  <w:style w:type="paragraph" w:customStyle="1" w:styleId="OP">
    <w:name w:val="OP"/>
    <w:basedOn w:val="Normal"/>
    <w:next w:val="Normal"/>
    <w:qFormat/>
    <w:rsid w:val="002E20D6"/>
    <w:pPr>
      <w:tabs>
        <w:tab w:val="clear" w:pos="567"/>
        <w:tab w:val="clear" w:pos="1134"/>
        <w:tab w:val="clear" w:pos="1701"/>
        <w:tab w:val="clear" w:pos="2268"/>
        <w:tab w:val="clear" w:pos="2835"/>
        <w:tab w:val="left" w:pos="720"/>
        <w:tab w:val="left" w:pos="1418"/>
      </w:tabs>
      <w:jc w:val="center"/>
    </w:pPr>
    <w:rPr>
      <w:bCs/>
      <w:szCs w:val="44"/>
      <w:lang w:val="en-US" w:eastAsia="zh-CN" w:bidi="ar-SA"/>
    </w:rPr>
  </w:style>
  <w:style w:type="paragraph" w:customStyle="1" w:styleId="OPtitle">
    <w:name w:val="OP_title"/>
    <w:basedOn w:val="Normal"/>
    <w:next w:val="Normalaftertitle"/>
    <w:qFormat/>
    <w:rsid w:val="002E20D6"/>
    <w:pPr>
      <w:tabs>
        <w:tab w:val="clear" w:pos="567"/>
        <w:tab w:val="clear" w:pos="1134"/>
        <w:tab w:val="clear" w:pos="1701"/>
        <w:tab w:val="clear" w:pos="2268"/>
        <w:tab w:val="clear" w:pos="2835"/>
        <w:tab w:val="left" w:pos="720"/>
        <w:tab w:val="left" w:pos="1418"/>
      </w:tabs>
      <w:jc w:val="center"/>
    </w:pPr>
    <w:rPr>
      <w:bCs/>
    </w:rPr>
  </w:style>
  <w:style w:type="character" w:customStyle="1" w:styleId="href">
    <w:name w:val="href"/>
    <w:basedOn w:val="DefaultParagraphFont"/>
    <w:rsid w:val="00700FD0"/>
  </w:style>
  <w:style w:type="paragraph" w:customStyle="1" w:styleId="Annextitle0">
    <w:name w:val="Annex_title."/>
    <w:basedOn w:val="Normal"/>
    <w:rsid w:val="00935C55"/>
    <w:pPr>
      <w:keepNext/>
      <w:spacing w:before="240" w:after="240"/>
      <w:jc w:val="center"/>
    </w:pPr>
    <w:rPr>
      <w:b/>
      <w:bCs/>
      <w:sz w:val="32"/>
      <w:szCs w:val="32"/>
      <w:lang w:val="en-US" w:bidi="ar-SY"/>
    </w:rPr>
  </w:style>
  <w:style w:type="character" w:customStyle="1" w:styleId="NormalaftertitleChar">
    <w:name w:val="Normal after title Char"/>
    <w:basedOn w:val="DefaultParagraphFont"/>
    <w:link w:val="Normalaftertitle"/>
    <w:rsid w:val="00562F45"/>
    <w:rPr>
      <w:rFonts w:asciiTheme="minorHAnsi" w:hAnsiTheme="minorHAnsi" w:cs="Traditional Arabic"/>
      <w:snapToGrid w:val="0"/>
      <w:sz w:val="22"/>
      <w:szCs w:val="30"/>
      <w:lang w:eastAsia="en-US" w:bidi="ar-EG"/>
    </w:rPr>
  </w:style>
  <w:style w:type="numbering" w:customStyle="1" w:styleId="NoList1">
    <w:name w:val="No List1"/>
    <w:next w:val="NoList"/>
    <w:uiPriority w:val="99"/>
    <w:semiHidden/>
    <w:unhideWhenUsed/>
    <w:rsid w:val="0080360C"/>
  </w:style>
  <w:style w:type="paragraph" w:styleId="Index7">
    <w:name w:val="index 7"/>
    <w:basedOn w:val="Normal"/>
    <w:next w:val="Normal"/>
    <w:semiHidden/>
    <w:rsid w:val="0080360C"/>
    <w:pPr>
      <w:tabs>
        <w:tab w:val="clear" w:pos="567"/>
        <w:tab w:val="clear" w:pos="1134"/>
        <w:tab w:val="clear" w:pos="1701"/>
        <w:tab w:val="clear" w:pos="2268"/>
        <w:tab w:val="clear" w:pos="2835"/>
        <w:tab w:val="left" w:pos="851"/>
        <w:tab w:val="left" w:pos="1418"/>
      </w:tabs>
      <w:ind w:left="1698" w:right="1698"/>
    </w:pPr>
    <w:rPr>
      <w:rFonts w:eastAsia="Times New Roman"/>
      <w:sz w:val="24"/>
      <w:szCs w:val="32"/>
      <w:lang w:bidi="ar-SA"/>
    </w:rPr>
  </w:style>
  <w:style w:type="paragraph" w:styleId="Index6">
    <w:name w:val="index 6"/>
    <w:basedOn w:val="Normal"/>
    <w:next w:val="Normal"/>
    <w:semiHidden/>
    <w:rsid w:val="0080360C"/>
    <w:pPr>
      <w:tabs>
        <w:tab w:val="clear" w:pos="567"/>
        <w:tab w:val="clear" w:pos="1134"/>
        <w:tab w:val="clear" w:pos="1701"/>
        <w:tab w:val="clear" w:pos="2268"/>
        <w:tab w:val="clear" w:pos="2835"/>
        <w:tab w:val="left" w:pos="851"/>
        <w:tab w:val="left" w:pos="1418"/>
      </w:tabs>
      <w:ind w:left="1415" w:right="1415"/>
    </w:pPr>
    <w:rPr>
      <w:rFonts w:eastAsia="Times New Roman"/>
      <w:sz w:val="24"/>
      <w:szCs w:val="32"/>
      <w:lang w:bidi="ar-SA"/>
    </w:rPr>
  </w:style>
  <w:style w:type="paragraph" w:styleId="Index5">
    <w:name w:val="index 5"/>
    <w:basedOn w:val="Normal"/>
    <w:next w:val="Normal"/>
    <w:semiHidden/>
    <w:rsid w:val="0080360C"/>
    <w:pPr>
      <w:tabs>
        <w:tab w:val="clear" w:pos="567"/>
        <w:tab w:val="clear" w:pos="1134"/>
        <w:tab w:val="clear" w:pos="1701"/>
        <w:tab w:val="clear" w:pos="2268"/>
        <w:tab w:val="clear" w:pos="2835"/>
        <w:tab w:val="left" w:pos="851"/>
        <w:tab w:val="left" w:pos="1418"/>
      </w:tabs>
      <w:ind w:left="1132" w:right="1132"/>
    </w:pPr>
    <w:rPr>
      <w:rFonts w:eastAsia="Times New Roman"/>
      <w:sz w:val="24"/>
      <w:szCs w:val="32"/>
      <w:lang w:bidi="ar-SA"/>
    </w:rPr>
  </w:style>
  <w:style w:type="paragraph" w:styleId="Index4">
    <w:name w:val="index 4"/>
    <w:basedOn w:val="Normal"/>
    <w:next w:val="Normal"/>
    <w:semiHidden/>
    <w:rsid w:val="0080360C"/>
    <w:pPr>
      <w:tabs>
        <w:tab w:val="clear" w:pos="567"/>
        <w:tab w:val="clear" w:pos="1134"/>
        <w:tab w:val="clear" w:pos="1701"/>
        <w:tab w:val="clear" w:pos="2268"/>
        <w:tab w:val="clear" w:pos="2835"/>
        <w:tab w:val="left" w:pos="851"/>
        <w:tab w:val="left" w:pos="1418"/>
      </w:tabs>
      <w:ind w:left="849" w:right="849"/>
    </w:pPr>
    <w:rPr>
      <w:rFonts w:eastAsia="Times New Roman"/>
      <w:sz w:val="24"/>
      <w:szCs w:val="32"/>
      <w:lang w:bidi="ar-SA"/>
    </w:rPr>
  </w:style>
  <w:style w:type="paragraph" w:styleId="Index3">
    <w:name w:val="index 3"/>
    <w:basedOn w:val="Normal"/>
    <w:next w:val="Normal"/>
    <w:semiHidden/>
    <w:rsid w:val="0080360C"/>
    <w:pPr>
      <w:tabs>
        <w:tab w:val="clear" w:pos="567"/>
        <w:tab w:val="clear" w:pos="1134"/>
        <w:tab w:val="clear" w:pos="1701"/>
        <w:tab w:val="clear" w:pos="2268"/>
        <w:tab w:val="clear" w:pos="2835"/>
        <w:tab w:val="left" w:pos="851"/>
        <w:tab w:val="left" w:pos="1418"/>
      </w:tabs>
      <w:ind w:left="566" w:right="566"/>
    </w:pPr>
    <w:rPr>
      <w:rFonts w:eastAsia="Times New Roman"/>
      <w:sz w:val="24"/>
      <w:szCs w:val="32"/>
      <w:lang w:bidi="ar-SA"/>
    </w:rPr>
  </w:style>
  <w:style w:type="paragraph" w:styleId="Index2">
    <w:name w:val="index 2"/>
    <w:basedOn w:val="Normal"/>
    <w:next w:val="Normal"/>
    <w:semiHidden/>
    <w:rsid w:val="0080360C"/>
    <w:pPr>
      <w:tabs>
        <w:tab w:val="clear" w:pos="567"/>
        <w:tab w:val="clear" w:pos="1134"/>
        <w:tab w:val="clear" w:pos="1701"/>
        <w:tab w:val="clear" w:pos="2268"/>
        <w:tab w:val="clear" w:pos="2835"/>
        <w:tab w:val="left" w:pos="851"/>
        <w:tab w:val="left" w:pos="1418"/>
      </w:tabs>
      <w:ind w:left="283" w:right="283"/>
    </w:pPr>
    <w:rPr>
      <w:rFonts w:eastAsia="Times New Roman"/>
      <w:sz w:val="24"/>
      <w:szCs w:val="32"/>
      <w:lang w:bidi="ar-SA"/>
    </w:rPr>
  </w:style>
  <w:style w:type="paragraph" w:styleId="Index1">
    <w:name w:val="index 1"/>
    <w:basedOn w:val="Normal"/>
    <w:next w:val="Normal"/>
    <w:semiHidden/>
    <w:rsid w:val="0080360C"/>
    <w:pPr>
      <w:tabs>
        <w:tab w:val="clear" w:pos="567"/>
        <w:tab w:val="clear" w:pos="1134"/>
        <w:tab w:val="clear" w:pos="1701"/>
        <w:tab w:val="clear" w:pos="2268"/>
        <w:tab w:val="clear" w:pos="2835"/>
        <w:tab w:val="left" w:pos="851"/>
        <w:tab w:val="left" w:pos="1418"/>
      </w:tabs>
    </w:pPr>
    <w:rPr>
      <w:rFonts w:eastAsia="Times New Roman"/>
      <w:sz w:val="24"/>
      <w:szCs w:val="32"/>
      <w:lang w:bidi="ar-SA"/>
    </w:rPr>
  </w:style>
  <w:style w:type="character" w:styleId="LineNumber">
    <w:name w:val="line number"/>
    <w:basedOn w:val="DefaultParagraphFont"/>
    <w:rsid w:val="0080360C"/>
  </w:style>
  <w:style w:type="paragraph" w:styleId="IndexHeading">
    <w:name w:val="index heading"/>
    <w:basedOn w:val="Normal"/>
    <w:next w:val="Index1"/>
    <w:semiHidden/>
    <w:rsid w:val="0080360C"/>
    <w:pPr>
      <w:tabs>
        <w:tab w:val="clear" w:pos="567"/>
        <w:tab w:val="clear" w:pos="1134"/>
        <w:tab w:val="clear" w:pos="1701"/>
        <w:tab w:val="clear" w:pos="2268"/>
        <w:tab w:val="clear" w:pos="2835"/>
        <w:tab w:val="left" w:pos="851"/>
        <w:tab w:val="left" w:pos="1418"/>
      </w:tabs>
    </w:pPr>
    <w:rPr>
      <w:rFonts w:eastAsia="Times New Roman"/>
      <w:sz w:val="24"/>
      <w:szCs w:val="32"/>
      <w:lang w:bidi="ar-SA"/>
    </w:rPr>
  </w:style>
  <w:style w:type="paragraph" w:styleId="NormalIndent">
    <w:name w:val="Normal Indent"/>
    <w:basedOn w:val="Normal"/>
    <w:rsid w:val="0080360C"/>
    <w:pPr>
      <w:tabs>
        <w:tab w:val="clear" w:pos="567"/>
        <w:tab w:val="clear" w:pos="1134"/>
        <w:tab w:val="clear" w:pos="1701"/>
        <w:tab w:val="clear" w:pos="2268"/>
        <w:tab w:val="clear" w:pos="2835"/>
        <w:tab w:val="left" w:pos="851"/>
        <w:tab w:val="left" w:pos="1418"/>
      </w:tabs>
      <w:ind w:left="794" w:right="794"/>
    </w:pPr>
    <w:rPr>
      <w:rFonts w:eastAsia="Times New Roman"/>
      <w:sz w:val="24"/>
      <w:szCs w:val="32"/>
      <w:lang w:bidi="ar-SA"/>
    </w:rPr>
  </w:style>
  <w:style w:type="paragraph" w:customStyle="1" w:styleId="Equation">
    <w:name w:val="Equation"/>
    <w:basedOn w:val="Normal"/>
    <w:rsid w:val="0080360C"/>
    <w:pPr>
      <w:tabs>
        <w:tab w:val="clear" w:pos="567"/>
        <w:tab w:val="clear" w:pos="1134"/>
        <w:tab w:val="clear" w:pos="1701"/>
        <w:tab w:val="clear" w:pos="2268"/>
        <w:tab w:val="clear" w:pos="2835"/>
        <w:tab w:val="left" w:pos="851"/>
        <w:tab w:val="left" w:pos="1418"/>
        <w:tab w:val="center" w:pos="4820"/>
        <w:tab w:val="right" w:pos="9639"/>
      </w:tabs>
    </w:pPr>
    <w:rPr>
      <w:rFonts w:eastAsia="Times New Roman"/>
      <w:sz w:val="24"/>
      <w:szCs w:val="32"/>
      <w:lang w:bidi="ar-SA"/>
    </w:rPr>
  </w:style>
  <w:style w:type="paragraph" w:customStyle="1" w:styleId="Head">
    <w:name w:val="Head"/>
    <w:basedOn w:val="Normal"/>
    <w:rsid w:val="0080360C"/>
    <w:pPr>
      <w:tabs>
        <w:tab w:val="clear" w:pos="567"/>
        <w:tab w:val="clear" w:pos="1134"/>
        <w:tab w:val="clear" w:pos="1701"/>
        <w:tab w:val="clear" w:pos="2268"/>
        <w:tab w:val="clear" w:pos="2835"/>
        <w:tab w:val="left" w:pos="851"/>
        <w:tab w:val="left" w:pos="1418"/>
        <w:tab w:val="left" w:pos="6663"/>
      </w:tabs>
      <w:overflowPunct/>
      <w:autoSpaceDE/>
      <w:autoSpaceDN/>
      <w:adjustRightInd/>
      <w:spacing w:before="0"/>
      <w:textAlignment w:val="auto"/>
    </w:pPr>
    <w:rPr>
      <w:rFonts w:eastAsia="Times New Roman"/>
      <w:sz w:val="24"/>
      <w:szCs w:val="32"/>
      <w:lang w:bidi="ar-SA"/>
    </w:rPr>
  </w:style>
  <w:style w:type="paragraph" w:styleId="List">
    <w:name w:val="List"/>
    <w:basedOn w:val="Normal"/>
    <w:rsid w:val="0080360C"/>
    <w:pPr>
      <w:tabs>
        <w:tab w:val="clear" w:pos="567"/>
        <w:tab w:val="clear" w:pos="1134"/>
        <w:tab w:val="clear" w:pos="2268"/>
        <w:tab w:val="clear" w:pos="2835"/>
        <w:tab w:val="left" w:pos="851"/>
        <w:tab w:val="left" w:pos="1418"/>
        <w:tab w:val="left" w:pos="2127"/>
      </w:tabs>
      <w:ind w:left="2127" w:right="2127" w:hanging="2127"/>
    </w:pPr>
    <w:rPr>
      <w:rFonts w:eastAsia="Times New Roman"/>
      <w:sz w:val="24"/>
      <w:szCs w:val="32"/>
      <w:lang w:bidi="ar-SA"/>
    </w:rPr>
  </w:style>
  <w:style w:type="paragraph" w:styleId="Caption">
    <w:name w:val="caption"/>
    <w:basedOn w:val="Normal"/>
    <w:next w:val="Normal"/>
    <w:qFormat/>
    <w:rsid w:val="0080360C"/>
    <w:pPr>
      <w:tabs>
        <w:tab w:val="clear" w:pos="567"/>
        <w:tab w:val="clear" w:pos="1134"/>
        <w:tab w:val="clear" w:pos="1701"/>
        <w:tab w:val="clear" w:pos="2268"/>
        <w:tab w:val="clear" w:pos="2835"/>
        <w:tab w:val="left" w:pos="851"/>
        <w:tab w:val="left" w:pos="1418"/>
      </w:tabs>
      <w:spacing w:after="600"/>
      <w:jc w:val="center"/>
    </w:pPr>
    <w:rPr>
      <w:rFonts w:eastAsia="Times New Roman"/>
      <w:b/>
      <w:bCs/>
      <w:sz w:val="34"/>
      <w:szCs w:val="32"/>
      <w:lang w:bidi="ar-SA"/>
    </w:rPr>
  </w:style>
  <w:style w:type="paragraph" w:customStyle="1" w:styleId="meeting">
    <w:name w:val="meeting"/>
    <w:basedOn w:val="Head"/>
    <w:next w:val="Head"/>
    <w:rsid w:val="0080360C"/>
    <w:pPr>
      <w:tabs>
        <w:tab w:val="left" w:pos="7371"/>
      </w:tabs>
      <w:spacing w:after="567"/>
    </w:pPr>
  </w:style>
  <w:style w:type="paragraph" w:customStyle="1" w:styleId="Subject">
    <w:name w:val="Subject"/>
    <w:basedOn w:val="Normal"/>
    <w:next w:val="Source"/>
    <w:rsid w:val="0080360C"/>
    <w:pPr>
      <w:tabs>
        <w:tab w:val="clear" w:pos="567"/>
        <w:tab w:val="clear" w:pos="1701"/>
        <w:tab w:val="clear" w:pos="2268"/>
        <w:tab w:val="clear" w:pos="2835"/>
        <w:tab w:val="left" w:pos="851"/>
        <w:tab w:val="left" w:pos="1418"/>
      </w:tabs>
      <w:spacing w:before="0"/>
      <w:ind w:left="1134" w:right="1134" w:hanging="1134"/>
    </w:pPr>
    <w:rPr>
      <w:rFonts w:eastAsia="Times New Roman"/>
      <w:sz w:val="24"/>
      <w:szCs w:val="32"/>
      <w:lang w:bidi="ar-SA"/>
    </w:rPr>
  </w:style>
  <w:style w:type="paragraph" w:customStyle="1" w:styleId="Object">
    <w:name w:val="Object"/>
    <w:basedOn w:val="Subject"/>
    <w:next w:val="Subject"/>
    <w:rsid w:val="0080360C"/>
  </w:style>
  <w:style w:type="paragraph" w:customStyle="1" w:styleId="Data">
    <w:name w:val="Data"/>
    <w:basedOn w:val="Subject"/>
    <w:next w:val="Subject"/>
    <w:rsid w:val="0080360C"/>
  </w:style>
  <w:style w:type="paragraph" w:styleId="BodyText">
    <w:name w:val="Body Text"/>
    <w:basedOn w:val="Normal"/>
    <w:link w:val="BodyTextChar"/>
    <w:rsid w:val="0080360C"/>
    <w:pPr>
      <w:tabs>
        <w:tab w:val="clear" w:pos="567"/>
        <w:tab w:val="clear" w:pos="1134"/>
        <w:tab w:val="clear" w:pos="1701"/>
        <w:tab w:val="clear" w:pos="2268"/>
        <w:tab w:val="clear" w:pos="2835"/>
        <w:tab w:val="left" w:pos="851"/>
        <w:tab w:val="left" w:pos="1418"/>
      </w:tabs>
      <w:spacing w:after="600"/>
    </w:pPr>
    <w:rPr>
      <w:rFonts w:eastAsia="Times New Roman"/>
      <w:sz w:val="24"/>
      <w:szCs w:val="32"/>
      <w:lang w:bidi="ar-SA"/>
    </w:rPr>
  </w:style>
  <w:style w:type="character" w:customStyle="1" w:styleId="BodyTextChar">
    <w:name w:val="Body Text Char"/>
    <w:basedOn w:val="DefaultParagraphFont"/>
    <w:link w:val="BodyText"/>
    <w:rsid w:val="0080360C"/>
    <w:rPr>
      <w:rFonts w:ascii="Calibri" w:eastAsia="Times New Roman" w:hAnsi="Calibri" w:cs="Traditional Arabic"/>
      <w:sz w:val="24"/>
      <w:szCs w:val="32"/>
      <w:lang w:val="en-GB" w:eastAsia="en-US"/>
    </w:rPr>
  </w:style>
  <w:style w:type="paragraph" w:styleId="TOC9">
    <w:name w:val="toc 9"/>
    <w:basedOn w:val="TOC4"/>
    <w:uiPriority w:val="39"/>
    <w:rsid w:val="0080360C"/>
    <w:pPr>
      <w:keepLines/>
      <w:tabs>
        <w:tab w:val="clear" w:pos="964"/>
        <w:tab w:val="clear" w:pos="9639"/>
        <w:tab w:val="left" w:pos="851"/>
        <w:tab w:val="left" w:pos="1418"/>
        <w:tab w:val="left" w:leader="dot" w:pos="7938"/>
        <w:tab w:val="center" w:pos="8789"/>
      </w:tabs>
      <w:spacing w:before="80"/>
      <w:ind w:left="567" w:right="567" w:hanging="567"/>
    </w:pPr>
    <w:rPr>
      <w:rFonts w:eastAsia="Times New Roman"/>
      <w:sz w:val="24"/>
      <w:szCs w:val="32"/>
      <w:lang w:bidi="ar-SA"/>
    </w:rPr>
  </w:style>
  <w:style w:type="character" w:customStyle="1" w:styleId="HeadingbChar">
    <w:name w:val="Heading_b Char"/>
    <w:basedOn w:val="DefaultParagraphFont"/>
    <w:link w:val="Headingb"/>
    <w:locked/>
    <w:rsid w:val="0080360C"/>
    <w:rPr>
      <w:rFonts w:ascii="Calibri" w:hAnsi="Calibri" w:cs="Traditional Arabic"/>
      <w:b/>
      <w:bCs/>
      <w:position w:val="2"/>
      <w:sz w:val="24"/>
      <w:szCs w:val="32"/>
      <w:lang w:val="en-GB" w:eastAsia="en-US" w:bidi="ar-EG"/>
    </w:rPr>
  </w:style>
  <w:style w:type="character" w:styleId="FollowedHyperlink">
    <w:name w:val="FollowedHyperlink"/>
    <w:basedOn w:val="DefaultParagraphFont"/>
    <w:rsid w:val="0080360C"/>
    <w:rPr>
      <w:color w:val="800080"/>
      <w:u w:val="single"/>
    </w:rPr>
  </w:style>
  <w:style w:type="paragraph" w:customStyle="1" w:styleId="dnum">
    <w:name w:val="dnum"/>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jc w:val="left"/>
    </w:pPr>
    <w:rPr>
      <w:rFonts w:ascii="Times New Roman Bold" w:eastAsia="Times New Roman" w:hAnsi="Times New Roman Bold"/>
      <w:b/>
      <w:bCs/>
      <w:sz w:val="24"/>
      <w:szCs w:val="32"/>
      <w:lang w:bidi="ar-SA"/>
    </w:rPr>
  </w:style>
  <w:style w:type="paragraph" w:customStyle="1" w:styleId="ddate">
    <w:name w:val="ddate"/>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jc w:val="left"/>
    </w:pPr>
    <w:rPr>
      <w:rFonts w:ascii="Times New Roman Bold" w:eastAsia="Times New Roman" w:hAnsi="Times New Roman Bold"/>
      <w:b/>
      <w:bCs/>
      <w:sz w:val="24"/>
      <w:szCs w:val="32"/>
      <w:lang w:bidi="ar-SA"/>
    </w:rPr>
  </w:style>
  <w:style w:type="paragraph" w:customStyle="1" w:styleId="dorlang">
    <w:name w:val="dorlang"/>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spacing w:before="0"/>
    </w:pPr>
    <w:rPr>
      <w:rFonts w:eastAsia="Times New Roman"/>
      <w:b/>
      <w:bCs/>
      <w:sz w:val="24"/>
      <w:szCs w:val="32"/>
      <w:lang w:bidi="ar-SA"/>
    </w:rPr>
  </w:style>
  <w:style w:type="paragraph" w:styleId="BodyText2">
    <w:name w:val="Body Text 2"/>
    <w:basedOn w:val="Normal"/>
    <w:link w:val="BodyText2Char"/>
    <w:rsid w:val="0080360C"/>
    <w:pPr>
      <w:tabs>
        <w:tab w:val="clear" w:pos="567"/>
        <w:tab w:val="clear" w:pos="1134"/>
        <w:tab w:val="clear" w:pos="1701"/>
        <w:tab w:val="clear" w:pos="2268"/>
        <w:tab w:val="clear" w:pos="2835"/>
        <w:tab w:val="left" w:pos="851"/>
        <w:tab w:val="left" w:pos="1418"/>
        <w:tab w:val="left" w:pos="2552"/>
      </w:tabs>
      <w:spacing w:after="240"/>
    </w:pPr>
    <w:rPr>
      <w:rFonts w:eastAsia="Times New Roman"/>
      <w:b/>
      <w:bCs/>
      <w:sz w:val="24"/>
      <w:szCs w:val="32"/>
      <w:lang w:val="en-US"/>
    </w:rPr>
  </w:style>
  <w:style w:type="character" w:customStyle="1" w:styleId="BodyText2Char">
    <w:name w:val="Body Text 2 Char"/>
    <w:basedOn w:val="DefaultParagraphFont"/>
    <w:link w:val="BodyText2"/>
    <w:rsid w:val="0080360C"/>
    <w:rPr>
      <w:rFonts w:ascii="Calibri" w:eastAsia="Times New Roman" w:hAnsi="Calibri" w:cs="Traditional Arabic"/>
      <w:b/>
      <w:bCs/>
      <w:sz w:val="24"/>
      <w:szCs w:val="32"/>
      <w:lang w:eastAsia="en-US" w:bidi="ar-EG"/>
    </w:rPr>
  </w:style>
  <w:style w:type="paragraph" w:customStyle="1" w:styleId="CALL0">
    <w:name w:val="CALL"/>
    <w:basedOn w:val="Normal"/>
    <w:rsid w:val="0080360C"/>
    <w:pPr>
      <w:keepNext/>
      <w:tabs>
        <w:tab w:val="clear" w:pos="567"/>
        <w:tab w:val="clear" w:pos="1134"/>
        <w:tab w:val="clear" w:pos="1701"/>
        <w:tab w:val="clear" w:pos="2268"/>
        <w:tab w:val="clear" w:pos="2835"/>
      </w:tabs>
      <w:spacing w:before="100" w:line="187" w:lineRule="auto"/>
      <w:ind w:leftChars="257" w:left="565"/>
    </w:pPr>
    <w:rPr>
      <w:rFonts w:ascii="Times New Roman" w:eastAsia="Times New Roman" w:hAnsi="Times New Roman"/>
      <w:i/>
      <w:iCs/>
      <w:lang w:val="en-US"/>
    </w:rPr>
  </w:style>
  <w:style w:type="paragraph" w:customStyle="1" w:styleId="Equationlegend">
    <w:name w:val="Equation_legend"/>
    <w:basedOn w:val="Normal"/>
    <w:rsid w:val="0080360C"/>
    <w:pPr>
      <w:tabs>
        <w:tab w:val="clear" w:pos="567"/>
        <w:tab w:val="clear" w:pos="1134"/>
        <w:tab w:val="clear" w:pos="2268"/>
        <w:tab w:val="clear" w:pos="2835"/>
        <w:tab w:val="left" w:pos="851"/>
        <w:tab w:val="left" w:pos="1418"/>
        <w:tab w:val="right" w:pos="1531"/>
      </w:tabs>
      <w:overflowPunct/>
      <w:autoSpaceDE/>
      <w:autoSpaceDN/>
      <w:adjustRightInd/>
      <w:spacing w:before="80"/>
      <w:ind w:left="1701" w:right="1701" w:hanging="1701"/>
      <w:textAlignment w:val="auto"/>
    </w:pPr>
    <w:rPr>
      <w:rFonts w:eastAsia="Times New Roman"/>
      <w:sz w:val="24"/>
      <w:szCs w:val="32"/>
      <w:lang w:bidi="ar-SA"/>
    </w:rPr>
  </w:style>
  <w:style w:type="paragraph" w:customStyle="1" w:styleId="Figure">
    <w:name w:val="Figure"/>
    <w:basedOn w:val="Normal"/>
    <w:next w:val="Figuretitle"/>
    <w:rsid w:val="0080360C"/>
    <w:pPr>
      <w:keepNext/>
      <w:keepLines/>
      <w:tabs>
        <w:tab w:val="clear" w:pos="567"/>
        <w:tab w:val="clear" w:pos="1134"/>
        <w:tab w:val="clear" w:pos="1701"/>
        <w:tab w:val="clear" w:pos="2268"/>
        <w:tab w:val="clear" w:pos="2835"/>
        <w:tab w:val="left" w:pos="851"/>
        <w:tab w:val="left" w:pos="1418"/>
      </w:tabs>
      <w:spacing w:after="120"/>
      <w:jc w:val="center"/>
    </w:pPr>
    <w:rPr>
      <w:rFonts w:eastAsia="Times New Roman"/>
      <w:sz w:val="24"/>
      <w:szCs w:val="32"/>
      <w:lang w:bidi="ar-SA"/>
    </w:rPr>
  </w:style>
  <w:style w:type="paragraph" w:customStyle="1" w:styleId="Figuretitle">
    <w:name w:val="Figure_title"/>
    <w:basedOn w:val="Tabletitle"/>
    <w:next w:val="Normalaftertitle"/>
    <w:rsid w:val="0080360C"/>
    <w:pPr>
      <w:tabs>
        <w:tab w:val="clear" w:pos="2948"/>
        <w:tab w:val="clear" w:pos="4082"/>
        <w:tab w:val="left" w:pos="567"/>
        <w:tab w:val="left" w:pos="851"/>
        <w:tab w:val="left" w:pos="1418"/>
      </w:tabs>
      <w:spacing w:before="240" w:after="480"/>
      <w:jc w:val="left"/>
    </w:pPr>
    <w:rPr>
      <w:rFonts w:eastAsia="Times New Roman"/>
      <w:sz w:val="24"/>
      <w:szCs w:val="32"/>
      <w:lang w:bidi="ar-SA"/>
    </w:rPr>
  </w:style>
  <w:style w:type="paragraph" w:styleId="BodyTextIndent">
    <w:name w:val="Body Text Indent"/>
    <w:basedOn w:val="Normal"/>
    <w:link w:val="BodyTextIndentChar"/>
    <w:rsid w:val="0080360C"/>
    <w:pPr>
      <w:tabs>
        <w:tab w:val="clear" w:pos="567"/>
        <w:tab w:val="clear" w:pos="1134"/>
        <w:tab w:val="clear" w:pos="1701"/>
        <w:tab w:val="clear" w:pos="2268"/>
        <w:tab w:val="clear" w:pos="2835"/>
        <w:tab w:val="left" w:pos="851"/>
        <w:tab w:val="left" w:pos="1418"/>
      </w:tabs>
      <w:ind w:left="1644" w:hanging="510"/>
    </w:pPr>
    <w:rPr>
      <w:rFonts w:eastAsia="Times New Roman"/>
      <w:sz w:val="24"/>
      <w:szCs w:val="32"/>
      <w:lang w:val="en-US"/>
    </w:rPr>
  </w:style>
  <w:style w:type="character" w:customStyle="1" w:styleId="BodyTextIndentChar">
    <w:name w:val="Body Text Indent Char"/>
    <w:basedOn w:val="DefaultParagraphFont"/>
    <w:link w:val="BodyTextIndent"/>
    <w:rsid w:val="0080360C"/>
    <w:rPr>
      <w:rFonts w:ascii="Calibri" w:eastAsia="Times New Roman" w:hAnsi="Calibri" w:cs="Traditional Arabic"/>
      <w:sz w:val="24"/>
      <w:szCs w:val="32"/>
      <w:lang w:eastAsia="en-US" w:bidi="ar-EG"/>
    </w:rPr>
  </w:style>
  <w:style w:type="paragraph" w:customStyle="1" w:styleId="Figurewithouttitle">
    <w:name w:val="Figure_without_title"/>
    <w:basedOn w:val="Figure"/>
    <w:next w:val="Normalaftertitle"/>
    <w:rsid w:val="0080360C"/>
    <w:pPr>
      <w:keepNext w:val="0"/>
      <w:spacing w:after="240"/>
    </w:pPr>
  </w:style>
  <w:style w:type="paragraph" w:customStyle="1" w:styleId="PartNo">
    <w:name w:val="Part_No"/>
    <w:basedOn w:val="Normal"/>
    <w:next w:val="Parttitle"/>
    <w:qFormat/>
    <w:rsid w:val="0080360C"/>
    <w:pPr>
      <w:keepNext/>
      <w:keepLines/>
      <w:tabs>
        <w:tab w:val="clear" w:pos="567"/>
        <w:tab w:val="clear" w:pos="1134"/>
        <w:tab w:val="clear" w:pos="1701"/>
        <w:tab w:val="clear" w:pos="2268"/>
        <w:tab w:val="clear" w:pos="2835"/>
        <w:tab w:val="left" w:pos="851"/>
        <w:tab w:val="left" w:pos="1418"/>
      </w:tabs>
      <w:spacing w:before="480" w:after="80"/>
      <w:jc w:val="center"/>
    </w:pPr>
    <w:rPr>
      <w:rFonts w:eastAsia="Times New Roman"/>
      <w:caps/>
      <w:sz w:val="28"/>
      <w:szCs w:val="32"/>
      <w:lang w:bidi="ar-SA"/>
    </w:rPr>
  </w:style>
  <w:style w:type="paragraph" w:customStyle="1" w:styleId="Parttitle">
    <w:name w:val="Part_title"/>
    <w:basedOn w:val="Annextitle"/>
    <w:next w:val="Partref"/>
    <w:rsid w:val="0080360C"/>
    <w:pPr>
      <w:keepNext/>
      <w:keepLines/>
      <w:tabs>
        <w:tab w:val="clear" w:pos="567"/>
        <w:tab w:val="clear" w:pos="1134"/>
        <w:tab w:val="clear" w:pos="1701"/>
        <w:tab w:val="clear" w:pos="2268"/>
        <w:tab w:val="clear" w:pos="2835"/>
        <w:tab w:val="left" w:pos="851"/>
        <w:tab w:val="left" w:pos="1418"/>
      </w:tabs>
      <w:spacing w:before="120"/>
    </w:pPr>
    <w:rPr>
      <w:rFonts w:eastAsia="Times New Roman"/>
      <w:szCs w:val="36"/>
      <w:lang w:bidi="ar-SA"/>
    </w:rPr>
  </w:style>
  <w:style w:type="paragraph" w:customStyle="1" w:styleId="Partref">
    <w:name w:val="Part_ref"/>
    <w:basedOn w:val="Annexref"/>
    <w:next w:val="Normalaftertitle"/>
    <w:rsid w:val="0080360C"/>
    <w:pPr>
      <w:keepNext/>
      <w:keepLines/>
      <w:tabs>
        <w:tab w:val="clear" w:pos="567"/>
        <w:tab w:val="clear" w:pos="1134"/>
        <w:tab w:val="clear" w:pos="1701"/>
        <w:tab w:val="clear" w:pos="2268"/>
        <w:tab w:val="clear" w:pos="2835"/>
        <w:tab w:val="left" w:pos="851"/>
        <w:tab w:val="left" w:pos="1418"/>
      </w:tabs>
      <w:spacing w:after="280"/>
    </w:pPr>
    <w:rPr>
      <w:rFonts w:eastAsia="Times New Roman"/>
      <w:sz w:val="24"/>
      <w:szCs w:val="32"/>
      <w:lang w:bidi="ar-SA"/>
    </w:rPr>
  </w:style>
  <w:style w:type="paragraph" w:customStyle="1" w:styleId="Questiondate">
    <w:name w:val="Question_date"/>
    <w:basedOn w:val="Recdate"/>
    <w:next w:val="Normalaftertitl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szCs w:val="36"/>
      <w:lang w:bidi="ar-SA"/>
    </w:rPr>
  </w:style>
  <w:style w:type="paragraph" w:customStyle="1" w:styleId="QuestionNo">
    <w:name w:val="Question_No"/>
    <w:basedOn w:val="RecNo"/>
    <w:next w:val="Questiontitle"/>
    <w:rsid w:val="0080360C"/>
    <w:pPr>
      <w:keepLines/>
      <w:tabs>
        <w:tab w:val="clear" w:pos="567"/>
        <w:tab w:val="clear" w:pos="1134"/>
        <w:tab w:val="clear" w:pos="1701"/>
        <w:tab w:val="clear" w:pos="2268"/>
        <w:tab w:val="clear" w:pos="2835"/>
        <w:tab w:val="left" w:pos="851"/>
        <w:tab w:val="left" w:pos="1418"/>
      </w:tabs>
      <w:spacing w:before="480"/>
    </w:pPr>
    <w:rPr>
      <w:rFonts w:eastAsia="Times New Roman"/>
      <w:caps/>
      <w:szCs w:val="32"/>
      <w:lang w:bidi="ar-SA"/>
    </w:rPr>
  </w:style>
  <w:style w:type="paragraph" w:customStyle="1" w:styleId="Questiontitle">
    <w:name w:val="Question_title"/>
    <w:basedOn w:val="Rectitle"/>
    <w:next w:val="Questionref"/>
    <w:rsid w:val="0080360C"/>
    <w:pPr>
      <w:keepLines/>
      <w:tabs>
        <w:tab w:val="clear" w:pos="567"/>
        <w:tab w:val="clear" w:pos="1134"/>
        <w:tab w:val="clear" w:pos="1701"/>
        <w:tab w:val="clear" w:pos="2268"/>
        <w:tab w:val="clear" w:pos="2835"/>
        <w:tab w:val="left" w:pos="851"/>
        <w:tab w:val="left" w:pos="1418"/>
      </w:tabs>
    </w:pPr>
    <w:rPr>
      <w:rFonts w:ascii="Times New Roman Bold" w:eastAsia="Times New Roman" w:hAnsi="Times New Roman Bold"/>
      <w:sz w:val="26"/>
      <w:szCs w:val="36"/>
      <w:lang w:val="en-GB"/>
    </w:rPr>
  </w:style>
  <w:style w:type="paragraph" w:customStyle="1" w:styleId="Questionref">
    <w:name w:val="Question_ref"/>
    <w:basedOn w:val="Recref"/>
    <w:next w:val="Questiondat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iCs w:val="0"/>
      <w:sz w:val="24"/>
      <w:szCs w:val="36"/>
      <w:lang w:bidi="ar-SA"/>
    </w:rPr>
  </w:style>
  <w:style w:type="paragraph" w:customStyle="1" w:styleId="Repdate">
    <w:name w:val="Rep_date"/>
    <w:basedOn w:val="Recdate"/>
    <w:next w:val="Normalaftertitl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szCs w:val="36"/>
      <w:lang w:bidi="ar-SA"/>
    </w:rPr>
  </w:style>
  <w:style w:type="paragraph" w:customStyle="1" w:styleId="RepNo">
    <w:name w:val="Rep_No"/>
    <w:basedOn w:val="RecNo"/>
    <w:next w:val="Reptitle"/>
    <w:rsid w:val="0080360C"/>
    <w:pPr>
      <w:keepLines/>
      <w:tabs>
        <w:tab w:val="clear" w:pos="567"/>
        <w:tab w:val="clear" w:pos="1134"/>
        <w:tab w:val="clear" w:pos="1701"/>
        <w:tab w:val="clear" w:pos="2268"/>
        <w:tab w:val="clear" w:pos="2835"/>
        <w:tab w:val="left" w:pos="851"/>
        <w:tab w:val="left" w:pos="1418"/>
      </w:tabs>
      <w:spacing w:before="480"/>
    </w:pPr>
    <w:rPr>
      <w:rFonts w:eastAsia="Times New Roman"/>
      <w:caps/>
      <w:szCs w:val="32"/>
      <w:lang w:bidi="ar-SA"/>
    </w:rPr>
  </w:style>
  <w:style w:type="paragraph" w:customStyle="1" w:styleId="Reptitle">
    <w:name w:val="Rep_title"/>
    <w:basedOn w:val="Rectitle"/>
    <w:next w:val="Repref"/>
    <w:rsid w:val="0080360C"/>
    <w:pPr>
      <w:keepLines/>
      <w:tabs>
        <w:tab w:val="clear" w:pos="567"/>
        <w:tab w:val="clear" w:pos="1134"/>
        <w:tab w:val="clear" w:pos="1701"/>
        <w:tab w:val="clear" w:pos="2268"/>
        <w:tab w:val="clear" w:pos="2835"/>
        <w:tab w:val="left" w:pos="851"/>
        <w:tab w:val="left" w:pos="1418"/>
      </w:tabs>
    </w:pPr>
    <w:rPr>
      <w:rFonts w:ascii="Times New Roman Bold" w:eastAsia="Times New Roman" w:hAnsi="Times New Roman Bold"/>
      <w:sz w:val="26"/>
      <w:szCs w:val="36"/>
      <w:lang w:val="en-GB"/>
    </w:rPr>
  </w:style>
  <w:style w:type="paragraph" w:customStyle="1" w:styleId="Repref">
    <w:name w:val="Rep_ref"/>
    <w:basedOn w:val="Recref"/>
    <w:next w:val="Repdat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iCs w:val="0"/>
      <w:sz w:val="24"/>
      <w:szCs w:val="36"/>
      <w:lang w:bidi="ar-SA"/>
    </w:rPr>
  </w:style>
  <w:style w:type="paragraph" w:customStyle="1" w:styleId="SpecialFooter">
    <w:name w:val="Special Footer"/>
    <w:basedOn w:val="Footer"/>
    <w:rsid w:val="0080360C"/>
    <w:pPr>
      <w:tabs>
        <w:tab w:val="clear" w:pos="4680"/>
        <w:tab w:val="clear" w:pos="9360"/>
        <w:tab w:val="left" w:pos="567"/>
        <w:tab w:val="left" w:pos="851"/>
        <w:tab w:val="left" w:pos="1134"/>
        <w:tab w:val="left" w:pos="1418"/>
        <w:tab w:val="left" w:pos="1701"/>
        <w:tab w:val="left" w:pos="2268"/>
        <w:tab w:val="left" w:pos="2835"/>
        <w:tab w:val="left" w:pos="5954"/>
        <w:tab w:val="right" w:pos="9639"/>
      </w:tabs>
      <w:spacing w:line="192" w:lineRule="auto"/>
    </w:pPr>
    <w:rPr>
      <w:rFonts w:eastAsia="Times New Roman"/>
      <w:sz w:val="18"/>
      <w:szCs w:val="32"/>
      <w:lang w:bidi="ar-SA"/>
    </w:rPr>
  </w:style>
  <w:style w:type="paragraph" w:styleId="ListBullet">
    <w:name w:val="List Bullet"/>
    <w:basedOn w:val="Normal"/>
    <w:autoRedefine/>
    <w:rsid w:val="0080360C"/>
    <w:pPr>
      <w:tabs>
        <w:tab w:val="clear" w:pos="567"/>
        <w:tab w:val="clear" w:pos="1134"/>
        <w:tab w:val="clear" w:pos="1701"/>
        <w:tab w:val="clear" w:pos="2268"/>
        <w:tab w:val="clear" w:pos="2835"/>
        <w:tab w:val="num" w:pos="360"/>
        <w:tab w:val="left" w:pos="851"/>
        <w:tab w:val="left" w:pos="1418"/>
      </w:tabs>
      <w:overflowPunct/>
      <w:autoSpaceDE/>
      <w:autoSpaceDN/>
      <w:adjustRightInd/>
      <w:spacing w:before="0"/>
      <w:ind w:left="360" w:hanging="360"/>
      <w:textAlignment w:val="auto"/>
    </w:pPr>
    <w:rPr>
      <w:rFonts w:eastAsia="Times New Roman"/>
      <w:sz w:val="20"/>
      <w:szCs w:val="26"/>
      <w:lang w:val="en-US" w:bidi="ar-SA"/>
    </w:rPr>
  </w:style>
  <w:style w:type="paragraph" w:styleId="ListBullet2">
    <w:name w:val="List Bullet 2"/>
    <w:basedOn w:val="Normal"/>
    <w:autoRedefine/>
    <w:rsid w:val="0080360C"/>
    <w:pPr>
      <w:tabs>
        <w:tab w:val="clear" w:pos="567"/>
        <w:tab w:val="clear" w:pos="1134"/>
        <w:tab w:val="clear" w:pos="1701"/>
        <w:tab w:val="clear" w:pos="2268"/>
        <w:tab w:val="clear" w:pos="2835"/>
        <w:tab w:val="num" w:pos="643"/>
        <w:tab w:val="left" w:pos="851"/>
        <w:tab w:val="left" w:pos="1418"/>
      </w:tabs>
      <w:overflowPunct/>
      <w:autoSpaceDE/>
      <w:autoSpaceDN/>
      <w:adjustRightInd/>
      <w:spacing w:before="0"/>
      <w:ind w:left="643" w:hanging="360"/>
      <w:textAlignment w:val="auto"/>
    </w:pPr>
    <w:rPr>
      <w:rFonts w:eastAsia="Times New Roman"/>
      <w:sz w:val="20"/>
      <w:szCs w:val="26"/>
      <w:lang w:val="en-US" w:bidi="ar-SA"/>
    </w:rPr>
  </w:style>
  <w:style w:type="paragraph" w:styleId="ListBullet3">
    <w:name w:val="List Bullet 3"/>
    <w:basedOn w:val="Normal"/>
    <w:autoRedefine/>
    <w:rsid w:val="0080360C"/>
    <w:pPr>
      <w:tabs>
        <w:tab w:val="clear" w:pos="567"/>
        <w:tab w:val="clear" w:pos="1134"/>
        <w:tab w:val="clear" w:pos="1701"/>
        <w:tab w:val="clear" w:pos="2268"/>
        <w:tab w:val="clear" w:pos="2835"/>
        <w:tab w:val="left" w:pos="851"/>
        <w:tab w:val="num" w:pos="926"/>
        <w:tab w:val="left" w:pos="1418"/>
      </w:tabs>
      <w:overflowPunct/>
      <w:autoSpaceDE/>
      <w:autoSpaceDN/>
      <w:adjustRightInd/>
      <w:spacing w:before="0"/>
      <w:ind w:left="926" w:hanging="360"/>
      <w:textAlignment w:val="auto"/>
    </w:pPr>
    <w:rPr>
      <w:rFonts w:eastAsia="Times New Roman"/>
      <w:sz w:val="20"/>
      <w:szCs w:val="26"/>
      <w:lang w:val="en-US" w:bidi="ar-SA"/>
    </w:rPr>
  </w:style>
  <w:style w:type="paragraph" w:styleId="ListBullet4">
    <w:name w:val="List Bullet 4"/>
    <w:basedOn w:val="Normal"/>
    <w:autoRedefine/>
    <w:rsid w:val="0080360C"/>
    <w:pPr>
      <w:tabs>
        <w:tab w:val="clear" w:pos="567"/>
        <w:tab w:val="clear" w:pos="1134"/>
        <w:tab w:val="clear" w:pos="1701"/>
        <w:tab w:val="clear" w:pos="2268"/>
        <w:tab w:val="clear" w:pos="2835"/>
        <w:tab w:val="left" w:pos="851"/>
        <w:tab w:val="num" w:pos="1209"/>
        <w:tab w:val="left" w:pos="1418"/>
      </w:tabs>
      <w:overflowPunct/>
      <w:autoSpaceDE/>
      <w:autoSpaceDN/>
      <w:adjustRightInd/>
      <w:spacing w:before="0"/>
      <w:ind w:left="1209" w:hanging="360"/>
      <w:textAlignment w:val="auto"/>
    </w:pPr>
    <w:rPr>
      <w:rFonts w:eastAsia="Times New Roman"/>
      <w:sz w:val="20"/>
      <w:szCs w:val="26"/>
      <w:lang w:val="en-US" w:bidi="ar-SA"/>
    </w:rPr>
  </w:style>
  <w:style w:type="paragraph" w:styleId="ListBullet5">
    <w:name w:val="List Bullet 5"/>
    <w:basedOn w:val="Normal"/>
    <w:autoRedefine/>
    <w:rsid w:val="0080360C"/>
    <w:pPr>
      <w:tabs>
        <w:tab w:val="clear" w:pos="567"/>
        <w:tab w:val="clear" w:pos="1134"/>
        <w:tab w:val="clear" w:pos="1701"/>
        <w:tab w:val="clear" w:pos="2268"/>
        <w:tab w:val="clear" w:pos="2835"/>
        <w:tab w:val="left" w:pos="851"/>
        <w:tab w:val="left" w:pos="1418"/>
        <w:tab w:val="num" w:pos="1492"/>
      </w:tabs>
      <w:overflowPunct/>
      <w:autoSpaceDE/>
      <w:autoSpaceDN/>
      <w:adjustRightInd/>
      <w:spacing w:before="0"/>
      <w:ind w:left="1492" w:hanging="360"/>
      <w:textAlignment w:val="auto"/>
    </w:pPr>
    <w:rPr>
      <w:rFonts w:eastAsia="Times New Roman"/>
      <w:sz w:val="20"/>
      <w:szCs w:val="26"/>
      <w:lang w:val="en-US" w:bidi="ar-SA"/>
    </w:rPr>
  </w:style>
  <w:style w:type="paragraph" w:styleId="ListNumber">
    <w:name w:val="List Number"/>
    <w:basedOn w:val="Normal"/>
    <w:rsid w:val="0080360C"/>
    <w:pPr>
      <w:tabs>
        <w:tab w:val="clear" w:pos="567"/>
        <w:tab w:val="clear" w:pos="1134"/>
        <w:tab w:val="clear" w:pos="1701"/>
        <w:tab w:val="clear" w:pos="2268"/>
        <w:tab w:val="clear" w:pos="2835"/>
        <w:tab w:val="num" w:pos="360"/>
        <w:tab w:val="left" w:pos="851"/>
        <w:tab w:val="left" w:pos="1418"/>
      </w:tabs>
      <w:overflowPunct/>
      <w:autoSpaceDE/>
      <w:autoSpaceDN/>
      <w:adjustRightInd/>
      <w:spacing w:before="0"/>
      <w:ind w:left="360" w:hanging="360"/>
      <w:textAlignment w:val="auto"/>
    </w:pPr>
    <w:rPr>
      <w:rFonts w:eastAsia="Times New Roman"/>
      <w:sz w:val="20"/>
      <w:szCs w:val="26"/>
      <w:lang w:val="en-US" w:bidi="ar-SA"/>
    </w:rPr>
  </w:style>
  <w:style w:type="paragraph" w:styleId="ListNumber2">
    <w:name w:val="List Number 2"/>
    <w:basedOn w:val="Normal"/>
    <w:rsid w:val="0080360C"/>
    <w:pPr>
      <w:tabs>
        <w:tab w:val="clear" w:pos="567"/>
        <w:tab w:val="clear" w:pos="1134"/>
        <w:tab w:val="clear" w:pos="1701"/>
        <w:tab w:val="clear" w:pos="2268"/>
        <w:tab w:val="clear" w:pos="2835"/>
        <w:tab w:val="num" w:pos="643"/>
        <w:tab w:val="left" w:pos="851"/>
        <w:tab w:val="left" w:pos="1418"/>
      </w:tabs>
      <w:overflowPunct/>
      <w:autoSpaceDE/>
      <w:autoSpaceDN/>
      <w:adjustRightInd/>
      <w:spacing w:before="0"/>
      <w:ind w:left="643" w:hanging="360"/>
      <w:textAlignment w:val="auto"/>
    </w:pPr>
    <w:rPr>
      <w:rFonts w:eastAsia="Times New Roman"/>
      <w:sz w:val="20"/>
      <w:szCs w:val="26"/>
      <w:lang w:val="en-US" w:bidi="ar-SA"/>
    </w:rPr>
  </w:style>
  <w:style w:type="paragraph" w:styleId="ListNumber3">
    <w:name w:val="List Number 3"/>
    <w:basedOn w:val="Normal"/>
    <w:rsid w:val="0080360C"/>
    <w:pPr>
      <w:tabs>
        <w:tab w:val="clear" w:pos="567"/>
        <w:tab w:val="clear" w:pos="1134"/>
        <w:tab w:val="clear" w:pos="1701"/>
        <w:tab w:val="clear" w:pos="2268"/>
        <w:tab w:val="clear" w:pos="2835"/>
        <w:tab w:val="left" w:pos="851"/>
        <w:tab w:val="num" w:pos="926"/>
        <w:tab w:val="left" w:pos="1418"/>
      </w:tabs>
      <w:overflowPunct/>
      <w:autoSpaceDE/>
      <w:autoSpaceDN/>
      <w:adjustRightInd/>
      <w:spacing w:before="0"/>
      <w:ind w:left="926" w:hanging="360"/>
      <w:textAlignment w:val="auto"/>
    </w:pPr>
    <w:rPr>
      <w:rFonts w:eastAsia="Times New Roman"/>
      <w:sz w:val="20"/>
      <w:szCs w:val="26"/>
      <w:lang w:val="en-US" w:bidi="ar-SA"/>
    </w:rPr>
  </w:style>
  <w:style w:type="paragraph" w:styleId="ListNumber4">
    <w:name w:val="List Number 4"/>
    <w:basedOn w:val="Normal"/>
    <w:rsid w:val="0080360C"/>
    <w:pPr>
      <w:tabs>
        <w:tab w:val="clear" w:pos="567"/>
        <w:tab w:val="clear" w:pos="1134"/>
        <w:tab w:val="clear" w:pos="1701"/>
        <w:tab w:val="clear" w:pos="2268"/>
        <w:tab w:val="clear" w:pos="2835"/>
        <w:tab w:val="left" w:pos="851"/>
        <w:tab w:val="num" w:pos="1209"/>
        <w:tab w:val="left" w:pos="1418"/>
      </w:tabs>
      <w:overflowPunct/>
      <w:autoSpaceDE/>
      <w:autoSpaceDN/>
      <w:adjustRightInd/>
      <w:spacing w:before="0"/>
      <w:ind w:left="1209" w:hanging="360"/>
      <w:textAlignment w:val="auto"/>
    </w:pPr>
    <w:rPr>
      <w:rFonts w:eastAsia="Times New Roman"/>
      <w:sz w:val="20"/>
      <w:szCs w:val="26"/>
      <w:lang w:val="en-US" w:bidi="ar-SA"/>
    </w:rPr>
  </w:style>
  <w:style w:type="paragraph" w:styleId="ListNumber5">
    <w:name w:val="List Number 5"/>
    <w:basedOn w:val="Normal"/>
    <w:rsid w:val="0080360C"/>
    <w:pPr>
      <w:tabs>
        <w:tab w:val="clear" w:pos="567"/>
        <w:tab w:val="clear" w:pos="1134"/>
        <w:tab w:val="clear" w:pos="1701"/>
        <w:tab w:val="clear" w:pos="2268"/>
        <w:tab w:val="clear" w:pos="2835"/>
        <w:tab w:val="left" w:pos="851"/>
        <w:tab w:val="left" w:pos="1418"/>
        <w:tab w:val="num" w:pos="1492"/>
      </w:tabs>
      <w:overflowPunct/>
      <w:autoSpaceDE/>
      <w:autoSpaceDN/>
      <w:adjustRightInd/>
      <w:spacing w:before="0"/>
      <w:ind w:left="1492" w:hanging="360"/>
      <w:textAlignment w:val="auto"/>
    </w:pPr>
    <w:rPr>
      <w:rFonts w:eastAsia="Times New Roman"/>
      <w:sz w:val="20"/>
      <w:szCs w:val="26"/>
      <w:lang w:val="en-US" w:bidi="ar-SA"/>
    </w:rPr>
  </w:style>
  <w:style w:type="paragraph" w:styleId="NormalWeb">
    <w:name w:val="Normal (Web)"/>
    <w:basedOn w:val="Normal"/>
    <w:uiPriority w:val="99"/>
    <w:rsid w:val="0080360C"/>
    <w:pPr>
      <w:tabs>
        <w:tab w:val="clear" w:pos="567"/>
        <w:tab w:val="clear" w:pos="1134"/>
        <w:tab w:val="clear" w:pos="1701"/>
        <w:tab w:val="clear" w:pos="2268"/>
        <w:tab w:val="clear" w:pos="2835"/>
        <w:tab w:val="left" w:pos="851"/>
        <w:tab w:val="left" w:pos="1418"/>
      </w:tabs>
      <w:overflowPunct/>
      <w:autoSpaceDE/>
      <w:autoSpaceDN/>
      <w:adjustRightInd/>
      <w:textAlignment w:val="auto"/>
    </w:pPr>
    <w:rPr>
      <w:rFonts w:eastAsia="Times New Roman"/>
      <w:sz w:val="24"/>
      <w:szCs w:val="24"/>
      <w:lang w:val="en-US" w:bidi="ar-SA"/>
    </w:rPr>
  </w:style>
  <w:style w:type="paragraph" w:customStyle="1" w:styleId="Res">
    <w:name w:val="Res_#"/>
    <w:basedOn w:val="Normal"/>
    <w:next w:val="Restitle"/>
    <w:rsid w:val="0080360C"/>
    <w:pPr>
      <w:keepNext/>
      <w:keepLines/>
      <w:widowControl w:val="0"/>
      <w:tabs>
        <w:tab w:val="clear" w:pos="567"/>
        <w:tab w:val="clear" w:pos="1701"/>
        <w:tab w:val="clear" w:pos="2835"/>
        <w:tab w:val="left" w:pos="851"/>
        <w:tab w:val="left" w:pos="1871"/>
      </w:tabs>
      <w:overflowPunct/>
      <w:bidi w:val="0"/>
      <w:spacing w:before="720" w:line="240" w:lineRule="auto"/>
      <w:jc w:val="center"/>
      <w:textAlignment w:val="auto"/>
    </w:pPr>
    <w:rPr>
      <w:rFonts w:eastAsia="Times New Roman" w:cs="Times New Roman"/>
      <w:sz w:val="28"/>
      <w:szCs w:val="33"/>
      <w:lang w:bidi="ar-SA"/>
    </w:rPr>
  </w:style>
  <w:style w:type="paragraph" w:customStyle="1" w:styleId="xl32">
    <w:name w:val="xl32"/>
    <w:basedOn w:val="Normal"/>
    <w:rsid w:val="0080360C"/>
    <w:pPr>
      <w:pBdr>
        <w:bottom w:val="single" w:sz="4" w:space="0" w:color="auto"/>
      </w:pBdr>
      <w:tabs>
        <w:tab w:val="clear" w:pos="567"/>
        <w:tab w:val="clear" w:pos="1134"/>
        <w:tab w:val="clear" w:pos="1701"/>
        <w:tab w:val="clear" w:pos="2268"/>
        <w:tab w:val="clear" w:pos="2835"/>
        <w:tab w:val="left" w:pos="851"/>
      </w:tabs>
      <w:overflowPunct/>
      <w:autoSpaceDE/>
      <w:autoSpaceDN/>
      <w:bidi w:val="0"/>
      <w:adjustRightInd/>
      <w:spacing w:before="100" w:beforeAutospacing="1" w:after="100" w:afterAutospacing="1" w:line="240" w:lineRule="auto"/>
      <w:jc w:val="left"/>
      <w:textAlignment w:val="center"/>
    </w:pPr>
    <w:rPr>
      <w:rFonts w:cs="Times New Roman"/>
      <w:i/>
      <w:iCs/>
      <w:szCs w:val="22"/>
      <w:lang w:val="en-US" w:bidi="ar-SA"/>
    </w:rPr>
  </w:style>
  <w:style w:type="paragraph" w:styleId="BodyTextIndent2">
    <w:name w:val="Body Text Indent 2"/>
    <w:basedOn w:val="Normal"/>
    <w:link w:val="BodyTextIndent2Char"/>
    <w:rsid w:val="0080360C"/>
    <w:pPr>
      <w:tabs>
        <w:tab w:val="clear" w:pos="567"/>
        <w:tab w:val="clear" w:pos="1134"/>
        <w:tab w:val="clear" w:pos="1701"/>
        <w:tab w:val="clear" w:pos="2268"/>
        <w:tab w:val="clear" w:pos="2835"/>
        <w:tab w:val="left" w:pos="794"/>
        <w:tab w:val="left" w:pos="851"/>
        <w:tab w:val="left" w:pos="1191"/>
        <w:tab w:val="left" w:pos="1588"/>
        <w:tab w:val="left" w:pos="1985"/>
      </w:tabs>
      <w:spacing w:after="120"/>
      <w:ind w:left="720" w:hanging="720"/>
    </w:pPr>
    <w:rPr>
      <w:rFonts w:eastAsia="Times New Roman"/>
      <w:lang w:val="en-US" w:bidi="ar-SY"/>
    </w:rPr>
  </w:style>
  <w:style w:type="character" w:customStyle="1" w:styleId="BodyTextIndent2Char">
    <w:name w:val="Body Text Indent 2 Char"/>
    <w:basedOn w:val="DefaultParagraphFont"/>
    <w:link w:val="BodyTextIndent2"/>
    <w:rsid w:val="0080360C"/>
    <w:rPr>
      <w:rFonts w:ascii="Calibri" w:eastAsia="Times New Roman" w:hAnsi="Calibri" w:cs="Traditional Arabic"/>
      <w:sz w:val="22"/>
      <w:szCs w:val="30"/>
      <w:lang w:eastAsia="en-US" w:bidi="ar-SY"/>
    </w:rPr>
  </w:style>
  <w:style w:type="paragraph" w:styleId="BodyTextIndent3">
    <w:name w:val="Body Text Indent 3"/>
    <w:basedOn w:val="Normal"/>
    <w:link w:val="BodyTextIndent3Char"/>
    <w:rsid w:val="0080360C"/>
    <w:pPr>
      <w:tabs>
        <w:tab w:val="clear" w:pos="567"/>
        <w:tab w:val="clear" w:pos="1134"/>
        <w:tab w:val="clear" w:pos="1701"/>
        <w:tab w:val="clear" w:pos="2268"/>
        <w:tab w:val="clear" w:pos="2835"/>
        <w:tab w:val="left" w:pos="851"/>
        <w:tab w:val="left" w:pos="1191"/>
        <w:tab w:val="left" w:pos="1588"/>
        <w:tab w:val="left" w:pos="1985"/>
      </w:tabs>
      <w:spacing w:after="120"/>
      <w:ind w:left="849" w:hanging="849"/>
    </w:pPr>
    <w:rPr>
      <w:rFonts w:eastAsia="Times New Roman"/>
      <w:lang w:val="en-US" w:bidi="ar-SY"/>
    </w:rPr>
  </w:style>
  <w:style w:type="character" w:customStyle="1" w:styleId="BodyTextIndent3Char">
    <w:name w:val="Body Text Indent 3 Char"/>
    <w:basedOn w:val="DefaultParagraphFont"/>
    <w:link w:val="BodyTextIndent3"/>
    <w:rsid w:val="0080360C"/>
    <w:rPr>
      <w:rFonts w:ascii="Calibri" w:eastAsia="Times New Roman" w:hAnsi="Calibri" w:cs="Traditional Arabic"/>
      <w:sz w:val="22"/>
      <w:szCs w:val="30"/>
      <w:lang w:eastAsia="en-US" w:bidi="ar-SY"/>
    </w:rPr>
  </w:style>
  <w:style w:type="paragraph" w:customStyle="1" w:styleId="refbasdepage">
    <w:name w:val="ref_basdepage"/>
    <w:basedOn w:val="Normal"/>
    <w:rsid w:val="0080360C"/>
    <w:pPr>
      <w:pBdr>
        <w:top w:val="single" w:sz="4" w:space="1" w:color="auto"/>
        <w:bottom w:val="single" w:sz="4" w:space="1" w:color="auto"/>
      </w:pBdr>
      <w:tabs>
        <w:tab w:val="clear" w:pos="567"/>
        <w:tab w:val="clear" w:pos="1701"/>
        <w:tab w:val="clear" w:pos="2835"/>
        <w:tab w:val="left" w:pos="1871"/>
      </w:tabs>
      <w:bidi w:val="0"/>
      <w:spacing w:before="480"/>
      <w:jc w:val="left"/>
    </w:pPr>
    <w:rPr>
      <w:rFonts w:eastAsia="Times New Roman"/>
      <w:i/>
      <w:iCs/>
      <w:sz w:val="20"/>
      <w:szCs w:val="26"/>
      <w:lang w:val="fr-FR" w:bidi="ar-SA"/>
    </w:rPr>
  </w:style>
  <w:style w:type="paragraph" w:customStyle="1" w:styleId="TableLegend0">
    <w:name w:val="Table_Legend"/>
    <w:basedOn w:val="Normal"/>
    <w:next w:val="Normal"/>
    <w:rsid w:val="0080360C"/>
    <w:pPr>
      <w:keepNext/>
      <w:widowControl w:val="0"/>
      <w:tabs>
        <w:tab w:val="clear" w:pos="1701"/>
        <w:tab w:val="clear" w:pos="2268"/>
        <w:tab w:val="clear" w:pos="2835"/>
        <w:tab w:val="left" w:pos="284"/>
        <w:tab w:val="left" w:pos="851"/>
      </w:tabs>
      <w:overflowPunct/>
      <w:bidi w:val="0"/>
      <w:spacing w:line="240" w:lineRule="auto"/>
      <w:textAlignment w:val="auto"/>
    </w:pPr>
    <w:rPr>
      <w:rFonts w:eastAsia="Times New Roman" w:cs="Times New Roman"/>
      <w:sz w:val="20"/>
      <w:szCs w:val="24"/>
      <w:lang w:bidi="ar-SA"/>
    </w:rPr>
  </w:style>
  <w:style w:type="paragraph" w:styleId="BlockText">
    <w:name w:val="Block Text"/>
    <w:basedOn w:val="Normal"/>
    <w:rsid w:val="0080360C"/>
    <w:pPr>
      <w:tabs>
        <w:tab w:val="clear" w:pos="567"/>
        <w:tab w:val="clear" w:pos="1134"/>
        <w:tab w:val="clear" w:pos="1701"/>
        <w:tab w:val="clear" w:pos="2268"/>
        <w:tab w:val="clear" w:pos="2835"/>
      </w:tabs>
      <w:overflowPunct/>
      <w:autoSpaceDE/>
      <w:autoSpaceDN/>
      <w:adjustRightInd/>
      <w:spacing w:before="0" w:after="120"/>
      <w:ind w:left="1440" w:right="1440"/>
      <w:textAlignment w:val="auto"/>
    </w:pPr>
    <w:rPr>
      <w:rFonts w:eastAsia="Times New Roman"/>
      <w:sz w:val="20"/>
      <w:szCs w:val="26"/>
      <w:lang w:val="en-US" w:bidi="ar-SA"/>
    </w:rPr>
  </w:style>
  <w:style w:type="paragraph" w:styleId="Title">
    <w:name w:val="Title"/>
    <w:basedOn w:val="Normal"/>
    <w:link w:val="TitleChar"/>
    <w:qFormat/>
    <w:rsid w:val="0080360C"/>
    <w:pPr>
      <w:tabs>
        <w:tab w:val="clear" w:pos="567"/>
        <w:tab w:val="clear" w:pos="1134"/>
        <w:tab w:val="clear" w:pos="1701"/>
        <w:tab w:val="clear" w:pos="2268"/>
        <w:tab w:val="clear" w:pos="2835"/>
      </w:tabs>
      <w:spacing w:before="0" w:after="360"/>
      <w:jc w:val="center"/>
    </w:pPr>
    <w:rPr>
      <w:rFonts w:eastAsia="Times New Roman"/>
      <w:b/>
      <w:bCs/>
      <w:sz w:val="24"/>
      <w:szCs w:val="32"/>
      <w:lang w:bidi="ar-SY"/>
    </w:rPr>
  </w:style>
  <w:style w:type="character" w:customStyle="1" w:styleId="TitleChar">
    <w:name w:val="Title Char"/>
    <w:basedOn w:val="DefaultParagraphFont"/>
    <w:link w:val="Title"/>
    <w:rsid w:val="0080360C"/>
    <w:rPr>
      <w:rFonts w:ascii="Calibri" w:eastAsia="Times New Roman" w:hAnsi="Calibri" w:cs="Traditional Arabic"/>
      <w:b/>
      <w:bCs/>
      <w:sz w:val="24"/>
      <w:szCs w:val="32"/>
      <w:lang w:val="en-GB" w:eastAsia="en-US" w:bidi="ar-SY"/>
    </w:rPr>
  </w:style>
  <w:style w:type="paragraph" w:styleId="BodyText3">
    <w:name w:val="Body Text 3"/>
    <w:basedOn w:val="Normal"/>
    <w:link w:val="BodyText3Char"/>
    <w:rsid w:val="0080360C"/>
    <w:pPr>
      <w:tabs>
        <w:tab w:val="clear" w:pos="567"/>
        <w:tab w:val="clear" w:pos="1134"/>
        <w:tab w:val="clear" w:pos="1701"/>
        <w:tab w:val="clear" w:pos="2268"/>
        <w:tab w:val="clear" w:pos="2835"/>
      </w:tabs>
      <w:overflowPunct/>
      <w:autoSpaceDE/>
      <w:autoSpaceDN/>
      <w:adjustRightInd/>
      <w:spacing w:before="0" w:after="120"/>
      <w:textAlignment w:val="auto"/>
    </w:pPr>
    <w:rPr>
      <w:rFonts w:eastAsia="Times New Roman"/>
      <w:sz w:val="16"/>
      <w:szCs w:val="16"/>
      <w:lang w:val="en-US" w:bidi="ar-SA"/>
    </w:rPr>
  </w:style>
  <w:style w:type="character" w:customStyle="1" w:styleId="BodyText3Char">
    <w:name w:val="Body Text 3 Char"/>
    <w:basedOn w:val="DefaultParagraphFont"/>
    <w:link w:val="BodyText3"/>
    <w:rsid w:val="0080360C"/>
    <w:rPr>
      <w:rFonts w:ascii="Calibri" w:eastAsia="Times New Roman" w:hAnsi="Calibri" w:cs="Traditional Arabic"/>
      <w:sz w:val="16"/>
      <w:szCs w:val="16"/>
      <w:lang w:eastAsia="en-US"/>
    </w:rPr>
  </w:style>
  <w:style w:type="table" w:customStyle="1" w:styleId="TableGrid1">
    <w:name w:val="Table Grid1"/>
    <w:basedOn w:val="TableNormal"/>
    <w:next w:val="TableGrid"/>
    <w:rsid w:val="0080360C"/>
    <w:pPr>
      <w:overflowPunct w:val="0"/>
      <w:autoSpaceDE w:val="0"/>
      <w:autoSpaceDN w:val="0"/>
      <w:bidi/>
      <w:adjustRightInd w:val="0"/>
      <w:spacing w:before="120" w:line="192" w:lineRule="auto"/>
      <w:jc w:val="both"/>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AnnextitleComplex14pt">
    <w:name w:val="Style Annex_title + (Complex) 14 pt"/>
    <w:basedOn w:val="Annextitle"/>
    <w:link w:val="StyleAnnextitleComplex14ptChar"/>
    <w:rsid w:val="0080360C"/>
    <w:pPr>
      <w:keepNext/>
      <w:keepLines/>
      <w:tabs>
        <w:tab w:val="clear" w:pos="567"/>
        <w:tab w:val="clear" w:pos="1134"/>
        <w:tab w:val="clear" w:pos="1701"/>
        <w:tab w:val="clear" w:pos="2268"/>
        <w:tab w:val="clear" w:pos="2835"/>
        <w:tab w:val="left" w:pos="851"/>
        <w:tab w:val="left" w:pos="1418"/>
      </w:tabs>
      <w:spacing w:before="120"/>
    </w:pPr>
    <w:rPr>
      <w:rFonts w:eastAsia="Times New Roman"/>
      <w:bCs w:val="0"/>
      <w:szCs w:val="36"/>
    </w:rPr>
  </w:style>
  <w:style w:type="character" w:customStyle="1" w:styleId="StyleAnnextitleComplex14ptChar">
    <w:name w:val="Style Annex_title + (Complex) 14 pt Char"/>
    <w:basedOn w:val="AnnextitleChar"/>
    <w:link w:val="StyleAnnextitleComplex14pt"/>
    <w:rsid w:val="0080360C"/>
    <w:rPr>
      <w:rFonts w:ascii="Calibri" w:eastAsia="Times New Roman" w:hAnsi="Calibri" w:cs="Traditional Arabic"/>
      <w:b/>
      <w:bCs w:val="0"/>
      <w:sz w:val="28"/>
      <w:szCs w:val="36"/>
      <w:lang w:val="en-GB" w:eastAsia="en-US" w:bidi="ar-EG"/>
    </w:rPr>
  </w:style>
  <w:style w:type="paragraph" w:customStyle="1" w:styleId="Normalaftertitle0">
    <w:name w:val="Normal_after_title"/>
    <w:basedOn w:val="Normal"/>
    <w:next w:val="Normal"/>
    <w:rsid w:val="0080360C"/>
    <w:pPr>
      <w:tabs>
        <w:tab w:val="clear" w:pos="567"/>
      </w:tabs>
      <w:spacing w:before="360" w:after="60" w:line="320" w:lineRule="exact"/>
    </w:pPr>
    <w:rPr>
      <w:rFonts w:eastAsia="Times New Roman"/>
      <w:position w:val="2"/>
      <w:lang w:bidi="ar-SA"/>
    </w:rPr>
  </w:style>
  <w:style w:type="paragraph" w:customStyle="1" w:styleId="MinusFootnote">
    <w:name w:val="MinusFootnote"/>
    <w:basedOn w:val="Normal"/>
    <w:rsid w:val="0080360C"/>
    <w:pPr>
      <w:tabs>
        <w:tab w:val="clear" w:pos="567"/>
      </w:tabs>
      <w:spacing w:before="240" w:after="60" w:line="320" w:lineRule="exact"/>
      <w:ind w:left="-1701" w:hanging="284"/>
    </w:pPr>
    <w:rPr>
      <w:rFonts w:eastAsia="Times New Roman"/>
      <w:position w:val="2"/>
      <w:lang w:bidi="ar-SA"/>
    </w:rPr>
  </w:style>
  <w:style w:type="paragraph" w:customStyle="1" w:styleId="FootnoteTextS2">
    <w:name w:val="Footnote Text_S2"/>
    <w:basedOn w:val="FootnoteText"/>
    <w:rsid w:val="0080360C"/>
    <w:pPr>
      <w:tabs>
        <w:tab w:val="clear" w:pos="372"/>
        <w:tab w:val="clear" w:pos="1134"/>
        <w:tab w:val="clear" w:pos="1871"/>
        <w:tab w:val="clear" w:pos="2268"/>
        <w:tab w:val="left" w:pos="851"/>
      </w:tabs>
      <w:overflowPunct w:val="0"/>
      <w:autoSpaceDE w:val="0"/>
      <w:autoSpaceDN w:val="0"/>
      <w:adjustRightInd w:val="0"/>
      <w:spacing w:before="240" w:after="60"/>
      <w:ind w:left="0" w:firstLine="0"/>
      <w:textAlignment w:val="baseline"/>
    </w:pPr>
    <w:rPr>
      <w:rFonts w:ascii="Calibri" w:eastAsia="Times New Roman" w:hAnsi="Calibri"/>
      <w:b/>
      <w:position w:val="2"/>
      <w:lang w:val="en-GB" w:bidi="ar-SA"/>
    </w:rPr>
  </w:style>
  <w:style w:type="character" w:customStyle="1" w:styleId="NormalS2Char">
    <w:name w:val="Normal_S2 Char"/>
    <w:basedOn w:val="DefaultParagraphFont"/>
    <w:link w:val="NormalS2"/>
    <w:locked/>
    <w:rsid w:val="0080360C"/>
    <w:rPr>
      <w:rFonts w:ascii="Calibri" w:hAnsi="Calibri" w:cs="Traditional Arabic"/>
      <w:b/>
      <w:bCs/>
      <w:sz w:val="22"/>
      <w:szCs w:val="30"/>
      <w:lang w:eastAsia="en-US" w:bidi="ar-EG"/>
    </w:rPr>
  </w:style>
  <w:style w:type="paragraph" w:customStyle="1" w:styleId="NormalIndentS2">
    <w:name w:val="Normal Indent_S2"/>
    <w:basedOn w:val="NormalIndent"/>
    <w:rsid w:val="0080360C"/>
    <w:pPr>
      <w:tabs>
        <w:tab w:val="clear" w:pos="1418"/>
      </w:tabs>
      <w:spacing w:before="240" w:after="60" w:line="320" w:lineRule="exact"/>
      <w:ind w:left="0" w:right="0"/>
    </w:pPr>
    <w:rPr>
      <w:b/>
      <w:position w:val="2"/>
      <w:sz w:val="22"/>
      <w:szCs w:val="30"/>
    </w:rPr>
  </w:style>
  <w:style w:type="paragraph" w:customStyle="1" w:styleId="RestitleS2">
    <w:name w:val="Res_title_S2"/>
    <w:basedOn w:val="Restitle"/>
    <w:next w:val="NormalS2"/>
    <w:rsid w:val="0080360C"/>
    <w:pPr>
      <w:keepNext w:val="0"/>
      <w:tabs>
        <w:tab w:val="clear" w:pos="567"/>
        <w:tab w:val="clear" w:pos="1134"/>
        <w:tab w:val="clear" w:pos="1701"/>
        <w:tab w:val="clear" w:pos="2268"/>
        <w:tab w:val="clear" w:pos="2835"/>
        <w:tab w:val="left" w:pos="851"/>
      </w:tabs>
      <w:spacing w:before="360" w:after="240" w:line="380" w:lineRule="exact"/>
      <w:jc w:val="left"/>
    </w:pPr>
    <w:rPr>
      <w:rFonts w:eastAsia="Times New Roman"/>
      <w:bCs w:val="0"/>
      <w:position w:val="2"/>
      <w:sz w:val="24"/>
      <w:lang w:val="en-GB"/>
    </w:rPr>
  </w:style>
  <w:style w:type="paragraph" w:customStyle="1" w:styleId="FooterS2">
    <w:name w:val="Footer_S2"/>
    <w:basedOn w:val="Footer"/>
    <w:rsid w:val="0080360C"/>
    <w:pPr>
      <w:tabs>
        <w:tab w:val="clear" w:pos="4680"/>
        <w:tab w:val="clear" w:pos="9360"/>
        <w:tab w:val="left" w:pos="3686"/>
        <w:tab w:val="right" w:pos="7655"/>
      </w:tabs>
      <w:overflowPunct/>
      <w:autoSpaceDE/>
      <w:autoSpaceDN/>
      <w:bidi w:val="0"/>
      <w:adjustRightInd/>
      <w:ind w:left="-1985"/>
      <w:jc w:val="left"/>
      <w:textAlignment w:val="auto"/>
    </w:pPr>
    <w:rPr>
      <w:rFonts w:eastAsia="Times New Roman" w:cs="Times New Roman"/>
      <w:noProof/>
      <w:sz w:val="16"/>
      <w:szCs w:val="16"/>
      <w:lang w:bidi="ar-SA"/>
    </w:rPr>
  </w:style>
  <w:style w:type="paragraph" w:customStyle="1" w:styleId="HeaderS2">
    <w:name w:val="Header_S2"/>
    <w:basedOn w:val="Normal"/>
    <w:rsid w:val="0080360C"/>
    <w:pPr>
      <w:tabs>
        <w:tab w:val="clear" w:pos="567"/>
        <w:tab w:val="clear" w:pos="1134"/>
        <w:tab w:val="clear" w:pos="1701"/>
        <w:tab w:val="clear" w:pos="2268"/>
        <w:tab w:val="clear" w:pos="2835"/>
      </w:tabs>
      <w:spacing w:before="0" w:after="60" w:line="320" w:lineRule="exact"/>
      <w:ind w:left="-1985"/>
      <w:jc w:val="center"/>
    </w:pPr>
    <w:rPr>
      <w:rFonts w:eastAsia="Times New Roman"/>
      <w:position w:val="2"/>
      <w:lang w:bidi="ar-SA"/>
    </w:rPr>
  </w:style>
  <w:style w:type="paragraph" w:customStyle="1" w:styleId="HeadingbS20">
    <w:name w:val="Headingb_S2"/>
    <w:basedOn w:val="Headingb"/>
    <w:next w:val="Normal"/>
    <w:rsid w:val="0080360C"/>
    <w:pPr>
      <w:tabs>
        <w:tab w:val="clear" w:pos="567"/>
        <w:tab w:val="clear" w:pos="1134"/>
        <w:tab w:val="clear" w:pos="1701"/>
        <w:tab w:val="clear" w:pos="2268"/>
        <w:tab w:val="clear" w:pos="2835"/>
        <w:tab w:val="left" w:pos="851"/>
      </w:tabs>
      <w:spacing w:before="160" w:after="60" w:line="320" w:lineRule="exact"/>
    </w:pPr>
    <w:rPr>
      <w:rFonts w:ascii="Times New Roman Bold" w:eastAsia="Times New Roman" w:hAnsi="Times New Roman Bold"/>
      <w:sz w:val="22"/>
      <w:szCs w:val="30"/>
      <w:lang w:bidi="ar-SA"/>
    </w:rPr>
  </w:style>
  <w:style w:type="paragraph" w:customStyle="1" w:styleId="Heading1c">
    <w:name w:val="Heading 1c"/>
    <w:basedOn w:val="Heading1"/>
    <w:next w:val="Normal"/>
    <w:rsid w:val="0080360C"/>
    <w:pPr>
      <w:tabs>
        <w:tab w:val="clear" w:pos="567"/>
      </w:tabs>
      <w:spacing w:after="60" w:line="320" w:lineRule="exact"/>
      <w:ind w:left="851" w:hanging="851"/>
      <w:jc w:val="left"/>
      <w:outlineLvl w:val="9"/>
    </w:pPr>
    <w:rPr>
      <w:rFonts w:ascii="Times New Roman" w:eastAsia="Times New Roman" w:hAnsi="Times New Roman"/>
      <w:position w:val="2"/>
      <w:lang w:bidi="ar-SA"/>
    </w:rPr>
  </w:style>
  <w:style w:type="paragraph" w:customStyle="1" w:styleId="Heading2i">
    <w:name w:val="Heading 2i"/>
    <w:basedOn w:val="Heading2"/>
    <w:next w:val="Normal"/>
    <w:rsid w:val="0080360C"/>
    <w:pPr>
      <w:tabs>
        <w:tab w:val="clear" w:pos="567"/>
      </w:tabs>
      <w:spacing w:after="60" w:line="320" w:lineRule="exact"/>
    </w:pPr>
    <w:rPr>
      <w:rFonts w:ascii="Times New Roman" w:eastAsia="Times New Roman" w:hAnsi="Times New Roman"/>
      <w:b w:val="0"/>
      <w:bCs w:val="0"/>
      <w:i/>
      <w:iCs/>
      <w:lang w:bidi="ar-SA"/>
    </w:rPr>
  </w:style>
  <w:style w:type="paragraph" w:customStyle="1" w:styleId="Heading2iS2">
    <w:name w:val="Heading 2i_S2"/>
    <w:basedOn w:val="Heading2i"/>
    <w:next w:val="Normal"/>
    <w:rsid w:val="0080360C"/>
    <w:pPr>
      <w:tabs>
        <w:tab w:val="clear" w:pos="1134"/>
        <w:tab w:val="clear" w:pos="1701"/>
        <w:tab w:val="clear" w:pos="2268"/>
        <w:tab w:val="clear" w:pos="2835"/>
        <w:tab w:val="left" w:pos="851"/>
      </w:tabs>
    </w:pPr>
    <w:rPr>
      <w:rFonts w:ascii="Times New Roman Bold" w:hAnsi="Times New Roman Bold"/>
      <w:b/>
      <w:bCs/>
      <w:i w:val="0"/>
      <w:iCs w:val="0"/>
    </w:rPr>
  </w:style>
  <w:style w:type="paragraph" w:customStyle="1" w:styleId="Heading1pv">
    <w:name w:val="Heading 1pv"/>
    <w:basedOn w:val="Heading1"/>
    <w:next w:val="Normal"/>
    <w:link w:val="Heading1pvChar"/>
    <w:rsid w:val="0080360C"/>
    <w:pPr>
      <w:tabs>
        <w:tab w:val="clear" w:pos="567"/>
        <w:tab w:val="clear" w:pos="1134"/>
        <w:tab w:val="clear" w:pos="1701"/>
        <w:tab w:val="clear" w:pos="2268"/>
        <w:tab w:val="clear" w:pos="2835"/>
        <w:tab w:val="left" w:pos="794"/>
        <w:tab w:val="left" w:pos="1191"/>
        <w:tab w:val="left" w:pos="1588"/>
        <w:tab w:val="left" w:pos="1985"/>
      </w:tabs>
      <w:spacing w:after="60" w:line="320" w:lineRule="exact"/>
      <w:ind w:left="794" w:hanging="794"/>
    </w:pPr>
    <w:rPr>
      <w:rFonts w:ascii="Times New Roman Bold" w:eastAsia="Times New Roman" w:hAnsi="Times New Roman Bold"/>
      <w:position w:val="2"/>
    </w:rPr>
  </w:style>
  <w:style w:type="character" w:customStyle="1" w:styleId="Heading1pvChar">
    <w:name w:val="Heading 1pv Char"/>
    <w:basedOn w:val="Heading1Char"/>
    <w:link w:val="Heading1pv"/>
    <w:rsid w:val="0080360C"/>
    <w:rPr>
      <w:rFonts w:ascii="Times New Roman Bold" w:eastAsia="Times New Roman" w:hAnsi="Times New Roman Bold" w:cs="Traditional Arabic"/>
      <w:b/>
      <w:bCs/>
      <w:position w:val="2"/>
      <w:sz w:val="26"/>
      <w:szCs w:val="36"/>
      <w:lang w:val="en-GB" w:eastAsia="en-US" w:bidi="ar-EG"/>
    </w:rPr>
  </w:style>
  <w:style w:type="paragraph" w:customStyle="1" w:styleId="Heading2pv">
    <w:name w:val="Heading 2pv"/>
    <w:basedOn w:val="Heading1pv"/>
    <w:next w:val="Normal"/>
    <w:rsid w:val="0080360C"/>
    <w:pPr>
      <w:spacing w:before="320"/>
      <w:outlineLvl w:val="1"/>
    </w:pPr>
    <w:rPr>
      <w:sz w:val="24"/>
    </w:rPr>
  </w:style>
  <w:style w:type="paragraph" w:customStyle="1" w:styleId="Heading3pv">
    <w:name w:val="Heading 3pv"/>
    <w:basedOn w:val="Heading1pv"/>
    <w:next w:val="Normal"/>
    <w:link w:val="Heading3pvChar"/>
    <w:rsid w:val="0080360C"/>
    <w:pPr>
      <w:spacing w:before="200"/>
      <w:outlineLvl w:val="2"/>
    </w:pPr>
    <w:rPr>
      <w:sz w:val="22"/>
      <w:szCs w:val="30"/>
    </w:rPr>
  </w:style>
  <w:style w:type="character" w:customStyle="1" w:styleId="Heading3pvChar">
    <w:name w:val="Heading 3pv Char"/>
    <w:basedOn w:val="Heading1pvChar"/>
    <w:link w:val="Heading3pv"/>
    <w:rsid w:val="0080360C"/>
    <w:rPr>
      <w:rFonts w:ascii="Times New Roman Bold" w:eastAsia="Times New Roman" w:hAnsi="Times New Roman Bold" w:cs="Traditional Arabic"/>
      <w:b/>
      <w:bCs/>
      <w:position w:val="2"/>
      <w:sz w:val="22"/>
      <w:szCs w:val="30"/>
      <w:lang w:val="en-GB" w:eastAsia="en-US" w:bidi="ar-EG"/>
    </w:rPr>
  </w:style>
  <w:style w:type="paragraph" w:customStyle="1" w:styleId="AnnexNotitle">
    <w:name w:val="Annex_No &amp; title"/>
    <w:basedOn w:val="Normal"/>
    <w:next w:val="Normal"/>
    <w:link w:val="AnnexNotitleChar"/>
    <w:qFormat/>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480" w:after="60" w:line="320" w:lineRule="exact"/>
      <w:jc w:val="center"/>
    </w:pPr>
    <w:rPr>
      <w:rFonts w:ascii="Times New Roman Bold" w:eastAsia="Batang" w:hAnsi="Times New Roman Bold"/>
      <w:b/>
      <w:bCs/>
      <w:position w:val="2"/>
      <w:sz w:val="26"/>
      <w:szCs w:val="36"/>
      <w:lang w:bidi="ar-SA"/>
    </w:rPr>
  </w:style>
  <w:style w:type="character" w:customStyle="1" w:styleId="Appdef">
    <w:name w:val="App_def"/>
    <w:basedOn w:val="DefaultParagraphFont"/>
    <w:rsid w:val="0080360C"/>
    <w:rPr>
      <w:rFonts w:ascii="Times New Roman" w:hAnsi="Times New Roman"/>
      <w:b/>
    </w:rPr>
  </w:style>
  <w:style w:type="character" w:customStyle="1" w:styleId="Appref">
    <w:name w:val="App_ref"/>
    <w:basedOn w:val="DefaultParagraphFont"/>
    <w:rsid w:val="0080360C"/>
  </w:style>
  <w:style w:type="paragraph" w:customStyle="1" w:styleId="AppendixNotitle">
    <w:name w:val="Appendix_No &amp; title"/>
    <w:basedOn w:val="AnnexNotitle"/>
    <w:next w:val="Normal"/>
    <w:rsid w:val="0080360C"/>
  </w:style>
  <w:style w:type="paragraph" w:customStyle="1" w:styleId="AppendixNoTitle0">
    <w:name w:val="Appendix_NoTitle"/>
    <w:basedOn w:val="Normal"/>
    <w:next w:val="Normal"/>
    <w:link w:val="AppendixNoTitleChar"/>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720" w:after="60" w:line="320" w:lineRule="exact"/>
      <w:jc w:val="center"/>
    </w:pPr>
    <w:rPr>
      <w:rFonts w:ascii="Times New Roman Bold" w:eastAsia="Batang" w:hAnsi="Times New Roman Bold"/>
      <w:b/>
      <w:bCs/>
      <w:position w:val="2"/>
      <w:sz w:val="28"/>
      <w:szCs w:val="40"/>
    </w:rPr>
  </w:style>
  <w:style w:type="character" w:customStyle="1" w:styleId="AppendixNoTitleChar">
    <w:name w:val="Appendix_NoTitle Char"/>
    <w:basedOn w:val="DefaultParagraphFont"/>
    <w:link w:val="AppendixNoTitle0"/>
    <w:locked/>
    <w:rsid w:val="0080360C"/>
    <w:rPr>
      <w:rFonts w:ascii="Times New Roman Bold" w:eastAsia="Batang" w:hAnsi="Times New Roman Bold" w:cs="Traditional Arabic"/>
      <w:b/>
      <w:bCs/>
      <w:position w:val="2"/>
      <w:sz w:val="28"/>
      <w:szCs w:val="40"/>
      <w:lang w:val="en-GB" w:eastAsia="en-US" w:bidi="ar-EG"/>
    </w:rPr>
  </w:style>
  <w:style w:type="character" w:customStyle="1" w:styleId="Artdef">
    <w:name w:val="Art_def"/>
    <w:basedOn w:val="DefaultParagraphFont"/>
    <w:rsid w:val="0080360C"/>
    <w:rPr>
      <w:rFonts w:ascii="Times New Roman" w:hAnsi="Times New Roman"/>
      <w:b/>
    </w:rPr>
  </w:style>
  <w:style w:type="character" w:customStyle="1" w:styleId="Artref">
    <w:name w:val="Art_ref"/>
    <w:basedOn w:val="DefaultParagraphFont"/>
    <w:rsid w:val="0080360C"/>
  </w:style>
  <w:style w:type="paragraph" w:customStyle="1" w:styleId="A-Title1">
    <w:name w:val="A-Title 1"/>
    <w:basedOn w:val="Normal"/>
    <w:next w:val="Normal"/>
    <w:link w:val="A-Title1Char"/>
    <w:rsid w:val="0080360C"/>
    <w:pPr>
      <w:tabs>
        <w:tab w:val="clear" w:pos="567"/>
        <w:tab w:val="clear" w:pos="1134"/>
        <w:tab w:val="clear" w:pos="1701"/>
        <w:tab w:val="clear" w:pos="2268"/>
        <w:tab w:val="clear" w:pos="2835"/>
      </w:tabs>
      <w:spacing w:before="240" w:after="60" w:line="320" w:lineRule="exact"/>
      <w:jc w:val="center"/>
    </w:pPr>
    <w:rPr>
      <w:rFonts w:eastAsia="Times New Roman"/>
      <w:position w:val="2"/>
      <w:sz w:val="26"/>
      <w:szCs w:val="36"/>
      <w:lang w:bidi="ar-SA"/>
    </w:rPr>
  </w:style>
  <w:style w:type="character" w:customStyle="1" w:styleId="A-Title1Char">
    <w:name w:val="A-Title 1 Char"/>
    <w:basedOn w:val="DefaultParagraphFont"/>
    <w:link w:val="A-Title1"/>
    <w:rsid w:val="0080360C"/>
    <w:rPr>
      <w:rFonts w:ascii="Calibri" w:eastAsia="Times New Roman" w:hAnsi="Calibri" w:cs="Traditional Arabic"/>
      <w:position w:val="2"/>
      <w:sz w:val="26"/>
      <w:szCs w:val="36"/>
      <w:lang w:val="en-GB" w:eastAsia="en-US"/>
    </w:rPr>
  </w:style>
  <w:style w:type="paragraph" w:customStyle="1" w:styleId="A-Title2">
    <w:name w:val="A-Title 2"/>
    <w:basedOn w:val="Normal"/>
    <w:next w:val="Normal"/>
    <w:rsid w:val="0080360C"/>
    <w:pPr>
      <w:tabs>
        <w:tab w:val="clear" w:pos="567"/>
        <w:tab w:val="clear" w:pos="1134"/>
        <w:tab w:val="clear" w:pos="1701"/>
        <w:tab w:val="clear" w:pos="2268"/>
        <w:tab w:val="clear" w:pos="2835"/>
      </w:tabs>
      <w:spacing w:before="240" w:after="60" w:line="320" w:lineRule="exact"/>
      <w:jc w:val="center"/>
    </w:pPr>
    <w:rPr>
      <w:rFonts w:ascii="Times New Roman Bold" w:eastAsia="Times New Roman" w:hAnsi="Times New Roman Bold"/>
      <w:b/>
      <w:bCs/>
      <w:position w:val="2"/>
      <w:sz w:val="26"/>
      <w:szCs w:val="36"/>
      <w:lang w:bidi="ar-SA"/>
    </w:rPr>
  </w:style>
  <w:style w:type="paragraph" w:customStyle="1" w:styleId="A-Title3">
    <w:name w:val="A-Title 3"/>
    <w:basedOn w:val="A-Title2"/>
    <w:next w:val="Normalaftertitle"/>
    <w:rsid w:val="0080360C"/>
    <w:pPr>
      <w:spacing w:after="240"/>
    </w:pPr>
    <w:rPr>
      <w:caps/>
    </w:rPr>
  </w:style>
  <w:style w:type="paragraph" w:customStyle="1" w:styleId="FigureNotitle">
    <w:name w:val="Figure_No &amp; title"/>
    <w:basedOn w:val="Normal"/>
    <w:next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240" w:after="120" w:line="320" w:lineRule="exact"/>
      <w:jc w:val="center"/>
    </w:pPr>
    <w:rPr>
      <w:rFonts w:ascii="Times New Roman Bold" w:eastAsia="Batang" w:hAnsi="Times New Roman Bold"/>
      <w:b/>
      <w:bCs/>
      <w:position w:val="2"/>
      <w:lang w:bidi="ar-SA"/>
    </w:rPr>
  </w:style>
  <w:style w:type="paragraph" w:customStyle="1" w:styleId="FigureNoBR">
    <w:name w:val="Figure_No_BR"/>
    <w:basedOn w:val="Normal"/>
    <w:next w:val="Normal"/>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480" w:after="120" w:line="320" w:lineRule="exact"/>
      <w:jc w:val="center"/>
    </w:pPr>
    <w:rPr>
      <w:rFonts w:eastAsia="Batang"/>
      <w:caps/>
      <w:position w:val="2"/>
      <w:lang w:bidi="ar-SA"/>
    </w:rPr>
  </w:style>
  <w:style w:type="paragraph" w:customStyle="1" w:styleId="FiguretitleBR">
    <w:name w:val="Figure_title_BR"/>
    <w:basedOn w:val="Normal"/>
    <w:next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240" w:after="480" w:line="320" w:lineRule="exact"/>
      <w:jc w:val="center"/>
    </w:pPr>
    <w:rPr>
      <w:rFonts w:eastAsia="Batang"/>
      <w:b/>
      <w:position w:val="2"/>
      <w:lang w:bidi="ar-SA"/>
    </w:rPr>
  </w:style>
  <w:style w:type="paragraph" w:customStyle="1" w:styleId="FooterQP">
    <w:name w:val="Footer_QP"/>
    <w:basedOn w:val="Normal"/>
    <w:rsid w:val="0080360C"/>
    <w:pPr>
      <w:tabs>
        <w:tab w:val="clear" w:pos="567"/>
        <w:tab w:val="clear" w:pos="1134"/>
        <w:tab w:val="clear" w:pos="1701"/>
        <w:tab w:val="clear" w:pos="2268"/>
        <w:tab w:val="clear" w:pos="2835"/>
        <w:tab w:val="left" w:pos="907"/>
        <w:tab w:val="right" w:pos="8789"/>
        <w:tab w:val="right" w:pos="9639"/>
      </w:tabs>
      <w:spacing w:before="0" w:after="60" w:line="320" w:lineRule="exact"/>
    </w:pPr>
    <w:rPr>
      <w:rFonts w:eastAsia="Times New Roman"/>
      <w:b/>
      <w:position w:val="2"/>
      <w:lang w:bidi="ar-SA"/>
    </w:rPr>
  </w:style>
  <w:style w:type="paragraph" w:customStyle="1" w:styleId="Formal">
    <w:name w:val="Formal"/>
    <w:basedOn w:val="Normal"/>
    <w:rsid w:val="0080360C"/>
    <w:pPr>
      <w:tabs>
        <w:tab w:val="clear" w:pos="567"/>
        <w:tab w:val="left" w:pos="794"/>
        <w:tab w:val="left" w:pos="1191"/>
        <w:tab w:val="left" w:pos="1588"/>
        <w:tab w:val="left" w:pos="1985"/>
        <w:tab w:val="left" w:pos="3402"/>
        <w:tab w:val="left" w:pos="3969"/>
        <w:tab w:val="left" w:pos="4536"/>
        <w:tab w:val="left" w:pos="5103"/>
        <w:tab w:val="left" w:pos="5670"/>
      </w:tabs>
      <w:spacing w:before="240" w:after="60" w:line="320" w:lineRule="exact"/>
    </w:pPr>
    <w:rPr>
      <w:rFonts w:eastAsia="Times New Roman"/>
      <w:b/>
      <w:position w:val="2"/>
      <w:lang w:bidi="ar-SA"/>
    </w:rPr>
  </w:style>
  <w:style w:type="paragraph" w:customStyle="1" w:styleId="QuestionNoBR">
    <w:name w:val="Question_No_BR"/>
    <w:basedOn w:val="Normal"/>
    <w:next w:val="Normal"/>
    <w:rsid w:val="0080360C"/>
    <w:pPr>
      <w:keepNext/>
      <w:keepLines/>
      <w:tabs>
        <w:tab w:val="clear" w:pos="567"/>
      </w:tabs>
      <w:spacing w:before="480" w:after="60" w:line="320" w:lineRule="exact"/>
      <w:jc w:val="center"/>
    </w:pPr>
    <w:rPr>
      <w:rFonts w:eastAsia="Times New Roman"/>
      <w:caps/>
      <w:position w:val="2"/>
      <w:sz w:val="28"/>
      <w:szCs w:val="40"/>
      <w:lang w:bidi="ar-SA"/>
    </w:rPr>
  </w:style>
  <w:style w:type="paragraph" w:customStyle="1" w:styleId="RecNoBR">
    <w:name w:val="Rec_No_BR"/>
    <w:basedOn w:val="Normal"/>
    <w:next w:val="Rectitle"/>
    <w:rsid w:val="0080360C"/>
    <w:pPr>
      <w:keepNext/>
      <w:keepLines/>
      <w:tabs>
        <w:tab w:val="clear" w:pos="567"/>
      </w:tabs>
      <w:spacing w:before="480" w:after="60" w:line="320" w:lineRule="exact"/>
      <w:jc w:val="center"/>
    </w:pPr>
    <w:rPr>
      <w:rFonts w:eastAsia="Times New Roman"/>
      <w:caps/>
      <w:position w:val="2"/>
      <w:sz w:val="28"/>
      <w:szCs w:val="40"/>
      <w:lang w:bidi="ar-SA"/>
    </w:rPr>
  </w:style>
  <w:style w:type="paragraph" w:customStyle="1" w:styleId="RepNoBR">
    <w:name w:val="Rep_No_BR"/>
    <w:basedOn w:val="RecNoBR"/>
    <w:next w:val="Normal"/>
    <w:rsid w:val="0080360C"/>
  </w:style>
  <w:style w:type="character" w:customStyle="1" w:styleId="Resdef">
    <w:name w:val="Res_def"/>
    <w:basedOn w:val="DefaultParagraphFont"/>
    <w:rsid w:val="0080360C"/>
    <w:rPr>
      <w:rFonts w:ascii="Times New Roman" w:hAnsi="Times New Roman"/>
      <w:b/>
    </w:rPr>
  </w:style>
  <w:style w:type="paragraph" w:customStyle="1" w:styleId="ResNoBR">
    <w:name w:val="Res_No_BR"/>
    <w:basedOn w:val="RecNoBR"/>
    <w:next w:val="Restitle"/>
    <w:rsid w:val="0080360C"/>
  </w:style>
  <w:style w:type="paragraph" w:customStyle="1" w:styleId="Section10">
    <w:name w:val="Section_1"/>
    <w:basedOn w:val="Normal"/>
    <w:next w:val="Normal"/>
    <w:rsid w:val="0080360C"/>
    <w:pPr>
      <w:tabs>
        <w:tab w:val="clear" w:pos="567"/>
      </w:tabs>
      <w:spacing w:before="624" w:after="60" w:line="320" w:lineRule="exact"/>
      <w:jc w:val="center"/>
    </w:pPr>
    <w:rPr>
      <w:rFonts w:eastAsia="Times New Roman"/>
      <w:b/>
      <w:position w:val="2"/>
      <w:lang w:bidi="ar-SA"/>
    </w:rPr>
  </w:style>
  <w:style w:type="paragraph" w:customStyle="1" w:styleId="Section20">
    <w:name w:val="Section_2"/>
    <w:basedOn w:val="Normal"/>
    <w:next w:val="Normal"/>
    <w:rsid w:val="0080360C"/>
    <w:pPr>
      <w:tabs>
        <w:tab w:val="clear" w:pos="567"/>
      </w:tabs>
      <w:spacing w:before="240" w:after="60" w:line="320" w:lineRule="exact"/>
      <w:jc w:val="center"/>
    </w:pPr>
    <w:rPr>
      <w:rFonts w:eastAsia="Times New Roman"/>
      <w:i/>
      <w:position w:val="2"/>
      <w:lang w:bidi="ar-SA"/>
    </w:rPr>
  </w:style>
  <w:style w:type="paragraph" w:customStyle="1" w:styleId="TableNotitle">
    <w:name w:val="Table_No &amp; title"/>
    <w:basedOn w:val="Normal"/>
    <w:next w:val="Tablehead"/>
    <w:rsid w:val="0080360C"/>
    <w:pPr>
      <w:keepNext/>
      <w:keepLines/>
      <w:tabs>
        <w:tab w:val="clear" w:pos="567"/>
      </w:tabs>
      <w:spacing w:before="360" w:after="120" w:line="320" w:lineRule="exact"/>
      <w:jc w:val="center"/>
    </w:pPr>
    <w:rPr>
      <w:rFonts w:ascii="Times New Roman Bold" w:eastAsia="Times New Roman" w:hAnsi="Times New Roman Bold"/>
      <w:b/>
      <w:bCs/>
      <w:position w:val="2"/>
      <w:lang w:val="en-US"/>
    </w:rPr>
  </w:style>
  <w:style w:type="paragraph" w:customStyle="1" w:styleId="TableNoBR">
    <w:name w:val="Table_No_BR"/>
    <w:basedOn w:val="Normal"/>
    <w:next w:val="Normal"/>
    <w:rsid w:val="0080360C"/>
    <w:pPr>
      <w:keepNext/>
      <w:tabs>
        <w:tab w:val="clear" w:pos="567"/>
      </w:tabs>
      <w:spacing w:before="560" w:after="120" w:line="320" w:lineRule="exact"/>
      <w:jc w:val="center"/>
    </w:pPr>
    <w:rPr>
      <w:rFonts w:eastAsia="Times New Roman"/>
      <w:caps/>
      <w:position w:val="2"/>
      <w:lang w:bidi="ar-SA"/>
    </w:rPr>
  </w:style>
  <w:style w:type="paragraph" w:customStyle="1" w:styleId="TabletitleBR">
    <w:name w:val="Table_title_BR"/>
    <w:basedOn w:val="Normal"/>
    <w:next w:val="Tablehead"/>
    <w:rsid w:val="0080360C"/>
    <w:pPr>
      <w:keepNext/>
      <w:keepLines/>
      <w:tabs>
        <w:tab w:val="clear" w:pos="567"/>
      </w:tabs>
      <w:spacing w:before="0" w:after="120" w:line="320" w:lineRule="exact"/>
      <w:jc w:val="center"/>
    </w:pPr>
    <w:rPr>
      <w:rFonts w:eastAsia="Times New Roman"/>
      <w:b/>
      <w:position w:val="2"/>
      <w:lang w:bidi="ar-SA"/>
    </w:rPr>
  </w:style>
  <w:style w:type="paragraph" w:customStyle="1" w:styleId="NormalS2Small">
    <w:name w:val="Normal_S2_Small"/>
    <w:basedOn w:val="NormalS2"/>
    <w:link w:val="NormalS2SmallChar"/>
    <w:rsid w:val="0080360C"/>
    <w:pPr>
      <w:tabs>
        <w:tab w:val="clear" w:pos="567"/>
        <w:tab w:val="clear" w:pos="1134"/>
        <w:tab w:val="clear" w:pos="1701"/>
        <w:tab w:val="clear" w:pos="2268"/>
        <w:tab w:val="clear" w:pos="2835"/>
        <w:tab w:val="left" w:pos="1087"/>
      </w:tabs>
      <w:spacing w:before="0" w:line="200" w:lineRule="exact"/>
    </w:pPr>
    <w:rPr>
      <w:rFonts w:ascii="Times New Roman Bold" w:eastAsia="Times New Roman" w:hAnsi="Times New Roman Bold"/>
      <w:position w:val="2"/>
      <w:sz w:val="18"/>
      <w:szCs w:val="24"/>
    </w:rPr>
  </w:style>
  <w:style w:type="character" w:customStyle="1" w:styleId="NormalS2SmallChar">
    <w:name w:val="Normal_S2_Small Char"/>
    <w:basedOn w:val="NormalS2Char"/>
    <w:link w:val="NormalS2Small"/>
    <w:locked/>
    <w:rsid w:val="0080360C"/>
    <w:rPr>
      <w:rFonts w:ascii="Times New Roman Bold" w:eastAsia="Times New Roman" w:hAnsi="Times New Roman Bold" w:cs="Traditional Arabic"/>
      <w:b/>
      <w:bCs/>
      <w:position w:val="2"/>
      <w:sz w:val="18"/>
      <w:szCs w:val="24"/>
      <w:lang w:eastAsia="en-US" w:bidi="ar-EG"/>
    </w:rPr>
  </w:style>
  <w:style w:type="paragraph" w:customStyle="1" w:styleId="CouvRec">
    <w:name w:val="Couv Rec #"/>
    <w:basedOn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6" w:line="-380" w:lineRule="auto"/>
      <w:ind w:left="1418"/>
    </w:pPr>
    <w:rPr>
      <w:rFonts w:ascii="Arial" w:eastAsia="Times New Roman" w:hAnsi="Arial" w:cs="Times New Roman"/>
      <w:b/>
      <w:bCs/>
      <w:caps/>
      <w:sz w:val="32"/>
      <w:szCs w:val="40"/>
      <w:lang w:val="en-US" w:bidi="ar-SA"/>
    </w:rPr>
  </w:style>
  <w:style w:type="character" w:customStyle="1" w:styleId="Style">
    <w:name w:val="Style"/>
    <w:aliases w:val="(Latin),Times,New,Roman,Bold"/>
    <w:basedOn w:val="DefaultParagraphFont"/>
    <w:uiPriority w:val="99"/>
    <w:rsid w:val="0080360C"/>
    <w:rPr>
      <w:rFonts w:ascii="Times New Roman" w:hAnsi="Times New Roman" w:cs="Traditional Arabic"/>
      <w:sz w:val="30"/>
      <w:szCs w:val="30"/>
      <w:lang w:bidi="ar-SA"/>
    </w:rPr>
  </w:style>
  <w:style w:type="paragraph" w:customStyle="1" w:styleId="Table">
    <w:name w:val="Table"/>
    <w:basedOn w:val="Normal"/>
    <w:rsid w:val="0080360C"/>
    <w:pPr>
      <w:tabs>
        <w:tab w:val="clear" w:pos="567"/>
        <w:tab w:val="clear" w:pos="1134"/>
        <w:tab w:val="clear" w:pos="1701"/>
        <w:tab w:val="clear" w:pos="2268"/>
        <w:tab w:val="clear" w:pos="2835"/>
        <w:tab w:val="left" w:pos="794"/>
        <w:tab w:val="left" w:pos="1191"/>
        <w:tab w:val="left" w:pos="1588"/>
        <w:tab w:val="left" w:pos="1985"/>
      </w:tabs>
      <w:spacing w:before="0" w:after="20" w:line="300" w:lineRule="exact"/>
      <w:ind w:left="68"/>
    </w:pPr>
    <w:rPr>
      <w:rFonts w:eastAsia="Times New Roman"/>
      <w:szCs w:val="28"/>
      <w:lang w:val="fr-FR" w:bidi="ar-SA"/>
    </w:rPr>
  </w:style>
  <w:style w:type="paragraph" w:customStyle="1" w:styleId="heading0">
    <w:name w:val="heading 0"/>
    <w:basedOn w:val="Heading7"/>
    <w:rsid w:val="0080360C"/>
    <w:pPr>
      <w:keepNext w:val="0"/>
      <w:keepLines w:val="0"/>
      <w:tabs>
        <w:tab w:val="clear" w:pos="567"/>
        <w:tab w:val="clear" w:pos="1134"/>
        <w:tab w:val="clear" w:pos="1701"/>
        <w:tab w:val="clear" w:pos="2268"/>
        <w:tab w:val="clear" w:pos="2835"/>
      </w:tabs>
      <w:bidi w:val="0"/>
      <w:spacing w:before="0" w:line="240" w:lineRule="auto"/>
      <w:ind w:left="720" w:right="1633" w:hanging="851"/>
      <w:outlineLvl w:val="9"/>
    </w:pPr>
    <w:rPr>
      <w:rFonts w:ascii="Times New Roman" w:eastAsia="Times New Roman" w:hAnsi="Times New Roman" w:cs="Times New Roman"/>
      <w:i/>
      <w:sz w:val="20"/>
      <w:szCs w:val="20"/>
      <w:lang w:val="en-US" w:bidi="ar-SA"/>
    </w:rPr>
  </w:style>
  <w:style w:type="paragraph" w:customStyle="1" w:styleId="headingb0">
    <w:name w:val="heading_b"/>
    <w:basedOn w:val="Heading3"/>
    <w:next w:val="Normal"/>
    <w:rsid w:val="0080360C"/>
    <w:pPr>
      <w:keepLines w:val="0"/>
      <w:tabs>
        <w:tab w:val="clear" w:pos="567"/>
      </w:tabs>
      <w:bidi w:val="0"/>
      <w:spacing w:before="160" w:line="240" w:lineRule="auto"/>
      <w:ind w:left="851" w:hanging="851"/>
      <w:jc w:val="left"/>
      <w:outlineLvl w:val="0"/>
    </w:pPr>
    <w:rPr>
      <w:rFonts w:ascii="Times New Roman Bold" w:eastAsia="Batang" w:hAnsi="Times New Roman Bold" w:cs="Times New Roman"/>
      <w:b w:val="0"/>
      <w:i/>
      <w:szCs w:val="20"/>
      <w:lang w:bidi="ar-SA"/>
    </w:rPr>
  </w:style>
  <w:style w:type="paragraph" w:customStyle="1" w:styleId="TableTitle0">
    <w:name w:val="Table_Title"/>
    <w:basedOn w:val="Normal"/>
    <w:next w:val="Tabletext"/>
    <w:qFormat/>
    <w:rsid w:val="0080360C"/>
    <w:pPr>
      <w:keepNext/>
      <w:keepLines/>
      <w:tabs>
        <w:tab w:val="clear" w:pos="567"/>
        <w:tab w:val="clear" w:pos="1134"/>
        <w:tab w:val="clear" w:pos="1701"/>
        <w:tab w:val="clear" w:pos="2268"/>
        <w:tab w:val="clear" w:pos="2835"/>
      </w:tabs>
      <w:spacing w:before="0" w:line="240" w:lineRule="atLeast"/>
      <w:jc w:val="center"/>
    </w:pPr>
    <w:rPr>
      <w:rFonts w:eastAsia="Times New Roman"/>
      <w:b/>
      <w:bCs/>
      <w:sz w:val="24"/>
      <w:szCs w:val="32"/>
      <w:lang w:val="fr-FR" w:bidi="ar-SA"/>
    </w:rPr>
  </w:style>
  <w:style w:type="paragraph" w:customStyle="1" w:styleId="ANNEXNo0">
    <w:name w:val="ANNEX No"/>
    <w:basedOn w:val="Normal"/>
    <w:next w:val="Normal"/>
    <w:rsid w:val="0080360C"/>
    <w:pPr>
      <w:tabs>
        <w:tab w:val="clear" w:pos="567"/>
      </w:tabs>
      <w:overflowPunct/>
      <w:autoSpaceDE/>
      <w:autoSpaceDN/>
      <w:bidi w:val="0"/>
      <w:adjustRightInd/>
      <w:spacing w:before="0" w:line="180" w:lineRule="auto"/>
      <w:jc w:val="center"/>
      <w:textAlignment w:val="auto"/>
    </w:pPr>
    <w:rPr>
      <w:sz w:val="28"/>
      <w:szCs w:val="40"/>
      <w:lang w:val="en-US" w:eastAsia="zh-CN" w:bidi="ar-SA"/>
    </w:rPr>
  </w:style>
  <w:style w:type="paragraph" w:customStyle="1" w:styleId="StyleHeading1Allcaps">
    <w:name w:val="Style Heading 1 + All caps"/>
    <w:basedOn w:val="Heading1"/>
    <w:link w:val="StyleHeading1AllcapsChar"/>
    <w:rsid w:val="0080360C"/>
    <w:pPr>
      <w:tabs>
        <w:tab w:val="clear" w:pos="567"/>
        <w:tab w:val="clear" w:pos="1134"/>
        <w:tab w:val="clear" w:pos="1701"/>
        <w:tab w:val="clear" w:pos="2268"/>
        <w:tab w:val="clear" w:pos="2835"/>
      </w:tabs>
      <w:spacing w:after="60" w:line="380" w:lineRule="exact"/>
      <w:ind w:left="1134" w:hanging="1134"/>
    </w:pPr>
    <w:rPr>
      <w:rFonts w:ascii="Times New Roman Bold" w:eastAsia="Times New Roman" w:hAnsi="Times New Roman Bold"/>
      <w:position w:val="2"/>
    </w:rPr>
  </w:style>
  <w:style w:type="character" w:customStyle="1" w:styleId="StyleHeading1AllcapsChar">
    <w:name w:val="Style Heading 1 + All caps Char"/>
    <w:basedOn w:val="Heading1Char"/>
    <w:link w:val="StyleHeading1Allcaps"/>
    <w:rsid w:val="0080360C"/>
    <w:rPr>
      <w:rFonts w:ascii="Times New Roman Bold" w:eastAsia="Times New Roman" w:hAnsi="Times New Roman Bold" w:cs="Traditional Arabic"/>
      <w:b/>
      <w:bCs/>
      <w:position w:val="2"/>
      <w:sz w:val="26"/>
      <w:szCs w:val="36"/>
      <w:lang w:val="en-GB" w:eastAsia="en-US" w:bidi="ar-EG"/>
    </w:rPr>
  </w:style>
  <w:style w:type="paragraph" w:customStyle="1" w:styleId="heading">
    <w:name w:val="heading"/>
    <w:basedOn w:val="Heading1"/>
    <w:rsid w:val="0080360C"/>
    <w:pPr>
      <w:tabs>
        <w:tab w:val="clear" w:pos="567"/>
        <w:tab w:val="clear" w:pos="1134"/>
        <w:tab w:val="clear" w:pos="1701"/>
        <w:tab w:val="clear" w:pos="2268"/>
        <w:tab w:val="clear" w:pos="2835"/>
        <w:tab w:val="left" w:pos="851"/>
        <w:tab w:val="left" w:pos="1418"/>
      </w:tabs>
      <w:spacing w:before="120" w:after="120"/>
      <w:ind w:left="851" w:hanging="851"/>
      <w:jc w:val="left"/>
    </w:pPr>
    <w:rPr>
      <w:rFonts w:ascii="Times New Roman Bold" w:eastAsia="Times New Roman" w:hAnsi="Times New Roman Bold"/>
      <w:sz w:val="28"/>
      <w:szCs w:val="40"/>
      <w:lang w:val="en-US" w:bidi="ar-SA"/>
    </w:rPr>
  </w:style>
  <w:style w:type="paragraph" w:customStyle="1" w:styleId="TableText0">
    <w:name w:val="Table_Text"/>
    <w:basedOn w:val="Normal"/>
    <w:rsid w:val="0080360C"/>
    <w:pPr>
      <w:tabs>
        <w:tab w:val="clear" w:pos="567"/>
        <w:tab w:val="clear" w:pos="1134"/>
        <w:tab w:val="clear" w:pos="1701"/>
        <w:tab w:val="clear" w:pos="2268"/>
        <w:tab w:val="clear" w:pos="2835"/>
        <w:tab w:val="left" w:pos="851"/>
      </w:tabs>
      <w:bidi w:val="0"/>
      <w:spacing w:before="40" w:after="40" w:line="240" w:lineRule="auto"/>
    </w:pPr>
    <w:rPr>
      <w:rFonts w:eastAsia="Times New Roman" w:cs="Times New Roman"/>
      <w:sz w:val="20"/>
      <w:szCs w:val="20"/>
      <w:lang w:bidi="ar-SA"/>
    </w:rPr>
  </w:style>
  <w:style w:type="paragraph" w:customStyle="1" w:styleId="TableHead0">
    <w:name w:val="Table_Head"/>
    <w:basedOn w:val="TableText0"/>
    <w:next w:val="TableText0"/>
    <w:rsid w:val="0080360C"/>
    <w:pPr>
      <w:spacing w:before="80" w:after="80" w:line="240" w:lineRule="exact"/>
      <w:jc w:val="center"/>
    </w:pPr>
    <w:rPr>
      <w:rFonts w:ascii="Times New Roman Bold" w:hAnsi="Times New Roman Bold" w:cs="Traditional Arabic"/>
      <w:b/>
      <w:bCs/>
      <w:sz w:val="22"/>
      <w:szCs w:val="28"/>
    </w:rPr>
  </w:style>
  <w:style w:type="paragraph" w:customStyle="1" w:styleId="text-table">
    <w:name w:val="text-table"/>
    <w:basedOn w:val="TableText0"/>
    <w:rsid w:val="0080360C"/>
    <w:pPr>
      <w:spacing w:line="300" w:lineRule="exact"/>
    </w:pPr>
    <w:rPr>
      <w:rFonts w:cs="Traditional Arabic"/>
      <w:szCs w:val="26"/>
      <w:lang w:val="fr-FR"/>
    </w:rPr>
  </w:style>
  <w:style w:type="paragraph" w:customStyle="1" w:styleId="normal1">
    <w:name w:val="normal1"/>
    <w:basedOn w:val="Normal"/>
    <w:rsid w:val="0080360C"/>
    <w:pPr>
      <w:tabs>
        <w:tab w:val="clear" w:pos="567"/>
        <w:tab w:val="clear" w:pos="1134"/>
        <w:tab w:val="clear" w:pos="1701"/>
        <w:tab w:val="clear" w:pos="2268"/>
        <w:tab w:val="clear" w:pos="2835"/>
        <w:tab w:val="left" w:pos="851"/>
        <w:tab w:val="left" w:pos="1418"/>
      </w:tabs>
      <w:ind w:left="567" w:hanging="567"/>
    </w:pPr>
    <w:rPr>
      <w:rFonts w:eastAsia="Times New Roman"/>
      <w:sz w:val="24"/>
      <w:szCs w:val="32"/>
      <w:lang w:val="en-US"/>
    </w:rPr>
  </w:style>
  <w:style w:type="paragraph" w:customStyle="1" w:styleId="StyleANNEXNo">
    <w:name w:val="Style ANNEX No +"/>
    <w:basedOn w:val="ANNEXNo0"/>
    <w:rsid w:val="0080360C"/>
    <w:pPr>
      <w:bidi/>
    </w:pPr>
    <w:rPr>
      <w:rFonts w:eastAsia="Times New Roman"/>
    </w:rPr>
  </w:style>
  <w:style w:type="paragraph" w:customStyle="1" w:styleId="StyleANNEXNo1">
    <w:name w:val="Style ANNEX No +1"/>
    <w:basedOn w:val="ANNEXNo0"/>
    <w:rsid w:val="0080360C"/>
    <w:pPr>
      <w:bidi/>
    </w:pPr>
    <w:rPr>
      <w:rFonts w:eastAsia="Times New Roman"/>
    </w:rPr>
  </w:style>
  <w:style w:type="paragraph" w:customStyle="1" w:styleId="DecisionNo">
    <w:name w:val="Decision_No"/>
    <w:basedOn w:val="Normal"/>
    <w:qFormat/>
    <w:rsid w:val="0080360C"/>
    <w:pPr>
      <w:keepNext/>
      <w:jc w:val="center"/>
    </w:pPr>
    <w:rPr>
      <w:rFonts w:eastAsia="Times New Roman"/>
      <w:sz w:val="32"/>
      <w:szCs w:val="44"/>
      <w:lang w:bidi="ar-SA"/>
    </w:rPr>
  </w:style>
  <w:style w:type="paragraph" w:customStyle="1" w:styleId="DecisionTitle">
    <w:name w:val="Decision_Title"/>
    <w:basedOn w:val="Normal"/>
    <w:qFormat/>
    <w:rsid w:val="0080360C"/>
    <w:pPr>
      <w:keepNext/>
      <w:spacing w:before="240"/>
      <w:jc w:val="center"/>
    </w:pPr>
    <w:rPr>
      <w:rFonts w:eastAsia="Times New Roman"/>
      <w:b/>
      <w:bCs/>
      <w:sz w:val="28"/>
      <w:szCs w:val="40"/>
      <w:lang w:val="en-US" w:bidi="ar-SA"/>
    </w:rPr>
  </w:style>
  <w:style w:type="character" w:customStyle="1" w:styleId="TabletextChar">
    <w:name w:val="Table_text Char"/>
    <w:basedOn w:val="DefaultParagraphFont"/>
    <w:link w:val="Tabletext"/>
    <w:locked/>
    <w:rsid w:val="0080360C"/>
    <w:rPr>
      <w:rFonts w:ascii="Calibri" w:hAnsi="Calibri" w:cs="Traditional Arabic"/>
      <w:szCs w:val="26"/>
      <w:lang w:val="en-GB" w:eastAsia="en-US" w:bidi="ar-EG"/>
    </w:rPr>
  </w:style>
  <w:style w:type="paragraph" w:styleId="List2">
    <w:name w:val="List 2"/>
    <w:basedOn w:val="Normal"/>
    <w:rsid w:val="0080360C"/>
    <w:pPr>
      <w:ind w:left="720" w:hanging="360"/>
      <w:contextualSpacing/>
    </w:pPr>
    <w:rPr>
      <w:rFonts w:eastAsia="Times New Roman"/>
      <w:sz w:val="24"/>
      <w:szCs w:val="32"/>
    </w:rPr>
  </w:style>
  <w:style w:type="paragraph" w:customStyle="1" w:styleId="AttachNO">
    <w:name w:val="Attach_NO"/>
    <w:basedOn w:val="AnnexNO1"/>
    <w:qFormat/>
    <w:rsid w:val="0080360C"/>
    <w:rPr>
      <w:lang w:bidi="ar-SA"/>
    </w:rPr>
  </w:style>
  <w:style w:type="paragraph" w:customStyle="1" w:styleId="AnnexNO1">
    <w:name w:val="Annex_NO"/>
    <w:basedOn w:val="Normal"/>
    <w:qFormat/>
    <w:rsid w:val="0080360C"/>
    <w:pPr>
      <w:keepNext/>
      <w:spacing w:before="360"/>
      <w:jc w:val="center"/>
    </w:pPr>
    <w:rPr>
      <w:rFonts w:eastAsia="Times New Roman"/>
      <w:sz w:val="32"/>
      <w:szCs w:val="44"/>
    </w:rPr>
  </w:style>
  <w:style w:type="paragraph" w:customStyle="1" w:styleId="AttachTitle">
    <w:name w:val="Attach_Title"/>
    <w:basedOn w:val="AnnexTitle1"/>
    <w:qFormat/>
    <w:rsid w:val="0080360C"/>
  </w:style>
  <w:style w:type="paragraph" w:customStyle="1" w:styleId="AnnexTitle1">
    <w:name w:val="Annex_Title"/>
    <w:basedOn w:val="Normal"/>
    <w:next w:val="Normal"/>
    <w:link w:val="AnnexTitleChar0"/>
    <w:rsid w:val="0080360C"/>
    <w:pPr>
      <w:keepNext/>
      <w:spacing w:before="240"/>
      <w:jc w:val="center"/>
    </w:pPr>
    <w:rPr>
      <w:rFonts w:eastAsia="Times New Roman"/>
      <w:b/>
      <w:bCs/>
      <w:sz w:val="28"/>
      <w:szCs w:val="40"/>
      <w:lang w:val="en-US" w:bidi="ar-SA"/>
    </w:rPr>
  </w:style>
  <w:style w:type="character" w:customStyle="1" w:styleId="AnnexTitleChar0">
    <w:name w:val="Annex_Title Char"/>
    <w:basedOn w:val="DefaultParagraphFont"/>
    <w:link w:val="AnnexTitle1"/>
    <w:rsid w:val="0080360C"/>
    <w:rPr>
      <w:rFonts w:ascii="Calibri" w:eastAsia="Times New Roman" w:hAnsi="Calibri" w:cs="Traditional Arabic"/>
      <w:b/>
      <w:bCs/>
      <w:sz w:val="28"/>
      <w:szCs w:val="40"/>
      <w:lang w:eastAsia="en-US"/>
    </w:rPr>
  </w:style>
  <w:style w:type="paragraph" w:customStyle="1" w:styleId="AppendixNOS1">
    <w:name w:val="Appendix_NO_S1"/>
    <w:basedOn w:val="AnnexNoS1"/>
    <w:qFormat/>
    <w:rsid w:val="0080360C"/>
  </w:style>
  <w:style w:type="paragraph" w:customStyle="1" w:styleId="AnnexNoS1">
    <w:name w:val="Annex_No_S1"/>
    <w:basedOn w:val="DecisionNoS1"/>
    <w:qFormat/>
    <w:rsid w:val="0080360C"/>
  </w:style>
  <w:style w:type="paragraph" w:customStyle="1" w:styleId="DecisionNoS1">
    <w:name w:val="Decision_No_S1"/>
    <w:basedOn w:val="ResNoS1"/>
    <w:qFormat/>
    <w:rsid w:val="0080360C"/>
  </w:style>
  <w:style w:type="paragraph" w:customStyle="1" w:styleId="ResNoS1">
    <w:name w:val="Res_No_S1"/>
    <w:basedOn w:val="ArtNoS1"/>
    <w:qFormat/>
    <w:rsid w:val="0080360C"/>
  </w:style>
  <w:style w:type="paragraph" w:customStyle="1" w:styleId="ArtNoS1">
    <w:name w:val="Art_No_S1"/>
    <w:basedOn w:val="ArtNo"/>
    <w:qFormat/>
    <w:rsid w:val="0080360C"/>
    <w:pPr>
      <w:spacing w:before="120" w:after="0"/>
    </w:pPr>
    <w:rPr>
      <w:rFonts w:eastAsia="Times New Roman"/>
      <w:sz w:val="32"/>
      <w:szCs w:val="44"/>
      <w:lang w:val="en-US" w:bidi="ar-SA"/>
    </w:rPr>
  </w:style>
  <w:style w:type="paragraph" w:customStyle="1" w:styleId="AppendixTitleS1">
    <w:name w:val="Appendix_Title_S1"/>
    <w:basedOn w:val="AttachTitleS1"/>
    <w:qFormat/>
    <w:rsid w:val="0080360C"/>
  </w:style>
  <w:style w:type="paragraph" w:customStyle="1" w:styleId="AttachTitleS1">
    <w:name w:val="Attach_Title_S1"/>
    <w:basedOn w:val="SectionTitleS1"/>
    <w:qFormat/>
    <w:rsid w:val="0080360C"/>
  </w:style>
  <w:style w:type="paragraph" w:customStyle="1" w:styleId="SectionTitleS1">
    <w:name w:val="Section_Title_S1"/>
    <w:basedOn w:val="ChapTitleS1"/>
    <w:qFormat/>
    <w:rsid w:val="0080360C"/>
  </w:style>
  <w:style w:type="paragraph" w:customStyle="1" w:styleId="ChapTitleS1">
    <w:name w:val="Chap_Title_S1"/>
    <w:basedOn w:val="RepTitleS1"/>
    <w:uiPriority w:val="99"/>
    <w:qFormat/>
    <w:rsid w:val="0080360C"/>
  </w:style>
  <w:style w:type="paragraph" w:customStyle="1" w:styleId="RepTitleS1">
    <w:name w:val="Rep_Title_S1"/>
    <w:basedOn w:val="PartTitleS1"/>
    <w:qFormat/>
    <w:rsid w:val="0080360C"/>
  </w:style>
  <w:style w:type="paragraph" w:customStyle="1" w:styleId="PartTitleS1">
    <w:name w:val="Part_Title_S1"/>
    <w:basedOn w:val="ResNoS1"/>
    <w:qFormat/>
    <w:rsid w:val="0080360C"/>
    <w:rPr>
      <w:b/>
      <w:bCs/>
    </w:rPr>
  </w:style>
  <w:style w:type="paragraph" w:customStyle="1" w:styleId="AppendixTitle0">
    <w:name w:val="Appendix_Title"/>
    <w:basedOn w:val="AnnexTitle1"/>
    <w:next w:val="Normal"/>
    <w:rsid w:val="0080360C"/>
  </w:style>
  <w:style w:type="paragraph" w:customStyle="1" w:styleId="PartTitleS2">
    <w:name w:val="Part_Title_S2"/>
    <w:basedOn w:val="Normal"/>
    <w:qFormat/>
    <w:rsid w:val="0080360C"/>
    <w:pPr>
      <w:keepNext/>
      <w:keepLines/>
      <w:tabs>
        <w:tab w:val="clear" w:pos="567"/>
        <w:tab w:val="clear" w:pos="1134"/>
        <w:tab w:val="clear" w:pos="1701"/>
        <w:tab w:val="clear" w:pos="2268"/>
        <w:tab w:val="clear" w:pos="2835"/>
      </w:tabs>
      <w:spacing w:before="300" w:line="280" w:lineRule="exact"/>
      <w:jc w:val="left"/>
    </w:pPr>
    <w:rPr>
      <w:rFonts w:eastAsia="Times New Roman"/>
      <w:b/>
      <w:bCs/>
      <w:sz w:val="24"/>
      <w:szCs w:val="22"/>
      <w:lang w:val="en-US" w:bidi="ar-SA"/>
    </w:rPr>
  </w:style>
  <w:style w:type="paragraph" w:customStyle="1" w:styleId="RepNoS2">
    <w:name w:val="Rep_No_S2"/>
    <w:basedOn w:val="PartNoS2"/>
    <w:qFormat/>
    <w:rsid w:val="0080360C"/>
  </w:style>
  <w:style w:type="paragraph" w:customStyle="1" w:styleId="PartNoS2">
    <w:name w:val="Part_No_S2"/>
    <w:basedOn w:val="PartTitleS2"/>
    <w:qFormat/>
    <w:rsid w:val="0080360C"/>
    <w:pPr>
      <w:spacing w:before="100" w:after="80" w:line="260" w:lineRule="exact"/>
    </w:pPr>
  </w:style>
  <w:style w:type="paragraph" w:customStyle="1" w:styleId="AppendixTitleS20">
    <w:name w:val="Appendix_Title_S2"/>
    <w:basedOn w:val="AnnextitleS2"/>
    <w:next w:val="Normal"/>
    <w:rsid w:val="0080360C"/>
    <w:pPr>
      <w:spacing w:before="120" w:after="0"/>
    </w:pPr>
    <w:rPr>
      <w:rFonts w:eastAsia="Times New Roman"/>
      <w:sz w:val="24"/>
      <w:lang w:bidi="ar-EG"/>
    </w:rPr>
  </w:style>
  <w:style w:type="paragraph" w:customStyle="1" w:styleId="NormalDash">
    <w:name w:val="Normal_Dash"/>
    <w:basedOn w:val="Normal"/>
    <w:uiPriority w:val="99"/>
    <w:qFormat/>
    <w:rsid w:val="0080360C"/>
    <w:pPr>
      <w:spacing w:before="0" w:line="240" w:lineRule="auto"/>
      <w:jc w:val="center"/>
    </w:pPr>
    <w:rPr>
      <w:rFonts w:eastAsia="Times New Roman"/>
      <w:sz w:val="24"/>
      <w:szCs w:val="32"/>
      <w:lang w:val="en-US" w:bidi="ar-SA"/>
    </w:rPr>
  </w:style>
  <w:style w:type="character" w:customStyle="1" w:styleId="AnnexNotitleChar">
    <w:name w:val="Annex_No &amp; title Char"/>
    <w:basedOn w:val="DefaultParagraphFont"/>
    <w:link w:val="AnnexNotitle"/>
    <w:locked/>
    <w:rsid w:val="0080360C"/>
    <w:rPr>
      <w:rFonts w:ascii="Times New Roman Bold" w:eastAsia="Batang" w:hAnsi="Times New Roman Bold" w:cs="Traditional Arabic"/>
      <w:b/>
      <w:bCs/>
      <w:position w:val="2"/>
      <w:sz w:val="26"/>
      <w:szCs w:val="36"/>
      <w:lang w:val="en-GB" w:eastAsia="en-US"/>
    </w:rPr>
  </w:style>
  <w:style w:type="paragraph" w:customStyle="1" w:styleId="RepTitle0">
    <w:name w:val="Rep_Title"/>
    <w:basedOn w:val="Rectitle"/>
    <w:next w:val="Repref"/>
    <w:rsid w:val="0080360C"/>
    <w:rPr>
      <w:rFonts w:eastAsia="Times New Roman"/>
      <w:b w:val="0"/>
    </w:rPr>
  </w:style>
  <w:style w:type="paragraph" w:customStyle="1" w:styleId="PartTitle0">
    <w:name w:val="Part_Title"/>
    <w:basedOn w:val="Normal"/>
    <w:qFormat/>
    <w:rsid w:val="0080360C"/>
    <w:pPr>
      <w:tabs>
        <w:tab w:val="clear" w:pos="567"/>
        <w:tab w:val="clear" w:pos="1134"/>
        <w:tab w:val="clear" w:pos="1701"/>
        <w:tab w:val="clear" w:pos="2268"/>
        <w:tab w:val="clear" w:pos="2835"/>
        <w:tab w:val="left" w:pos="794"/>
        <w:tab w:val="left" w:pos="1191"/>
        <w:tab w:val="left" w:pos="1588"/>
        <w:tab w:val="left" w:pos="1985"/>
      </w:tabs>
      <w:spacing w:before="240"/>
      <w:jc w:val="center"/>
    </w:pPr>
    <w:rPr>
      <w:rFonts w:ascii="Times New Roman Bold" w:eastAsia="Times New Roman" w:hAnsi="Times New Roman Bold"/>
      <w:b/>
      <w:bCs/>
      <w:sz w:val="28"/>
      <w:szCs w:val="40"/>
    </w:rPr>
  </w:style>
  <w:style w:type="paragraph" w:customStyle="1" w:styleId="RecTitle0">
    <w:name w:val="Rec_Title"/>
    <w:basedOn w:val="AnnexTitle1"/>
    <w:autoRedefine/>
    <w:qFormat/>
    <w:rsid w:val="0080360C"/>
  </w:style>
  <w:style w:type="paragraph" w:customStyle="1" w:styleId="TextBox">
    <w:name w:val="Text_Box"/>
    <w:basedOn w:val="Normal"/>
    <w:autoRedefine/>
    <w:qFormat/>
    <w:rsid w:val="0080360C"/>
    <w:pPr>
      <w:tabs>
        <w:tab w:val="clear" w:pos="567"/>
        <w:tab w:val="clear" w:pos="1134"/>
        <w:tab w:val="clear" w:pos="1701"/>
        <w:tab w:val="clear" w:pos="2268"/>
        <w:tab w:val="clear" w:pos="2835"/>
        <w:tab w:val="left" w:pos="794"/>
        <w:tab w:val="left" w:pos="1191"/>
        <w:tab w:val="left" w:pos="1588"/>
        <w:tab w:val="left" w:pos="1985"/>
      </w:tabs>
      <w:spacing w:before="40" w:after="40" w:line="144" w:lineRule="auto"/>
      <w:jc w:val="center"/>
    </w:pPr>
    <w:rPr>
      <w:rFonts w:eastAsia="Times New Roman"/>
      <w:sz w:val="16"/>
      <w:szCs w:val="22"/>
    </w:rPr>
  </w:style>
  <w:style w:type="paragraph" w:customStyle="1" w:styleId="FigNo">
    <w:name w:val="Fig._No"/>
    <w:basedOn w:val="Normal"/>
    <w:qFormat/>
    <w:rsid w:val="0080360C"/>
    <w:pPr>
      <w:tabs>
        <w:tab w:val="clear" w:pos="567"/>
        <w:tab w:val="clear" w:pos="1134"/>
        <w:tab w:val="clear" w:pos="1701"/>
        <w:tab w:val="clear" w:pos="2268"/>
        <w:tab w:val="clear" w:pos="2835"/>
        <w:tab w:val="left" w:pos="794"/>
        <w:tab w:val="left" w:pos="1191"/>
        <w:tab w:val="left" w:pos="1588"/>
        <w:tab w:val="left" w:pos="1985"/>
      </w:tabs>
      <w:spacing w:before="240"/>
      <w:jc w:val="center"/>
    </w:pPr>
    <w:rPr>
      <w:rFonts w:eastAsia="Times New Roman"/>
      <w:sz w:val="24"/>
      <w:szCs w:val="32"/>
      <w:lang w:val="en-US" w:bidi="ar-SA"/>
    </w:rPr>
  </w:style>
  <w:style w:type="paragraph" w:customStyle="1" w:styleId="FigTitle">
    <w:name w:val="Fig._Title"/>
    <w:basedOn w:val="Normal"/>
    <w:autoRedefine/>
    <w:qFormat/>
    <w:rsid w:val="0080360C"/>
    <w:pPr>
      <w:tabs>
        <w:tab w:val="clear" w:pos="567"/>
        <w:tab w:val="clear" w:pos="1134"/>
        <w:tab w:val="clear" w:pos="1701"/>
        <w:tab w:val="clear" w:pos="2268"/>
        <w:tab w:val="clear" w:pos="2835"/>
        <w:tab w:val="left" w:pos="794"/>
        <w:tab w:val="left" w:pos="1191"/>
        <w:tab w:val="left" w:pos="1588"/>
        <w:tab w:val="left" w:pos="1985"/>
      </w:tabs>
      <w:jc w:val="center"/>
    </w:pPr>
    <w:rPr>
      <w:rFonts w:eastAsia="Times New Roman"/>
      <w:b/>
      <w:bCs/>
      <w:sz w:val="24"/>
      <w:szCs w:val="32"/>
      <w:lang w:val="en-US" w:bidi="ar-SA"/>
    </w:rPr>
  </w:style>
  <w:style w:type="paragraph" w:customStyle="1" w:styleId="AppendexNo">
    <w:name w:val="Appendex_No"/>
    <w:basedOn w:val="AnnexNO1"/>
    <w:qFormat/>
    <w:rsid w:val="0080360C"/>
  </w:style>
  <w:style w:type="paragraph" w:customStyle="1" w:styleId="AttachNo0">
    <w:name w:val="Attach_No"/>
    <w:basedOn w:val="AppendexNo"/>
    <w:qFormat/>
    <w:rsid w:val="0080360C"/>
    <w:pPr>
      <w:tabs>
        <w:tab w:val="right" w:pos="7512"/>
      </w:tabs>
    </w:pPr>
  </w:style>
  <w:style w:type="paragraph" w:customStyle="1" w:styleId="SectionTitle0">
    <w:name w:val="Section_Title"/>
    <w:basedOn w:val="RepTitle0"/>
    <w:qFormat/>
    <w:rsid w:val="0080360C"/>
  </w:style>
  <w:style w:type="paragraph" w:customStyle="1" w:styleId="NormalS1">
    <w:name w:val="Normal_S1"/>
    <w:basedOn w:val="Normal"/>
    <w:qFormat/>
    <w:rsid w:val="0080360C"/>
    <w:pPr>
      <w:suppressLineNumbers/>
      <w:suppressAutoHyphens/>
      <w:spacing w:before="60" w:after="60" w:line="320" w:lineRule="exact"/>
      <w:textboxTightWrap w:val="allLines"/>
    </w:pPr>
    <w:rPr>
      <w:rFonts w:eastAsia="Times New Roman"/>
      <w:sz w:val="24"/>
      <w:szCs w:val="32"/>
      <w:lang w:val="en-US" w:bidi="ar-SA"/>
    </w:rPr>
  </w:style>
  <w:style w:type="paragraph" w:customStyle="1" w:styleId="ChapNoS1">
    <w:name w:val="Chap_No_S1"/>
    <w:basedOn w:val="CahpNoS1"/>
    <w:qFormat/>
    <w:rsid w:val="0080360C"/>
    <w:pPr>
      <w:keepNext w:val="0"/>
      <w:keepLines w:val="0"/>
      <w:spacing w:before="120" w:after="0"/>
    </w:pPr>
  </w:style>
  <w:style w:type="paragraph" w:customStyle="1" w:styleId="CahpNoS1">
    <w:name w:val="Cahp_No_S1"/>
    <w:basedOn w:val="ChapNo"/>
    <w:qFormat/>
    <w:rsid w:val="0080360C"/>
    <w:pPr>
      <w:spacing w:after="60"/>
    </w:pPr>
    <w:rPr>
      <w:rFonts w:eastAsia="Times New Roman"/>
      <w:sz w:val="32"/>
      <w:szCs w:val="44"/>
      <w:lang w:val="en-US"/>
    </w:rPr>
  </w:style>
  <w:style w:type="paragraph" w:customStyle="1" w:styleId="enumlevS1">
    <w:name w:val="enumlev_S1"/>
    <w:basedOn w:val="enumlev1"/>
    <w:qFormat/>
    <w:rsid w:val="0080360C"/>
    <w:pPr>
      <w:tabs>
        <w:tab w:val="clear" w:pos="567"/>
        <w:tab w:val="clear" w:pos="1134"/>
        <w:tab w:val="clear" w:pos="1701"/>
        <w:tab w:val="clear" w:pos="2268"/>
        <w:tab w:val="clear" w:pos="2835"/>
        <w:tab w:val="left" w:pos="850"/>
      </w:tabs>
      <w:spacing w:line="180" w:lineRule="auto"/>
    </w:pPr>
    <w:rPr>
      <w:rFonts w:eastAsia="Times New Roman"/>
      <w:sz w:val="24"/>
      <w:szCs w:val="32"/>
    </w:rPr>
  </w:style>
  <w:style w:type="paragraph" w:customStyle="1" w:styleId="Conv">
    <w:name w:val="Conv"/>
    <w:basedOn w:val="Normal"/>
    <w:next w:val="Normalaftertitle"/>
    <w:rsid w:val="0080360C"/>
    <w:pPr>
      <w:pageBreakBefore/>
      <w:tabs>
        <w:tab w:val="clear" w:pos="1134"/>
        <w:tab w:val="clear" w:pos="1701"/>
        <w:tab w:val="clear" w:pos="2268"/>
        <w:tab w:val="clear" w:pos="2835"/>
        <w:tab w:val="right" w:pos="567"/>
        <w:tab w:val="left" w:pos="794"/>
        <w:tab w:val="left" w:pos="1191"/>
        <w:tab w:val="left" w:pos="1588"/>
        <w:tab w:val="left" w:pos="1985"/>
      </w:tabs>
      <w:bidi w:val="0"/>
      <w:spacing w:after="240" w:line="400" w:lineRule="exact"/>
      <w:jc w:val="center"/>
    </w:pPr>
    <w:rPr>
      <w:rFonts w:ascii="Times New Roman Bold" w:hAnsi="Times New Roman Bold"/>
      <w:b/>
      <w:bCs/>
      <w:sz w:val="32"/>
      <w:szCs w:val="44"/>
      <w:lang w:bidi="ar-SA"/>
    </w:rPr>
  </w:style>
  <w:style w:type="paragraph" w:customStyle="1" w:styleId="titleBold">
    <w:name w:val="title_Bold"/>
    <w:basedOn w:val="Title"/>
    <w:qFormat/>
    <w:rsid w:val="0080360C"/>
    <w:pPr>
      <w:tabs>
        <w:tab w:val="left" w:pos="794"/>
        <w:tab w:val="left" w:pos="1191"/>
        <w:tab w:val="left" w:pos="1588"/>
        <w:tab w:val="left" w:pos="1985"/>
      </w:tabs>
      <w:spacing w:before="240" w:after="0"/>
    </w:pPr>
    <w:rPr>
      <w:rFonts w:eastAsia="SimSun"/>
      <w:kern w:val="28"/>
      <w:sz w:val="28"/>
      <w:szCs w:val="40"/>
      <w:lang w:val="en-US" w:bidi="ar-SA"/>
    </w:rPr>
  </w:style>
  <w:style w:type="paragraph" w:customStyle="1" w:styleId="Cahptitle">
    <w:name w:val="Cahp_title_"/>
    <w:basedOn w:val="Chaptitle"/>
    <w:qFormat/>
    <w:rsid w:val="0080360C"/>
    <w:pPr>
      <w:framePr w:wrap="auto"/>
      <w:spacing w:before="240" w:after="0" w:line="400" w:lineRule="exact"/>
    </w:pPr>
    <w:rPr>
      <w:rFonts w:eastAsia="Times New Roman"/>
    </w:rPr>
  </w:style>
  <w:style w:type="paragraph" w:customStyle="1" w:styleId="ArtTitleS1">
    <w:name w:val="Art_Title_S1"/>
    <w:basedOn w:val="ChapTitleS1"/>
    <w:uiPriority w:val="99"/>
    <w:qFormat/>
    <w:rsid w:val="0080360C"/>
  </w:style>
  <w:style w:type="paragraph" w:customStyle="1" w:styleId="ConvS1">
    <w:name w:val="Conv_S1"/>
    <w:basedOn w:val="Conv"/>
    <w:qFormat/>
    <w:rsid w:val="0080360C"/>
    <w:pPr>
      <w:bidi/>
    </w:pPr>
    <w:rPr>
      <w:rFonts w:ascii="Calibri" w:hAnsi="Calibri"/>
      <w:lang w:val="es-ES_tradnl"/>
    </w:rPr>
  </w:style>
  <w:style w:type="paragraph" w:customStyle="1" w:styleId="SectionNoS1">
    <w:name w:val="Section_No_S1"/>
    <w:basedOn w:val="ChapNoS1"/>
    <w:qFormat/>
    <w:rsid w:val="0080360C"/>
    <w:rPr>
      <w:lang w:bidi="ar-SA"/>
    </w:rPr>
  </w:style>
  <w:style w:type="paragraph" w:customStyle="1" w:styleId="enumlev1s">
    <w:name w:val="enumlev1_s"/>
    <w:basedOn w:val="enumlev1"/>
    <w:qFormat/>
    <w:rsid w:val="0080360C"/>
    <w:pPr>
      <w:tabs>
        <w:tab w:val="clear" w:pos="567"/>
        <w:tab w:val="clear" w:pos="1134"/>
        <w:tab w:val="clear" w:pos="1701"/>
        <w:tab w:val="clear" w:pos="2268"/>
        <w:tab w:val="clear" w:pos="2835"/>
        <w:tab w:val="left" w:pos="850"/>
      </w:tabs>
    </w:pPr>
    <w:rPr>
      <w:rFonts w:eastAsia="Times New Roman"/>
      <w:sz w:val="24"/>
      <w:szCs w:val="32"/>
    </w:rPr>
  </w:style>
  <w:style w:type="paragraph" w:customStyle="1" w:styleId="enumlev1s1">
    <w:name w:val="enumlev1_s1"/>
    <w:basedOn w:val="enumlev1s"/>
    <w:qFormat/>
    <w:rsid w:val="0080360C"/>
  </w:style>
  <w:style w:type="paragraph" w:customStyle="1" w:styleId="enumlev2S1">
    <w:name w:val="enumlev2_S1"/>
    <w:basedOn w:val="enumlev1s1"/>
    <w:qFormat/>
    <w:rsid w:val="0080360C"/>
    <w:pPr>
      <w:ind w:left="1134"/>
    </w:pPr>
    <w:rPr>
      <w:lang w:bidi="ar-SA"/>
    </w:rPr>
  </w:style>
  <w:style w:type="paragraph" w:customStyle="1" w:styleId="enumlev3S1">
    <w:name w:val="enumlev3_S1"/>
    <w:basedOn w:val="enumlev1"/>
    <w:qFormat/>
    <w:rsid w:val="0080360C"/>
    <w:pPr>
      <w:tabs>
        <w:tab w:val="clear" w:pos="567"/>
        <w:tab w:val="clear" w:pos="1134"/>
        <w:tab w:val="clear" w:pos="1701"/>
        <w:tab w:val="clear" w:pos="2268"/>
        <w:tab w:val="clear" w:pos="2835"/>
        <w:tab w:val="left" w:pos="850"/>
      </w:tabs>
    </w:pPr>
    <w:rPr>
      <w:rFonts w:eastAsia="Times New Roman"/>
      <w:sz w:val="24"/>
      <w:szCs w:val="32"/>
    </w:rPr>
  </w:style>
  <w:style w:type="paragraph" w:customStyle="1" w:styleId="SectionTitleS20">
    <w:name w:val="Section_Title_S2"/>
    <w:basedOn w:val="SectionNoS2"/>
    <w:qFormat/>
    <w:rsid w:val="0080360C"/>
    <w:pPr>
      <w:spacing w:before="300" w:after="0" w:line="280" w:lineRule="exact"/>
    </w:pPr>
    <w:rPr>
      <w:rFonts w:eastAsia="Times New Roman"/>
      <w:sz w:val="24"/>
    </w:rPr>
  </w:style>
  <w:style w:type="paragraph" w:customStyle="1" w:styleId="ConvS2">
    <w:name w:val="Conv_S2"/>
    <w:basedOn w:val="NormalS2"/>
    <w:qFormat/>
    <w:rsid w:val="0080360C"/>
    <w:pPr>
      <w:pageBreakBefore/>
      <w:tabs>
        <w:tab w:val="clear" w:pos="567"/>
        <w:tab w:val="clear" w:pos="1134"/>
        <w:tab w:val="clear" w:pos="1701"/>
        <w:tab w:val="clear" w:pos="2268"/>
        <w:tab w:val="clear" w:pos="2835"/>
        <w:tab w:val="left" w:pos="714"/>
      </w:tabs>
      <w:spacing w:before="600" w:line="320" w:lineRule="exact"/>
    </w:pPr>
    <w:rPr>
      <w:rFonts w:ascii="Times New Roman" w:eastAsia="Times New Roman" w:hAnsi="Times New Roman" w:cs="Times New Roman"/>
      <w:sz w:val="24"/>
      <w:szCs w:val="32"/>
      <w:lang w:bidi="ar-SA"/>
    </w:rPr>
  </w:style>
  <w:style w:type="paragraph" w:customStyle="1" w:styleId="ContS1">
    <w:name w:val="Cont_S1"/>
    <w:basedOn w:val="Source"/>
    <w:qFormat/>
    <w:rsid w:val="0080360C"/>
    <w:pPr>
      <w:spacing w:before="120"/>
    </w:pPr>
    <w:rPr>
      <w:rFonts w:eastAsia="Times New Roman"/>
      <w:w w:val="100"/>
      <w:sz w:val="32"/>
      <w:szCs w:val="44"/>
    </w:rPr>
  </w:style>
  <w:style w:type="paragraph" w:customStyle="1" w:styleId="ContS2">
    <w:name w:val="Cont_S2"/>
    <w:basedOn w:val="NormalS2"/>
    <w:qFormat/>
    <w:rsid w:val="0080360C"/>
    <w:pPr>
      <w:tabs>
        <w:tab w:val="clear" w:pos="567"/>
        <w:tab w:val="clear" w:pos="1134"/>
        <w:tab w:val="clear" w:pos="1701"/>
        <w:tab w:val="clear" w:pos="2268"/>
        <w:tab w:val="clear" w:pos="2835"/>
        <w:tab w:val="left" w:pos="714"/>
      </w:tabs>
      <w:spacing w:before="60" w:line="320" w:lineRule="exact"/>
    </w:pPr>
    <w:rPr>
      <w:rFonts w:eastAsia="Times New Roman"/>
      <w:sz w:val="24"/>
      <w:szCs w:val="32"/>
      <w:lang w:bidi="ar-SA"/>
    </w:rPr>
  </w:style>
  <w:style w:type="paragraph" w:customStyle="1" w:styleId="ResTitleS1">
    <w:name w:val="Res_Title_S1"/>
    <w:basedOn w:val="ArtTitleS1"/>
    <w:uiPriority w:val="99"/>
    <w:qFormat/>
    <w:rsid w:val="0080360C"/>
    <w:pPr>
      <w:spacing w:before="360"/>
    </w:pPr>
  </w:style>
  <w:style w:type="paragraph" w:customStyle="1" w:styleId="ResTitleS20">
    <w:name w:val="ResTitle_S2"/>
    <w:basedOn w:val="ArttitleS2"/>
    <w:uiPriority w:val="99"/>
    <w:qFormat/>
    <w:rsid w:val="0080360C"/>
    <w:pPr>
      <w:framePr w:wrap="auto"/>
    </w:pPr>
    <w:rPr>
      <w:rFonts w:ascii="Calibri" w:eastAsia="Times New Roman" w:hAnsi="Calibri"/>
    </w:rPr>
  </w:style>
  <w:style w:type="paragraph" w:customStyle="1" w:styleId="PartNoS1">
    <w:name w:val="Part_No_S1"/>
    <w:basedOn w:val="ResNoS1"/>
    <w:qFormat/>
    <w:rsid w:val="0080360C"/>
  </w:style>
  <w:style w:type="paragraph" w:customStyle="1" w:styleId="PartNOS10">
    <w:name w:val="Part_NO_S1"/>
    <w:basedOn w:val="Normal"/>
    <w:qFormat/>
    <w:rsid w:val="0080360C"/>
    <w:pPr>
      <w:keepNext/>
      <w:keepLines/>
      <w:tabs>
        <w:tab w:val="clear" w:pos="567"/>
        <w:tab w:val="clear" w:pos="1134"/>
        <w:tab w:val="clear" w:pos="1701"/>
        <w:tab w:val="clear" w:pos="2268"/>
        <w:tab w:val="clear" w:pos="2835"/>
      </w:tabs>
      <w:spacing w:before="240"/>
      <w:jc w:val="center"/>
    </w:pPr>
    <w:rPr>
      <w:rFonts w:eastAsia="Times New Roman"/>
      <w:sz w:val="28"/>
      <w:szCs w:val="40"/>
      <w:lang w:val="en-US" w:bidi="ar-SA"/>
    </w:rPr>
  </w:style>
  <w:style w:type="paragraph" w:customStyle="1" w:styleId="RepNoS1">
    <w:name w:val="Rep_No_S1"/>
    <w:basedOn w:val="PartNoS1"/>
    <w:qFormat/>
    <w:rsid w:val="0080360C"/>
  </w:style>
  <w:style w:type="paragraph" w:customStyle="1" w:styleId="RepTitleS2">
    <w:name w:val="Rep_Title_S2"/>
    <w:basedOn w:val="RepNoS2"/>
    <w:qFormat/>
    <w:rsid w:val="0080360C"/>
    <w:pPr>
      <w:spacing w:before="300" w:after="0" w:line="280" w:lineRule="exact"/>
    </w:pPr>
  </w:style>
  <w:style w:type="paragraph" w:customStyle="1" w:styleId="ReasonsS1">
    <w:name w:val="Reasons_S1"/>
    <w:basedOn w:val="NormalS1"/>
    <w:qFormat/>
    <w:rsid w:val="0080360C"/>
  </w:style>
  <w:style w:type="paragraph" w:customStyle="1" w:styleId="DecisionTiltleS">
    <w:name w:val="Decision_Tiltle_S!"/>
    <w:basedOn w:val="ResTitleS1"/>
    <w:qFormat/>
    <w:rsid w:val="0080360C"/>
  </w:style>
  <w:style w:type="paragraph" w:customStyle="1" w:styleId="RecNoS1">
    <w:name w:val="Rec_No_S1"/>
    <w:basedOn w:val="DecisionNoS1"/>
    <w:qFormat/>
    <w:rsid w:val="0080360C"/>
  </w:style>
  <w:style w:type="paragraph" w:customStyle="1" w:styleId="RecTitleS1">
    <w:name w:val="Rec_Title_S1"/>
    <w:basedOn w:val="DecisionTiltleS"/>
    <w:qFormat/>
    <w:rsid w:val="0080360C"/>
  </w:style>
  <w:style w:type="paragraph" w:customStyle="1" w:styleId="DecisionNoS2">
    <w:name w:val="Decision_No_S2"/>
    <w:basedOn w:val="Normal"/>
    <w:qFormat/>
    <w:rsid w:val="0080360C"/>
    <w:pPr>
      <w:tabs>
        <w:tab w:val="clear" w:pos="567"/>
        <w:tab w:val="clear" w:pos="1134"/>
        <w:tab w:val="clear" w:pos="1701"/>
        <w:tab w:val="clear" w:pos="2268"/>
        <w:tab w:val="clear" w:pos="2835"/>
        <w:tab w:val="left" w:pos="851"/>
      </w:tabs>
      <w:spacing w:before="100" w:after="80" w:line="260" w:lineRule="exact"/>
      <w:jc w:val="left"/>
    </w:pPr>
    <w:rPr>
      <w:rFonts w:eastAsia="Times New Roman"/>
      <w:b/>
      <w:bCs/>
      <w:position w:val="2"/>
      <w:sz w:val="24"/>
      <w:szCs w:val="32"/>
      <w:lang w:val="en-US" w:bidi="ar-SA"/>
    </w:rPr>
  </w:style>
  <w:style w:type="paragraph" w:customStyle="1" w:styleId="ResNotitle">
    <w:name w:val="Res_No&amp;title"/>
    <w:basedOn w:val="Restitle"/>
    <w:qFormat/>
    <w:rsid w:val="0080360C"/>
    <w:pPr>
      <w:spacing w:before="360"/>
    </w:pPr>
    <w:rPr>
      <w:rFonts w:eastAsia="Times New Roman"/>
      <w:sz w:val="32"/>
    </w:rPr>
  </w:style>
  <w:style w:type="paragraph" w:customStyle="1" w:styleId="DecisionNoTitle">
    <w:name w:val="Decision_No&amp;Title"/>
    <w:basedOn w:val="ResNotitle"/>
    <w:qFormat/>
    <w:rsid w:val="0080360C"/>
    <w:pPr>
      <w:keepNext w:val="0"/>
    </w:pPr>
  </w:style>
  <w:style w:type="paragraph" w:customStyle="1" w:styleId="RecNoTitle">
    <w:name w:val="Rec_No&amp;Title"/>
    <w:basedOn w:val="RecTitle0"/>
    <w:qFormat/>
    <w:rsid w:val="0080360C"/>
    <w:pPr>
      <w:spacing w:before="360"/>
    </w:pPr>
  </w:style>
  <w:style w:type="paragraph" w:customStyle="1" w:styleId="AttachNoS1">
    <w:name w:val="Attach_No_S1"/>
    <w:basedOn w:val="SectionNoS1"/>
    <w:qFormat/>
    <w:rsid w:val="0080360C"/>
  </w:style>
  <w:style w:type="paragraph" w:customStyle="1" w:styleId="AttachNoS2">
    <w:name w:val="Attach_No_S2"/>
    <w:basedOn w:val="SectionNoS2"/>
    <w:qFormat/>
    <w:rsid w:val="0080360C"/>
    <w:rPr>
      <w:rFonts w:eastAsia="Times New Roman"/>
      <w:sz w:val="24"/>
    </w:rPr>
  </w:style>
  <w:style w:type="paragraph" w:customStyle="1" w:styleId="AttachTitleS2">
    <w:name w:val="Attach_Title_S2"/>
    <w:basedOn w:val="Normal"/>
    <w:next w:val="Normal"/>
    <w:qFormat/>
    <w:rsid w:val="0080360C"/>
    <w:pPr>
      <w:keepNext/>
      <w:keepLines/>
      <w:spacing w:before="300" w:line="280" w:lineRule="exact"/>
    </w:pPr>
    <w:rPr>
      <w:rFonts w:eastAsia="Times New Roman"/>
      <w:b/>
      <w:bCs/>
      <w:sz w:val="24"/>
      <w:szCs w:val="32"/>
    </w:rPr>
  </w:style>
  <w:style w:type="paragraph" w:customStyle="1" w:styleId="Normalhead">
    <w:name w:val="Normalhead"/>
    <w:basedOn w:val="Normal"/>
    <w:qFormat/>
    <w:rsid w:val="0080360C"/>
    <w:pPr>
      <w:spacing w:before="0" w:line="360" w:lineRule="exact"/>
      <w:jc w:val="left"/>
    </w:pPr>
    <w:rPr>
      <w:rFonts w:eastAsia="Times New Roman"/>
      <w:b/>
      <w:bCs/>
      <w:sz w:val="24"/>
      <w:szCs w:val="32"/>
      <w:lang w:val="en-US"/>
    </w:rPr>
  </w:style>
  <w:style w:type="paragraph" w:customStyle="1" w:styleId="AnnextitleS1">
    <w:name w:val="Annex_title_S1"/>
    <w:basedOn w:val="DecisionTiltleS"/>
    <w:qFormat/>
    <w:rsid w:val="0080360C"/>
  </w:style>
  <w:style w:type="paragraph" w:customStyle="1" w:styleId="CountriesName">
    <w:name w:val="Countries _Name"/>
    <w:basedOn w:val="RecNoTitle"/>
    <w:uiPriority w:val="99"/>
    <w:qFormat/>
    <w:rsid w:val="0080360C"/>
    <w:rPr>
      <w:sz w:val="24"/>
      <w:szCs w:val="32"/>
    </w:rPr>
  </w:style>
  <w:style w:type="paragraph" w:customStyle="1" w:styleId="Normalhead1">
    <w:name w:val="Normalhead_1"/>
    <w:basedOn w:val="Normalhead"/>
    <w:qFormat/>
    <w:rsid w:val="0080360C"/>
  </w:style>
  <w:style w:type="paragraph" w:customStyle="1" w:styleId="HeadingBunderlin">
    <w:name w:val="Heading_B_underlin"/>
    <w:basedOn w:val="Normal"/>
    <w:qFormat/>
    <w:rsid w:val="0080360C"/>
    <w:pPr>
      <w:keepNext/>
      <w:keepLines/>
      <w:spacing w:before="200" w:after="40"/>
      <w:ind w:left="567" w:hanging="567"/>
      <w:outlineLvl w:val="0"/>
    </w:pPr>
    <w:rPr>
      <w:rFonts w:eastAsia="Times New Roman"/>
      <w:b/>
      <w:bCs/>
      <w:position w:val="2"/>
      <w:sz w:val="24"/>
      <w:szCs w:val="32"/>
      <w:u w:val="single"/>
    </w:rPr>
  </w:style>
  <w:style w:type="character" w:styleId="PlaceholderText">
    <w:name w:val="Placeholder Text"/>
    <w:basedOn w:val="DefaultParagraphFont"/>
    <w:uiPriority w:val="99"/>
    <w:semiHidden/>
    <w:rsid w:val="0080360C"/>
    <w:rPr>
      <w:color w:val="808080"/>
    </w:rPr>
  </w:style>
  <w:style w:type="paragraph" w:customStyle="1" w:styleId="RezNoS2">
    <w:name w:val="Rez_No_S2"/>
    <w:basedOn w:val="Normal"/>
    <w:qFormat/>
    <w:rsid w:val="0080360C"/>
    <w:pPr>
      <w:tabs>
        <w:tab w:val="left" w:pos="851"/>
      </w:tabs>
      <w:spacing w:before="180" w:after="80" w:line="260" w:lineRule="exact"/>
    </w:pPr>
    <w:rPr>
      <w:rFonts w:eastAsia="Times New Roman"/>
      <w:b/>
      <w:bCs/>
      <w:position w:val="2"/>
      <w:sz w:val="24"/>
      <w:szCs w:val="32"/>
    </w:rPr>
  </w:style>
  <w:style w:type="paragraph" w:customStyle="1" w:styleId="AnexNO">
    <w:name w:val="Anex_NO"/>
    <w:basedOn w:val="ChapNo"/>
    <w:qFormat/>
    <w:rsid w:val="0080360C"/>
    <w:pPr>
      <w:tabs>
        <w:tab w:val="left" w:pos="794"/>
        <w:tab w:val="left" w:pos="1191"/>
        <w:tab w:val="left" w:pos="1588"/>
        <w:tab w:val="left" w:pos="1985"/>
      </w:tabs>
      <w:spacing w:before="240" w:after="0"/>
    </w:pPr>
    <w:rPr>
      <w:rFonts w:eastAsia="Times New Roman"/>
      <w:sz w:val="32"/>
      <w:szCs w:val="44"/>
    </w:rPr>
  </w:style>
  <w:style w:type="paragraph" w:customStyle="1" w:styleId="StyleNormalS2Right">
    <w:name w:val="Style Normal_S2 + Right"/>
    <w:basedOn w:val="NormalS2"/>
    <w:autoRedefine/>
    <w:rsid w:val="0080360C"/>
    <w:pPr>
      <w:tabs>
        <w:tab w:val="clear" w:pos="567"/>
        <w:tab w:val="clear" w:pos="1134"/>
        <w:tab w:val="clear" w:pos="1701"/>
        <w:tab w:val="clear" w:pos="2268"/>
        <w:tab w:val="clear" w:pos="2835"/>
        <w:tab w:val="left" w:pos="714"/>
      </w:tabs>
      <w:spacing w:before="60" w:line="220" w:lineRule="exact"/>
    </w:pPr>
    <w:rPr>
      <w:rFonts w:eastAsia="Times New Roman"/>
      <w:sz w:val="24"/>
      <w:szCs w:val="32"/>
    </w:rPr>
  </w:style>
  <w:style w:type="paragraph" w:customStyle="1" w:styleId="ChaptitleS10">
    <w:name w:val="Chap_title_S1"/>
    <w:basedOn w:val="Chaptitle"/>
    <w:qFormat/>
    <w:rsid w:val="0080360C"/>
    <w:pPr>
      <w:framePr w:wrap="auto"/>
      <w:spacing w:before="240" w:after="0" w:line="185" w:lineRule="auto"/>
    </w:pPr>
    <w:rPr>
      <w:rFonts w:eastAsia="Times New Roman"/>
      <w:sz w:val="26"/>
      <w:szCs w:val="36"/>
      <w:lang w:val="en-US"/>
    </w:rPr>
  </w:style>
  <w:style w:type="paragraph" w:styleId="NoSpacing">
    <w:name w:val="No Spacing"/>
    <w:qFormat/>
    <w:rsid w:val="0080360C"/>
    <w:pPr>
      <w:tabs>
        <w:tab w:val="left" w:pos="567"/>
        <w:tab w:val="left" w:pos="1134"/>
        <w:tab w:val="left" w:pos="1701"/>
        <w:tab w:val="left" w:pos="2268"/>
        <w:tab w:val="left" w:pos="2835"/>
      </w:tabs>
      <w:overflowPunct w:val="0"/>
      <w:autoSpaceDE w:val="0"/>
      <w:autoSpaceDN w:val="0"/>
      <w:bidi/>
      <w:adjustRightInd w:val="0"/>
      <w:jc w:val="both"/>
      <w:textAlignment w:val="baseline"/>
    </w:pPr>
    <w:rPr>
      <w:rFonts w:ascii="Times New Roman" w:eastAsia="Times New Roman" w:hAnsi="Times New Roman" w:cs="Traditional Arabic"/>
      <w:sz w:val="22"/>
      <w:szCs w:val="30"/>
      <w:lang w:val="en-GB" w:eastAsia="en-US" w:bidi="ar-EG"/>
    </w:rPr>
  </w:style>
  <w:style w:type="paragraph" w:customStyle="1" w:styleId="StyleSection1AsianSimSun">
    <w:name w:val="Style Section_1 + (Asian) SimSun"/>
    <w:basedOn w:val="Section10"/>
    <w:autoRedefine/>
    <w:qFormat/>
    <w:rsid w:val="0080360C"/>
    <w:pPr>
      <w:tabs>
        <w:tab w:val="left" w:pos="567"/>
      </w:tabs>
      <w:spacing w:before="480" w:line="192" w:lineRule="auto"/>
    </w:pPr>
    <w:rPr>
      <w:rFonts w:ascii="Times New Roman Bold" w:eastAsia="SimSun" w:hAnsi="Times New Roman Bold"/>
      <w:bCs/>
      <w:position w:val="0"/>
      <w:sz w:val="28"/>
      <w:szCs w:val="44"/>
      <w:lang w:bidi="ar-EG"/>
    </w:rPr>
  </w:style>
  <w:style w:type="paragraph" w:customStyle="1" w:styleId="ArttitleS10">
    <w:name w:val="Art_title_S1"/>
    <w:basedOn w:val="Arttitle"/>
    <w:qFormat/>
    <w:rsid w:val="0080360C"/>
    <w:pPr>
      <w:keepLines/>
      <w:spacing w:before="240" w:after="0" w:line="185" w:lineRule="auto"/>
    </w:pPr>
    <w:rPr>
      <w:rFonts w:eastAsia="Times New Roman"/>
      <w:position w:val="2"/>
      <w:lang w:val="en-US"/>
    </w:rPr>
  </w:style>
  <w:style w:type="paragraph" w:customStyle="1" w:styleId="SectiontitleS10">
    <w:name w:val="Section_title_S1"/>
    <w:basedOn w:val="Sectiontitle"/>
    <w:qFormat/>
    <w:rsid w:val="0080360C"/>
    <w:pPr>
      <w:keepNext/>
      <w:keepLines/>
      <w:spacing w:before="480" w:after="0" w:line="185" w:lineRule="auto"/>
    </w:pPr>
    <w:rPr>
      <w:rFonts w:ascii="Times New Roman Bold" w:hAnsi="Times New Roman Bold"/>
      <w:lang w:bidi="ar-SA"/>
    </w:rPr>
  </w:style>
  <w:style w:type="paragraph" w:customStyle="1" w:styleId="enumlev2s10">
    <w:name w:val="enumlev2_s1"/>
    <w:basedOn w:val="enumlev1s1"/>
    <w:qFormat/>
    <w:rsid w:val="0080360C"/>
    <w:pPr>
      <w:spacing w:before="120"/>
      <w:ind w:left="1134"/>
    </w:pPr>
    <w:rPr>
      <w:lang w:bidi="ar-SA"/>
    </w:rPr>
  </w:style>
  <w:style w:type="paragraph" w:customStyle="1" w:styleId="RezNoS1">
    <w:name w:val="Rez_No_S1"/>
    <w:basedOn w:val="ArtNoS1"/>
    <w:qFormat/>
    <w:rsid w:val="0080360C"/>
    <w:pPr>
      <w:keepNext w:val="0"/>
      <w:keepLines w:val="0"/>
      <w:spacing w:after="60"/>
    </w:pPr>
  </w:style>
  <w:style w:type="paragraph" w:customStyle="1" w:styleId="ReztitleS1">
    <w:name w:val="Rez_title_S1"/>
    <w:basedOn w:val="ArttitleS10"/>
    <w:qFormat/>
    <w:rsid w:val="0080360C"/>
    <w:rPr>
      <w:lang w:bidi="ar-SA"/>
    </w:rPr>
  </w:style>
  <w:style w:type="paragraph" w:customStyle="1" w:styleId="ReztitleS2">
    <w:name w:val="Rez_title_S2"/>
    <w:basedOn w:val="ArttitleS2"/>
    <w:qFormat/>
    <w:rsid w:val="0080360C"/>
    <w:pPr>
      <w:keepNext w:val="0"/>
      <w:keepLines w:val="0"/>
      <w:framePr w:wrap="auto"/>
      <w:spacing w:before="500" w:line="260" w:lineRule="exact"/>
    </w:pPr>
    <w:rPr>
      <w:rFonts w:ascii="Calibri" w:eastAsia="Times New Roman" w:hAnsi="Calibri"/>
      <w:lang w:bidi="ar-EG"/>
    </w:rPr>
  </w:style>
  <w:style w:type="paragraph" w:customStyle="1" w:styleId="RestitleS10">
    <w:name w:val="Res_title_S1"/>
    <w:basedOn w:val="Normal"/>
    <w:qFormat/>
    <w:rsid w:val="0080360C"/>
    <w:pPr>
      <w:keepNext/>
      <w:keepLines/>
      <w:tabs>
        <w:tab w:val="clear" w:pos="567"/>
        <w:tab w:val="clear" w:pos="1134"/>
        <w:tab w:val="clear" w:pos="1701"/>
        <w:tab w:val="clear" w:pos="2268"/>
        <w:tab w:val="clear" w:pos="2835"/>
      </w:tabs>
      <w:spacing w:before="360"/>
      <w:jc w:val="center"/>
    </w:pPr>
    <w:rPr>
      <w:rFonts w:eastAsia="Times New Roman"/>
      <w:b/>
      <w:bCs/>
      <w:sz w:val="28"/>
      <w:szCs w:val="40"/>
      <w:lang w:val="en-US" w:bidi="ar-SA"/>
    </w:rPr>
  </w:style>
  <w:style w:type="paragraph" w:customStyle="1" w:styleId="PartTitle1">
    <w:name w:val="(Part_Title)"/>
    <w:basedOn w:val="PartTitle0"/>
    <w:qFormat/>
    <w:rsid w:val="0080360C"/>
    <w:pPr>
      <w:keepNext/>
    </w:pPr>
    <w:rPr>
      <w:rFonts w:ascii="Calibri" w:hAnsi="Calibri"/>
    </w:rPr>
  </w:style>
  <w:style w:type="paragraph" w:customStyle="1" w:styleId="PartNO0">
    <w:name w:val="(Part_NO)"/>
    <w:basedOn w:val="PartTitle0"/>
    <w:qFormat/>
    <w:rsid w:val="0080360C"/>
    <w:rPr>
      <w:rFonts w:ascii="Calibri" w:hAnsi="Calibri"/>
      <w:b w:val="0"/>
      <w:bCs w:val="0"/>
      <w:sz w:val="24"/>
    </w:rPr>
  </w:style>
  <w:style w:type="character" w:customStyle="1" w:styleId="shorttext">
    <w:name w:val="short_text"/>
    <w:basedOn w:val="DefaultParagraphFont"/>
    <w:rsid w:val="0080360C"/>
    <w:rPr>
      <w:rFonts w:cs="Times New Roman"/>
    </w:rPr>
  </w:style>
  <w:style w:type="paragraph" w:customStyle="1" w:styleId="StylePartNOComplex12pt">
    <w:name w:val="Style (Part_NO) + (Complex) 12 pt"/>
    <w:basedOn w:val="PartNO0"/>
    <w:uiPriority w:val="99"/>
    <w:rsid w:val="0080360C"/>
    <w:rPr>
      <w:sz w:val="28"/>
    </w:rPr>
  </w:style>
  <w:style w:type="paragraph" w:customStyle="1" w:styleId="AnnexNOS211pt">
    <w:name w:val="Annex_NO_S2 + 11 pt"/>
    <w:basedOn w:val="AnnextitleS2"/>
    <w:uiPriority w:val="99"/>
    <w:rsid w:val="0080360C"/>
    <w:pPr>
      <w:keepLines w:val="0"/>
      <w:tabs>
        <w:tab w:val="left" w:pos="851"/>
      </w:tabs>
      <w:spacing w:before="120" w:after="0" w:line="192" w:lineRule="auto"/>
    </w:pPr>
    <w:rPr>
      <w:rFonts w:eastAsia="Times New Roman"/>
      <w:sz w:val="24"/>
    </w:rPr>
  </w:style>
  <w:style w:type="paragraph" w:customStyle="1" w:styleId="Normal0">
    <w:name w:val="Normal_"/>
    <w:basedOn w:val="NormalS2"/>
    <w:rsid w:val="0080360C"/>
    <w:pPr>
      <w:tabs>
        <w:tab w:val="clear" w:pos="567"/>
        <w:tab w:val="clear" w:pos="1134"/>
        <w:tab w:val="clear" w:pos="1701"/>
        <w:tab w:val="clear" w:pos="2268"/>
        <w:tab w:val="clear" w:pos="2835"/>
        <w:tab w:val="left" w:pos="714"/>
      </w:tabs>
      <w:spacing w:before="60" w:line="320" w:lineRule="exact"/>
    </w:pPr>
    <w:rPr>
      <w:rFonts w:eastAsia="Times New Roman"/>
      <w:sz w:val="24"/>
      <w:szCs w:val="32"/>
    </w:rPr>
  </w:style>
  <w:style w:type="paragraph" w:customStyle="1" w:styleId="Heading30">
    <w:name w:val="Heading_3"/>
    <w:basedOn w:val="Normal"/>
    <w:qFormat/>
    <w:rsid w:val="0080360C"/>
    <w:pPr>
      <w:keepNext/>
      <w:keepLines/>
      <w:tabs>
        <w:tab w:val="clear" w:pos="567"/>
        <w:tab w:val="clear" w:pos="1134"/>
        <w:tab w:val="clear" w:pos="1701"/>
        <w:tab w:val="clear" w:pos="2268"/>
        <w:tab w:val="clear" w:pos="2835"/>
        <w:tab w:val="left" w:pos="850"/>
      </w:tabs>
      <w:overflowPunct/>
      <w:autoSpaceDE/>
      <w:autoSpaceDN/>
      <w:adjustRightInd/>
      <w:spacing w:before="0" w:line="240" w:lineRule="auto"/>
      <w:textAlignment w:val="auto"/>
    </w:pPr>
    <w:rPr>
      <w:rFonts w:eastAsia="Times New Roman"/>
      <w:b/>
      <w:bCs/>
      <w:sz w:val="24"/>
      <w:szCs w:val="32"/>
    </w:rPr>
  </w:style>
  <w:style w:type="paragraph" w:customStyle="1" w:styleId="StyleTableheadLatinTimesNewRomanBefore3ptAfter">
    <w:name w:val="Style Table_head + (Latin) Times New Roman Before:  3 pt After:  ..."/>
    <w:basedOn w:val="Normal"/>
    <w:rsid w:val="0080360C"/>
    <w:pPr>
      <w:tabs>
        <w:tab w:val="clear" w:pos="567"/>
        <w:tab w:val="clear" w:pos="1134"/>
        <w:tab w:val="clear" w:pos="1701"/>
        <w:tab w:val="clear" w:pos="2268"/>
        <w:tab w:val="clear" w:pos="2835"/>
      </w:tabs>
      <w:spacing w:before="60" w:after="60"/>
      <w:jc w:val="center"/>
    </w:pPr>
    <w:rPr>
      <w:rFonts w:ascii="Times New Roman" w:eastAsia="Times New Roman" w:hAnsi="Times New Roman"/>
      <w:b/>
      <w:bCs/>
      <w:sz w:val="20"/>
      <w:szCs w:val="26"/>
    </w:rPr>
  </w:style>
  <w:style w:type="paragraph" w:customStyle="1" w:styleId="conv0">
    <w:name w:val="conv"/>
    <w:rsid w:val="0080360C"/>
    <w:pPr>
      <w:spacing w:before="1200"/>
      <w:jc w:val="center"/>
    </w:pPr>
    <w:rPr>
      <w:rFonts w:ascii="Times New Roman Bold" w:eastAsia="Times New Roman" w:hAnsi="Times New Roman Bold" w:cs="Traditional Arabic"/>
      <w:b/>
      <w:bCs/>
      <w:sz w:val="32"/>
      <w:szCs w:val="52"/>
      <w:lang w:val="en-GB" w:eastAsia="en-US"/>
    </w:rPr>
  </w:style>
  <w:style w:type="paragraph" w:customStyle="1" w:styleId="NormlS2">
    <w:name w:val="Norml_S2"/>
    <w:basedOn w:val="Normal"/>
    <w:qFormat/>
    <w:rsid w:val="0080360C"/>
    <w:pPr>
      <w:spacing w:before="260" w:line="240" w:lineRule="exact"/>
      <w:jc w:val="left"/>
    </w:pPr>
    <w:rPr>
      <w:rFonts w:ascii="Times New Roman Bold" w:eastAsia="Times New Roman" w:hAnsi="Times New Roman Bold"/>
      <w:b/>
      <w:bCs/>
      <w:sz w:val="24"/>
      <w:szCs w:val="32"/>
    </w:rPr>
  </w:style>
  <w:style w:type="paragraph" w:customStyle="1" w:styleId="a">
    <w:name w:val="ؤشمم"/>
    <w:basedOn w:val="Normal"/>
    <w:rsid w:val="0080360C"/>
    <w:rPr>
      <w:rFonts w:eastAsia="Times New Roman"/>
      <w:sz w:val="24"/>
      <w:szCs w:val="32"/>
    </w:rPr>
  </w:style>
  <w:style w:type="paragraph" w:styleId="EndnoteText">
    <w:name w:val="endnote text"/>
    <w:basedOn w:val="Normal"/>
    <w:link w:val="EndnoteTextChar"/>
    <w:rsid w:val="0080360C"/>
    <w:pPr>
      <w:spacing w:before="0" w:line="240" w:lineRule="auto"/>
    </w:pPr>
    <w:rPr>
      <w:rFonts w:eastAsia="Times New Roman"/>
      <w:sz w:val="20"/>
      <w:szCs w:val="20"/>
    </w:rPr>
  </w:style>
  <w:style w:type="character" w:customStyle="1" w:styleId="EndnoteTextChar">
    <w:name w:val="Endnote Text Char"/>
    <w:basedOn w:val="DefaultParagraphFont"/>
    <w:link w:val="EndnoteText"/>
    <w:rsid w:val="0080360C"/>
    <w:rPr>
      <w:rFonts w:ascii="Calibri" w:eastAsia="Times New Roman" w:hAnsi="Calibri" w:cs="Traditional Arabic"/>
      <w:lang w:val="en-GB" w:eastAsia="en-US" w:bidi="ar-EG"/>
    </w:rPr>
  </w:style>
  <w:style w:type="paragraph" w:customStyle="1" w:styleId="AnexNOS1">
    <w:name w:val="Anex_NO_S1"/>
    <w:basedOn w:val="ChapNoS1"/>
    <w:rsid w:val="0080360C"/>
    <w:rPr>
      <w:sz w:val="26"/>
      <w:szCs w:val="36"/>
    </w:rPr>
  </w:style>
  <w:style w:type="paragraph" w:customStyle="1" w:styleId="050">
    <w:name w:val="050"/>
    <w:basedOn w:val="Normal"/>
    <w:rsid w:val="0080360C"/>
    <w:rPr>
      <w:rFonts w:ascii="Times New Roman" w:eastAsia="Times New Roman" w:hAnsi="Times New Roman"/>
      <w:sz w:val="24"/>
      <w:szCs w:val="32"/>
    </w:rPr>
  </w:style>
  <w:style w:type="paragraph" w:customStyle="1" w:styleId="DECLNO">
    <w:name w:val="DECL_NO"/>
    <w:basedOn w:val="Normal"/>
    <w:qFormat/>
    <w:rsid w:val="0080360C"/>
    <w:pPr>
      <w:spacing w:before="60" w:after="60"/>
      <w:jc w:val="center"/>
    </w:pPr>
    <w:rPr>
      <w:rFonts w:eastAsia="Times New Roman"/>
      <w:b/>
      <w:sz w:val="24"/>
      <w:szCs w:val="32"/>
    </w:rPr>
  </w:style>
  <w:style w:type="paragraph" w:customStyle="1" w:styleId="origine">
    <w:name w:val="origine"/>
    <w:basedOn w:val="Normal"/>
    <w:qFormat/>
    <w:rsid w:val="0080360C"/>
    <w:pPr>
      <w:jc w:val="right"/>
    </w:pPr>
    <w:rPr>
      <w:rFonts w:eastAsia="Times New Roman"/>
      <w:b/>
      <w:bCs/>
      <w:sz w:val="24"/>
      <w:szCs w:val="32"/>
    </w:rPr>
  </w:style>
  <w:style w:type="paragraph" w:customStyle="1" w:styleId="PP-98">
    <w:name w:val="PP-98"/>
    <w:basedOn w:val="NormalS2"/>
    <w:qFormat/>
    <w:rsid w:val="0080360C"/>
    <w:pPr>
      <w:tabs>
        <w:tab w:val="clear" w:pos="567"/>
        <w:tab w:val="clear" w:pos="1134"/>
        <w:tab w:val="clear" w:pos="1701"/>
        <w:tab w:val="clear" w:pos="2268"/>
        <w:tab w:val="clear" w:pos="2835"/>
        <w:tab w:val="left" w:pos="714"/>
      </w:tabs>
      <w:spacing w:before="0" w:line="320" w:lineRule="exact"/>
    </w:pPr>
    <w:rPr>
      <w:rFonts w:eastAsia="Times New Roman"/>
      <w:sz w:val="18"/>
      <w:szCs w:val="32"/>
    </w:rPr>
  </w:style>
  <w:style w:type="character" w:customStyle="1" w:styleId="hps">
    <w:name w:val="hps"/>
    <w:basedOn w:val="DefaultParagraphFont"/>
    <w:rsid w:val="001432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SimSu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uiPriority="99" w:qFormat="1"/>
    <w:lsdException w:name="caption" w:qFormat="1"/>
    <w:lsdException w:name="footnote reference" w:qFormat="1"/>
    <w:lsdException w:name="page number" w:qFormat="1"/>
    <w:lsdException w:name="table of authorities"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latentStyles>
  <w:style w:type="paragraph" w:default="1" w:styleId="Normal">
    <w:name w:val="Normal"/>
    <w:qFormat/>
    <w:rsid w:val="00202773"/>
    <w:pPr>
      <w:tabs>
        <w:tab w:val="left" w:pos="567"/>
        <w:tab w:val="left" w:pos="1134"/>
        <w:tab w:val="left" w:pos="1701"/>
        <w:tab w:val="left" w:pos="2268"/>
        <w:tab w:val="left" w:pos="2835"/>
      </w:tabs>
      <w:overflowPunct w:val="0"/>
      <w:autoSpaceDE w:val="0"/>
      <w:autoSpaceDN w:val="0"/>
      <w:bidi/>
      <w:adjustRightInd w:val="0"/>
      <w:spacing w:before="120" w:line="192" w:lineRule="auto"/>
      <w:jc w:val="both"/>
      <w:textAlignment w:val="baseline"/>
    </w:pPr>
    <w:rPr>
      <w:rFonts w:ascii="Calibri" w:hAnsi="Calibri" w:cs="Traditional Arabic"/>
      <w:sz w:val="22"/>
      <w:szCs w:val="30"/>
      <w:lang w:val="en-GB" w:eastAsia="en-US" w:bidi="ar-EG"/>
    </w:rPr>
  </w:style>
  <w:style w:type="paragraph" w:styleId="Heading1">
    <w:name w:val="heading 1"/>
    <w:basedOn w:val="Normal"/>
    <w:next w:val="Normal"/>
    <w:link w:val="Heading1Char"/>
    <w:qFormat/>
    <w:rsid w:val="0079304C"/>
    <w:pPr>
      <w:keepNext/>
      <w:keepLines/>
      <w:spacing w:before="480"/>
      <w:ind w:left="567" w:hanging="567"/>
      <w:outlineLvl w:val="0"/>
    </w:pPr>
    <w:rPr>
      <w:b/>
      <w:bCs/>
      <w:sz w:val="26"/>
      <w:szCs w:val="36"/>
    </w:rPr>
  </w:style>
  <w:style w:type="paragraph" w:styleId="Heading2">
    <w:name w:val="heading 2"/>
    <w:basedOn w:val="Heading1"/>
    <w:next w:val="Normal"/>
    <w:link w:val="Heading2Char"/>
    <w:qFormat/>
    <w:rsid w:val="0079304C"/>
    <w:pPr>
      <w:spacing w:before="320"/>
      <w:outlineLvl w:val="1"/>
    </w:pPr>
    <w:rPr>
      <w:position w:val="2"/>
      <w:sz w:val="24"/>
      <w:szCs w:val="32"/>
    </w:rPr>
  </w:style>
  <w:style w:type="paragraph" w:styleId="Heading3">
    <w:name w:val="heading 3"/>
    <w:basedOn w:val="Heading1"/>
    <w:next w:val="Normal"/>
    <w:link w:val="Heading3Char"/>
    <w:qFormat/>
    <w:rsid w:val="00057CBE"/>
    <w:pPr>
      <w:spacing w:before="200"/>
      <w:outlineLvl w:val="2"/>
    </w:pPr>
    <w:rPr>
      <w:sz w:val="22"/>
      <w:szCs w:val="30"/>
    </w:rPr>
  </w:style>
  <w:style w:type="paragraph" w:styleId="Heading4">
    <w:name w:val="heading 4"/>
    <w:basedOn w:val="Heading3"/>
    <w:next w:val="Normal"/>
    <w:link w:val="Heading4Char"/>
    <w:qFormat/>
    <w:rsid w:val="009C6891"/>
    <w:pPr>
      <w:outlineLvl w:val="3"/>
    </w:pPr>
  </w:style>
  <w:style w:type="paragraph" w:styleId="Heading5">
    <w:name w:val="heading 5"/>
    <w:basedOn w:val="Heading4"/>
    <w:next w:val="Normal"/>
    <w:link w:val="Heading5Char"/>
    <w:qFormat/>
    <w:rsid w:val="00057CBE"/>
    <w:pPr>
      <w:outlineLvl w:val="4"/>
    </w:pPr>
  </w:style>
  <w:style w:type="paragraph" w:styleId="Heading6">
    <w:name w:val="heading 6"/>
    <w:basedOn w:val="Heading4"/>
    <w:next w:val="Normal"/>
    <w:link w:val="Heading6Char"/>
    <w:qFormat/>
    <w:rsid w:val="00057CBE"/>
    <w:pPr>
      <w:outlineLvl w:val="5"/>
    </w:pPr>
  </w:style>
  <w:style w:type="paragraph" w:styleId="Heading7">
    <w:name w:val="heading 7"/>
    <w:basedOn w:val="Heading4"/>
    <w:next w:val="Normal"/>
    <w:link w:val="Heading7Char"/>
    <w:qFormat/>
    <w:rsid w:val="00057CBE"/>
    <w:pPr>
      <w:ind w:left="1701" w:hanging="1701"/>
      <w:outlineLvl w:val="6"/>
    </w:pPr>
  </w:style>
  <w:style w:type="paragraph" w:styleId="Heading8">
    <w:name w:val="heading 8"/>
    <w:basedOn w:val="Heading4"/>
    <w:next w:val="Normal"/>
    <w:link w:val="Heading8Char"/>
    <w:qFormat/>
    <w:rsid w:val="00057CBE"/>
    <w:pPr>
      <w:ind w:left="1701" w:hanging="1701"/>
      <w:outlineLvl w:val="7"/>
    </w:pPr>
  </w:style>
  <w:style w:type="paragraph" w:styleId="Heading9">
    <w:name w:val="heading 9"/>
    <w:basedOn w:val="Heading4"/>
    <w:next w:val="Normal"/>
    <w:link w:val="Heading9Char"/>
    <w:qFormat/>
    <w:rsid w:val="00057CBE"/>
    <w:p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304C"/>
    <w:rPr>
      <w:rFonts w:ascii="Calibri" w:hAnsi="Calibri" w:cs="Traditional Arabic"/>
      <w:b/>
      <w:bCs/>
      <w:sz w:val="26"/>
      <w:szCs w:val="36"/>
      <w:lang w:val="en-GB" w:eastAsia="en-US" w:bidi="ar-EG"/>
    </w:rPr>
  </w:style>
  <w:style w:type="character" w:customStyle="1" w:styleId="Heading2Char">
    <w:name w:val="Heading 2 Char"/>
    <w:basedOn w:val="DefaultParagraphFont"/>
    <w:link w:val="Heading2"/>
    <w:rsid w:val="0079304C"/>
    <w:rPr>
      <w:rFonts w:ascii="Calibri" w:hAnsi="Calibri" w:cs="Traditional Arabic"/>
      <w:b/>
      <w:bCs/>
      <w:position w:val="2"/>
      <w:sz w:val="24"/>
      <w:szCs w:val="32"/>
      <w:lang w:val="en-GB" w:eastAsia="en-US" w:bidi="ar-EG"/>
    </w:rPr>
  </w:style>
  <w:style w:type="character" w:customStyle="1" w:styleId="Heading3Char">
    <w:name w:val="Heading 3 Char"/>
    <w:basedOn w:val="Heading1Char"/>
    <w:link w:val="Heading3"/>
    <w:rsid w:val="00057CBE"/>
    <w:rPr>
      <w:rFonts w:ascii="Calibri" w:hAnsi="Calibri" w:cs="Traditional Arabic"/>
      <w:b/>
      <w:bCs/>
      <w:sz w:val="22"/>
      <w:szCs w:val="30"/>
      <w:lang w:val="en-GB" w:eastAsia="en-US" w:bidi="ar-EG"/>
    </w:rPr>
  </w:style>
  <w:style w:type="character" w:customStyle="1" w:styleId="Heading4Char">
    <w:name w:val="Heading 4 Char"/>
    <w:basedOn w:val="Heading3Char"/>
    <w:link w:val="Heading4"/>
    <w:rsid w:val="009C6891"/>
    <w:rPr>
      <w:rFonts w:ascii="Calibri" w:hAnsi="Calibri" w:cs="Traditional Arabic"/>
      <w:b/>
      <w:bCs/>
      <w:sz w:val="22"/>
      <w:szCs w:val="30"/>
      <w:lang w:val="en-GB" w:eastAsia="en-US" w:bidi="ar-EG"/>
    </w:rPr>
  </w:style>
  <w:style w:type="character" w:customStyle="1" w:styleId="Heading5Char">
    <w:name w:val="Heading 5 Char"/>
    <w:basedOn w:val="Heading4Char"/>
    <w:link w:val="Heading5"/>
    <w:rsid w:val="00057CBE"/>
    <w:rPr>
      <w:rFonts w:ascii="Calibri" w:hAnsi="Calibri" w:cs="Traditional Arabic"/>
      <w:b/>
      <w:bCs/>
      <w:sz w:val="22"/>
      <w:szCs w:val="30"/>
      <w:lang w:val="en-GB" w:eastAsia="en-US" w:bidi="ar-EG"/>
    </w:rPr>
  </w:style>
  <w:style w:type="character" w:customStyle="1" w:styleId="Heading6Char">
    <w:name w:val="Heading 6 Char"/>
    <w:basedOn w:val="Heading4Char"/>
    <w:link w:val="Heading6"/>
    <w:rsid w:val="00057CBE"/>
    <w:rPr>
      <w:rFonts w:ascii="Calibri" w:hAnsi="Calibri" w:cs="Traditional Arabic"/>
      <w:b/>
      <w:bCs/>
      <w:sz w:val="22"/>
      <w:szCs w:val="30"/>
      <w:lang w:val="en-GB" w:eastAsia="en-US" w:bidi="ar-EG"/>
    </w:rPr>
  </w:style>
  <w:style w:type="character" w:customStyle="1" w:styleId="Heading7Char">
    <w:name w:val="Heading 7 Char"/>
    <w:basedOn w:val="Heading4Char"/>
    <w:link w:val="Heading7"/>
    <w:rsid w:val="00057CBE"/>
    <w:rPr>
      <w:rFonts w:ascii="Calibri" w:hAnsi="Calibri" w:cs="Traditional Arabic"/>
      <w:b/>
      <w:bCs/>
      <w:sz w:val="22"/>
      <w:szCs w:val="30"/>
      <w:lang w:val="en-GB" w:eastAsia="en-US" w:bidi="ar-EG"/>
    </w:rPr>
  </w:style>
  <w:style w:type="character" w:customStyle="1" w:styleId="Heading8Char">
    <w:name w:val="Heading 8 Char"/>
    <w:basedOn w:val="Heading4Char"/>
    <w:link w:val="Heading8"/>
    <w:rsid w:val="00057CBE"/>
    <w:rPr>
      <w:rFonts w:ascii="Calibri" w:hAnsi="Calibri" w:cs="Traditional Arabic"/>
      <w:b/>
      <w:bCs/>
      <w:sz w:val="22"/>
      <w:szCs w:val="30"/>
      <w:lang w:val="en-GB" w:eastAsia="en-US" w:bidi="ar-EG"/>
    </w:rPr>
  </w:style>
  <w:style w:type="character" w:customStyle="1" w:styleId="Heading9Char">
    <w:name w:val="Heading 9 Char"/>
    <w:basedOn w:val="DefaultParagraphFont"/>
    <w:link w:val="Heading9"/>
    <w:rsid w:val="00650A04"/>
    <w:rPr>
      <w:rFonts w:ascii="Calibri" w:hAnsi="Calibri" w:cs="Traditional Arabic"/>
      <w:b/>
      <w:bCs/>
      <w:position w:val="2"/>
      <w:sz w:val="22"/>
      <w:szCs w:val="30"/>
      <w:lang w:val="en-GB" w:eastAsia="en-US" w:bidi="ar-EG"/>
    </w:rPr>
  </w:style>
  <w:style w:type="paragraph" w:styleId="TOC8">
    <w:name w:val="toc 8"/>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TOC2"/>
    <w:next w:val="Normal"/>
    <w:uiPriority w:val="39"/>
    <w:rsid w:val="00057CBE"/>
    <w:pPr>
      <w:tabs>
        <w:tab w:val="left" w:pos="8789"/>
      </w:tabs>
    </w:pPr>
  </w:style>
  <w:style w:type="paragraph" w:styleId="TOC2">
    <w:name w:val="toc 2"/>
    <w:basedOn w:val="TOC1"/>
    <w:next w:val="Normal"/>
    <w:uiPriority w:val="39"/>
    <w:rsid w:val="00057CBE"/>
    <w:pPr>
      <w:spacing w:before="60"/>
    </w:pPr>
  </w:style>
  <w:style w:type="paragraph" w:styleId="TOC1">
    <w:name w:val="toc 1"/>
    <w:basedOn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TOC1"/>
    <w:next w:val="Normal"/>
    <w:uiPriority w:val="39"/>
    <w:rsid w:val="00057CBE"/>
    <w:pPr>
      <w:spacing w:before="60"/>
    </w:pPr>
  </w:style>
  <w:style w:type="paragraph" w:styleId="Header">
    <w:name w:val="header"/>
    <w:link w:val="HeaderChar"/>
    <w:uiPriority w:val="99"/>
    <w:qFormat/>
    <w:rsid w:val="00057CBE"/>
    <w:pPr>
      <w:jc w:val="center"/>
    </w:pPr>
    <w:rPr>
      <w:rFonts w:ascii="Times New Roman" w:hAnsi="Times New Roman"/>
      <w:sz w:val="18"/>
      <w:szCs w:val="18"/>
      <w:lang w:val="en-GB" w:eastAsia="en-US"/>
    </w:rPr>
  </w:style>
  <w:style w:type="character" w:customStyle="1" w:styleId="HeaderChar">
    <w:name w:val="Header Char"/>
    <w:basedOn w:val="DefaultParagraphFont"/>
    <w:link w:val="Header"/>
    <w:uiPriority w:val="99"/>
    <w:rsid w:val="003C42DE"/>
    <w:rPr>
      <w:rFonts w:ascii="Times New Roman" w:hAnsi="Times New Roman"/>
      <w:sz w:val="18"/>
      <w:szCs w:val="18"/>
      <w:lang w:val="en-GB" w:eastAsia="en-US"/>
    </w:rPr>
  </w:style>
  <w:style w:type="paragraph" w:customStyle="1" w:styleId="Tablelegend">
    <w:name w:val="Table_legend"/>
    <w:basedOn w:val="Tabletext"/>
    <w:rsid w:val="00057CBE"/>
    <w:pPr>
      <w:spacing w:before="120"/>
    </w:pPr>
  </w:style>
  <w:style w:type="paragraph" w:customStyle="1" w:styleId="Tabletext">
    <w:name w:val="Table_text"/>
    <w:basedOn w:val="Normal"/>
    <w:link w:val="TabletextChar"/>
    <w:qFormat/>
    <w:rsid w:val="009A14D3"/>
    <w:pPr>
      <w:tabs>
        <w:tab w:val="clear" w:pos="567"/>
        <w:tab w:val="clear" w:pos="1134"/>
        <w:tab w:val="clear" w:pos="1701"/>
        <w:tab w:val="clear" w:pos="2268"/>
        <w:tab w:val="clear" w:pos="2835"/>
      </w:tabs>
      <w:spacing w:before="60" w:after="60" w:line="260" w:lineRule="exact"/>
    </w:pPr>
    <w:rPr>
      <w:sz w:val="20"/>
      <w:szCs w:val="26"/>
    </w:rPr>
  </w:style>
  <w:style w:type="paragraph" w:customStyle="1" w:styleId="Part">
    <w:name w:val="Part"/>
    <w:basedOn w:val="Normal"/>
    <w:next w:val="Normal"/>
    <w:rsid w:val="00B40192"/>
    <w:pPr>
      <w:tabs>
        <w:tab w:val="clear" w:pos="567"/>
        <w:tab w:val="clear" w:pos="1134"/>
        <w:tab w:val="clear" w:pos="1701"/>
        <w:tab w:val="clear" w:pos="2268"/>
        <w:tab w:val="clear" w:pos="2835"/>
      </w:tabs>
      <w:bidi w:val="0"/>
      <w:spacing w:before="600" w:line="240" w:lineRule="auto"/>
      <w:jc w:val="center"/>
    </w:pPr>
    <w:rPr>
      <w:rFonts w:cs="Times New Roman"/>
      <w:caps/>
      <w:sz w:val="28"/>
      <w:szCs w:val="20"/>
      <w:lang w:bidi="ar-SA"/>
    </w:rPr>
  </w:style>
  <w:style w:type="paragraph" w:customStyle="1" w:styleId="TableNo">
    <w:name w:val="Table_No"/>
    <w:basedOn w:val="Normal"/>
    <w:next w:val="Normal"/>
    <w:qFormat/>
    <w:rsid w:val="000640DE"/>
    <w:pPr>
      <w:keepNext/>
      <w:spacing w:before="240" w:after="120"/>
      <w:jc w:val="center"/>
    </w:pPr>
    <w:rPr>
      <w:caps/>
    </w:rPr>
  </w:style>
  <w:style w:type="paragraph" w:customStyle="1" w:styleId="enumlev1">
    <w:name w:val="enumlev1"/>
    <w:basedOn w:val="Normal"/>
    <w:link w:val="enumlev1Char"/>
    <w:qFormat/>
    <w:rsid w:val="00AB372F"/>
    <w:pPr>
      <w:spacing w:before="80" w:line="185" w:lineRule="auto"/>
      <w:ind w:left="567" w:hanging="567"/>
    </w:pPr>
  </w:style>
  <w:style w:type="character" w:customStyle="1" w:styleId="enumlev1Char">
    <w:name w:val="enumlev1 Char"/>
    <w:basedOn w:val="DefaultParagraphFont"/>
    <w:link w:val="enumlev1"/>
    <w:rsid w:val="00AB372F"/>
    <w:rPr>
      <w:rFonts w:ascii="Calibri" w:hAnsi="Calibri" w:cs="Traditional Arabic"/>
      <w:sz w:val="22"/>
      <w:szCs w:val="30"/>
      <w:lang w:val="en-GB" w:eastAsia="en-US" w:bidi="ar-EG"/>
    </w:rPr>
  </w:style>
  <w:style w:type="paragraph" w:customStyle="1" w:styleId="enumlev2">
    <w:name w:val="enumlev2"/>
    <w:basedOn w:val="enumlev1"/>
    <w:link w:val="enumlev2Char"/>
    <w:qFormat/>
    <w:rsid w:val="00AB372F"/>
    <w:pPr>
      <w:ind w:left="1134"/>
    </w:pPr>
  </w:style>
  <w:style w:type="character" w:customStyle="1" w:styleId="enumlev2Char">
    <w:name w:val="enumlev2 Char"/>
    <w:basedOn w:val="enumlev1Char"/>
    <w:link w:val="enumlev2"/>
    <w:rsid w:val="00AB372F"/>
    <w:rPr>
      <w:rFonts w:ascii="Calibri" w:hAnsi="Calibri" w:cs="Traditional Arabic"/>
      <w:sz w:val="22"/>
      <w:szCs w:val="30"/>
      <w:lang w:val="en-GB" w:eastAsia="en-US" w:bidi="ar-EG"/>
    </w:rPr>
  </w:style>
  <w:style w:type="paragraph" w:customStyle="1" w:styleId="enumlev3">
    <w:name w:val="enumlev3"/>
    <w:basedOn w:val="enumlev2"/>
    <w:link w:val="enumlev3Char"/>
    <w:qFormat/>
    <w:rsid w:val="00AB372F"/>
    <w:pPr>
      <w:ind w:left="1701"/>
    </w:pPr>
  </w:style>
  <w:style w:type="character" w:customStyle="1" w:styleId="enumlev3Char">
    <w:name w:val="enumlev3 Char"/>
    <w:basedOn w:val="enumlev2Char"/>
    <w:link w:val="enumlev3"/>
    <w:rsid w:val="00AB372F"/>
    <w:rPr>
      <w:rFonts w:ascii="Calibri" w:hAnsi="Calibri" w:cs="Traditional Arabic"/>
      <w:sz w:val="22"/>
      <w:szCs w:val="30"/>
      <w:lang w:val="en-GB" w:eastAsia="en-US" w:bidi="ar-EG"/>
    </w:rPr>
  </w:style>
  <w:style w:type="paragraph" w:customStyle="1" w:styleId="Tablehead">
    <w:name w:val="Table_head"/>
    <w:basedOn w:val="Tabletext"/>
    <w:qFormat/>
    <w:rsid w:val="000640DE"/>
    <w:pPr>
      <w:spacing w:before="80" w:after="80"/>
      <w:jc w:val="center"/>
    </w:pPr>
    <w:rPr>
      <w:b/>
      <w:bCs/>
    </w:rPr>
  </w:style>
  <w:style w:type="paragraph" w:customStyle="1" w:styleId="Normalaftertitle">
    <w:name w:val="Normal after title"/>
    <w:basedOn w:val="Normal"/>
    <w:next w:val="Normal"/>
    <w:link w:val="NormalaftertitleChar"/>
    <w:qFormat/>
    <w:rsid w:val="003E4824"/>
    <w:pPr>
      <w:tabs>
        <w:tab w:val="clear" w:pos="567"/>
        <w:tab w:val="clear" w:pos="1701"/>
        <w:tab w:val="clear" w:pos="2835"/>
        <w:tab w:val="left" w:pos="1871"/>
      </w:tabs>
      <w:overflowPunct/>
      <w:autoSpaceDE/>
      <w:autoSpaceDN/>
      <w:adjustRightInd/>
      <w:spacing w:before="360"/>
      <w:textAlignment w:val="auto"/>
    </w:pPr>
    <w:rPr>
      <w:rFonts w:asciiTheme="minorHAnsi" w:hAnsiTheme="minorHAnsi"/>
      <w:snapToGrid w:val="0"/>
      <w:lang w:val="en-US"/>
    </w:rPr>
  </w:style>
  <w:style w:type="character" w:styleId="FootnoteReference">
    <w:name w:val="footnote reference"/>
    <w:aliases w:val="Appel note de bas de p,Footnote Reference/,Footnote symbol,Ref,de nota al pie"/>
    <w:basedOn w:val="DefaultParagraphFont"/>
    <w:qFormat/>
    <w:rsid w:val="00645FBE"/>
    <w:rPr>
      <w:rFonts w:cs="Calibri"/>
      <w:position w:val="6"/>
      <w:sz w:val="18"/>
      <w:szCs w:val="18"/>
    </w:rPr>
  </w:style>
  <w:style w:type="paragraph" w:customStyle="1" w:styleId="DecNo">
    <w:name w:val="Dec_No"/>
    <w:basedOn w:val="ResNo"/>
    <w:next w:val="Normal"/>
    <w:qFormat/>
    <w:rsid w:val="00F5039E"/>
  </w:style>
  <w:style w:type="paragraph" w:customStyle="1" w:styleId="Annexref">
    <w:name w:val="Annex_ref"/>
    <w:basedOn w:val="Normal"/>
    <w:next w:val="Normal"/>
    <w:rsid w:val="00057CBE"/>
    <w:pPr>
      <w:jc w:val="center"/>
    </w:pPr>
  </w:style>
  <w:style w:type="paragraph" w:customStyle="1" w:styleId="AnnexNoS2">
    <w:name w:val="Annex_No_S2"/>
    <w:basedOn w:val="AppendixNoS2"/>
    <w:next w:val="Normal"/>
    <w:qFormat/>
    <w:rsid w:val="00C120B3"/>
    <w:pPr>
      <w:spacing w:before="720"/>
    </w:pPr>
  </w:style>
  <w:style w:type="paragraph" w:customStyle="1" w:styleId="AppendixNoS2">
    <w:name w:val="Appendix_No_S2"/>
    <w:basedOn w:val="SectionNoS2"/>
    <w:next w:val="Normal"/>
    <w:rsid w:val="00CA65A0"/>
    <w:pPr>
      <w:spacing w:before="300" w:after="0" w:line="240" w:lineRule="exact"/>
    </w:pPr>
  </w:style>
  <w:style w:type="paragraph" w:customStyle="1" w:styleId="SectionNoS2">
    <w:name w:val="Section_No_S2"/>
    <w:basedOn w:val="Normal"/>
    <w:qFormat/>
    <w:rsid w:val="00B40192"/>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 w:type="paragraph" w:customStyle="1" w:styleId="AnnexrefS2">
    <w:name w:val="Annex_ref_S2"/>
    <w:basedOn w:val="AppendixrefS2"/>
    <w:next w:val="Normal"/>
    <w:qFormat/>
    <w:rsid w:val="003E018F"/>
  </w:style>
  <w:style w:type="paragraph" w:customStyle="1" w:styleId="AppendixrefS2">
    <w:name w:val="Appendix_ref_S2"/>
    <w:basedOn w:val="Appendixref"/>
    <w:next w:val="AnnextitleS2"/>
    <w:rsid w:val="00F5039E"/>
    <w:pPr>
      <w:tabs>
        <w:tab w:val="clear" w:pos="567"/>
        <w:tab w:val="clear" w:pos="1134"/>
        <w:tab w:val="clear" w:pos="1701"/>
        <w:tab w:val="clear" w:pos="2268"/>
        <w:tab w:val="clear" w:pos="2835"/>
        <w:tab w:val="left" w:pos="851"/>
      </w:tabs>
      <w:jc w:val="left"/>
    </w:pPr>
    <w:rPr>
      <w:rFonts w:asciiTheme="minorHAnsi" w:hAnsiTheme="minorHAnsi"/>
      <w:b/>
      <w:bCs/>
    </w:rPr>
  </w:style>
  <w:style w:type="paragraph" w:customStyle="1" w:styleId="Appendixref">
    <w:name w:val="Appendix_ref"/>
    <w:basedOn w:val="Annexref"/>
    <w:next w:val="Normal"/>
    <w:rsid w:val="00057CBE"/>
  </w:style>
  <w:style w:type="paragraph" w:customStyle="1" w:styleId="AnnextitleS2">
    <w:name w:val="Annex_title_S2"/>
    <w:basedOn w:val="Normal"/>
    <w:next w:val="Normal"/>
    <w:rsid w:val="00B40192"/>
    <w:pPr>
      <w:keepNext/>
      <w:keepLines/>
      <w:tabs>
        <w:tab w:val="clear" w:pos="567"/>
        <w:tab w:val="clear" w:pos="1134"/>
        <w:tab w:val="clear" w:pos="1701"/>
        <w:tab w:val="clear" w:pos="2268"/>
        <w:tab w:val="clear" w:pos="2835"/>
      </w:tabs>
      <w:spacing w:before="240" w:after="240" w:line="280" w:lineRule="exact"/>
      <w:jc w:val="left"/>
    </w:pPr>
    <w:rPr>
      <w:b/>
      <w:bCs/>
      <w:szCs w:val="22"/>
      <w:lang w:val="en-US" w:bidi="ar-SA"/>
    </w:rPr>
  </w:style>
  <w:style w:type="paragraph" w:customStyle="1" w:styleId="Dectitle">
    <w:name w:val="Dec_title"/>
    <w:basedOn w:val="Restitle"/>
    <w:qFormat/>
    <w:rsid w:val="00B930AC"/>
    <w:pPr>
      <w:tabs>
        <w:tab w:val="clear" w:pos="567"/>
        <w:tab w:val="clear" w:pos="1134"/>
        <w:tab w:val="clear" w:pos="1701"/>
        <w:tab w:val="clear" w:pos="2268"/>
        <w:tab w:val="clear" w:pos="2835"/>
      </w:tabs>
      <w:overflowPunct/>
      <w:autoSpaceDE/>
      <w:autoSpaceDN/>
      <w:adjustRightInd/>
      <w:textAlignment w:val="auto"/>
    </w:pPr>
    <w:rPr>
      <w:w w:val="125"/>
      <w:position w:val="6"/>
    </w:rPr>
  </w:style>
  <w:style w:type="paragraph" w:customStyle="1" w:styleId="enumlev1S2">
    <w:name w:val="enumlev1_S2"/>
    <w:basedOn w:val="Normal"/>
    <w:link w:val="enumlev1S2Char"/>
    <w:autoRedefine/>
    <w:qFormat/>
    <w:rsid w:val="00620F32"/>
    <w:pPr>
      <w:spacing w:before="80"/>
    </w:pPr>
    <w:rPr>
      <w:b/>
      <w:bCs/>
    </w:rPr>
  </w:style>
  <w:style w:type="character" w:customStyle="1" w:styleId="enumlev1S2Char">
    <w:name w:val="enumlev1_S2 Char"/>
    <w:basedOn w:val="enumlev1Char"/>
    <w:link w:val="enumlev1S2"/>
    <w:rsid w:val="00620F32"/>
    <w:rPr>
      <w:rFonts w:ascii="Calibri" w:hAnsi="Calibri" w:cs="Traditional Arabic"/>
      <w:b/>
      <w:bCs/>
      <w:sz w:val="22"/>
      <w:szCs w:val="30"/>
      <w:lang w:val="en-GB" w:eastAsia="en-US" w:bidi="ar-EG"/>
    </w:rPr>
  </w:style>
  <w:style w:type="paragraph" w:customStyle="1" w:styleId="ArtNo">
    <w:name w:val="Art_No"/>
    <w:basedOn w:val="Normal"/>
    <w:next w:val="Normal"/>
    <w:link w:val="ArtNoChar"/>
    <w:autoRedefine/>
    <w:qFormat/>
    <w:rsid w:val="00620F32"/>
    <w:pPr>
      <w:keepNext/>
      <w:keepLines/>
      <w:tabs>
        <w:tab w:val="clear" w:pos="567"/>
        <w:tab w:val="clear" w:pos="1134"/>
        <w:tab w:val="clear" w:pos="1701"/>
        <w:tab w:val="clear" w:pos="2268"/>
        <w:tab w:val="clear" w:pos="2835"/>
      </w:tabs>
      <w:spacing w:before="360" w:after="120"/>
      <w:jc w:val="center"/>
    </w:pPr>
    <w:rPr>
      <w:sz w:val="28"/>
      <w:szCs w:val="40"/>
    </w:rPr>
  </w:style>
  <w:style w:type="character" w:customStyle="1" w:styleId="ArtNoChar">
    <w:name w:val="Art_No Char"/>
    <w:basedOn w:val="DefaultParagraphFont"/>
    <w:link w:val="ArtNo"/>
    <w:rsid w:val="00620F32"/>
    <w:rPr>
      <w:rFonts w:ascii="Calibri" w:hAnsi="Calibri" w:cs="Traditional Arabic"/>
      <w:sz w:val="28"/>
      <w:szCs w:val="40"/>
      <w:lang w:val="en-GB" w:eastAsia="en-US" w:bidi="ar-EG"/>
    </w:rPr>
  </w:style>
  <w:style w:type="paragraph" w:customStyle="1" w:styleId="Reftitle">
    <w:name w:val="Ref_title"/>
    <w:basedOn w:val="Normal"/>
    <w:next w:val="Reftext"/>
    <w:rsid w:val="00057CBE"/>
    <w:pPr>
      <w:spacing w:before="480"/>
      <w:jc w:val="center"/>
    </w:pPr>
    <w:rPr>
      <w:caps/>
      <w:sz w:val="28"/>
    </w:rPr>
  </w:style>
  <w:style w:type="paragraph" w:customStyle="1" w:styleId="Reftext">
    <w:name w:val="Ref_text"/>
    <w:basedOn w:val="Normal"/>
    <w:rsid w:val="00057CBE"/>
    <w:pPr>
      <w:ind w:left="567" w:hanging="567"/>
    </w:pPr>
  </w:style>
  <w:style w:type="paragraph" w:customStyle="1" w:styleId="Rectitle">
    <w:name w:val="Rec_title"/>
    <w:basedOn w:val="Restitle"/>
    <w:next w:val="Heading1"/>
    <w:link w:val="RectitleChar"/>
    <w:rsid w:val="00B930AC"/>
  </w:style>
  <w:style w:type="character" w:customStyle="1" w:styleId="RectitleChar">
    <w:name w:val="Rec_title Char"/>
    <w:basedOn w:val="DefaultParagraphFont"/>
    <w:link w:val="Rectitle"/>
    <w:rsid w:val="00B930AC"/>
    <w:rPr>
      <w:rFonts w:ascii="Calibri" w:hAnsi="Calibri" w:cs="Traditional Arabic"/>
      <w:b/>
      <w:bCs/>
      <w:sz w:val="28"/>
      <w:szCs w:val="40"/>
      <w:lang w:eastAsia="en-US"/>
    </w:rPr>
  </w:style>
  <w:style w:type="paragraph" w:customStyle="1" w:styleId="Call">
    <w:name w:val="Call"/>
    <w:basedOn w:val="Normal"/>
    <w:next w:val="Normal"/>
    <w:link w:val="CallChar"/>
    <w:autoRedefine/>
    <w:qFormat/>
    <w:rsid w:val="003E6D8C"/>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uiPriority w:val="99"/>
    <w:locked/>
    <w:rsid w:val="003E6D8C"/>
    <w:rPr>
      <w:rFonts w:ascii="Calibri" w:hAnsi="Calibri" w:cs="Traditional Arabic"/>
      <w:i/>
      <w:iCs/>
      <w:sz w:val="22"/>
      <w:szCs w:val="30"/>
      <w:lang w:val="en-GB" w:eastAsia="en-US" w:bidi="ar-EG"/>
    </w:rPr>
  </w:style>
  <w:style w:type="paragraph" w:customStyle="1" w:styleId="RecNo">
    <w:name w:val="Rec_No"/>
    <w:basedOn w:val="Normal"/>
    <w:next w:val="Normal"/>
    <w:rsid w:val="00F502DF"/>
    <w:pPr>
      <w:keepNext/>
      <w:spacing w:before="720"/>
      <w:jc w:val="center"/>
    </w:pPr>
    <w:rPr>
      <w:sz w:val="28"/>
      <w:szCs w:val="40"/>
    </w:rPr>
  </w:style>
  <w:style w:type="paragraph" w:customStyle="1" w:styleId="toc0">
    <w:name w:val="toc 0"/>
    <w:basedOn w:val="Normal"/>
    <w:next w:val="TOC1"/>
    <w:rsid w:val="00057CBE"/>
    <w:pPr>
      <w:tabs>
        <w:tab w:val="clear" w:pos="567"/>
        <w:tab w:val="clear" w:pos="1134"/>
        <w:tab w:val="clear" w:pos="1701"/>
        <w:tab w:val="clear" w:pos="2268"/>
        <w:tab w:val="clear" w:pos="2835"/>
        <w:tab w:val="right" w:pos="9781"/>
      </w:tabs>
    </w:pPr>
    <w:rPr>
      <w:rFonts w:ascii="Times New Roman Bold" w:hAnsi="Times New Roman Bold"/>
      <w:b/>
      <w:bCs/>
    </w:rPr>
  </w:style>
  <w:style w:type="paragraph" w:customStyle="1" w:styleId="Note">
    <w:name w:val="Note"/>
    <w:basedOn w:val="Normal"/>
    <w:qFormat/>
    <w:rsid w:val="00F5160E"/>
    <w:pPr>
      <w:tabs>
        <w:tab w:val="clear" w:pos="567"/>
        <w:tab w:val="left" w:pos="851"/>
      </w:tabs>
    </w:pPr>
    <w:rPr>
      <w:sz w:val="20"/>
      <w:szCs w:val="26"/>
      <w:lang w:val="en-US"/>
    </w:rPr>
  </w:style>
  <w:style w:type="paragraph" w:customStyle="1" w:styleId="Title3">
    <w:name w:val="Title 3"/>
    <w:basedOn w:val="Title2"/>
    <w:next w:val="Normal"/>
    <w:rsid w:val="0066480D"/>
    <w:rPr>
      <w:lang w:val="en-US"/>
    </w:rPr>
  </w:style>
  <w:style w:type="paragraph" w:customStyle="1" w:styleId="Title2">
    <w:name w:val="Title 2"/>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6"/>
      <w:szCs w:val="36"/>
      <w:lang w:bidi="ar-SA"/>
    </w:rPr>
  </w:style>
  <w:style w:type="paragraph" w:customStyle="1" w:styleId="Source">
    <w:name w:val="Source"/>
    <w:basedOn w:val="Normal"/>
    <w:next w:val="Normal"/>
    <w:rsid w:val="00A71FE1"/>
    <w:pPr>
      <w:tabs>
        <w:tab w:val="clear" w:pos="567"/>
        <w:tab w:val="clear" w:pos="1134"/>
        <w:tab w:val="clear" w:pos="1701"/>
        <w:tab w:val="clear" w:pos="2268"/>
        <w:tab w:val="clear" w:pos="2835"/>
        <w:tab w:val="left" w:pos="794"/>
        <w:tab w:val="left" w:pos="1191"/>
        <w:tab w:val="left" w:pos="1588"/>
        <w:tab w:val="left" w:pos="1985"/>
      </w:tabs>
      <w:spacing w:before="840" w:after="240"/>
      <w:jc w:val="center"/>
    </w:pPr>
    <w:rPr>
      <w:b/>
      <w:bCs/>
      <w:w w:val="120"/>
      <w:sz w:val="28"/>
      <w:szCs w:val="40"/>
      <w:lang w:val="en-US" w:bidi="ar-SA"/>
    </w:rPr>
  </w:style>
  <w:style w:type="paragraph" w:customStyle="1" w:styleId="Title1">
    <w:name w:val="Title 1"/>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8"/>
      <w:szCs w:val="40"/>
      <w:lang w:val="en-US"/>
    </w:rPr>
  </w:style>
  <w:style w:type="paragraph" w:customStyle="1" w:styleId="Arttitle">
    <w:name w:val="Art_title"/>
    <w:basedOn w:val="Normal"/>
    <w:next w:val="Normal"/>
    <w:link w:val="ArttitleChar"/>
    <w:autoRedefine/>
    <w:qFormat/>
    <w:rsid w:val="00620F32"/>
    <w:pPr>
      <w:keepNext/>
      <w:tabs>
        <w:tab w:val="clear" w:pos="567"/>
        <w:tab w:val="clear" w:pos="1134"/>
        <w:tab w:val="clear" w:pos="1701"/>
        <w:tab w:val="clear" w:pos="2268"/>
        <w:tab w:val="clear" w:pos="2835"/>
      </w:tabs>
      <w:spacing w:after="240"/>
      <w:jc w:val="center"/>
    </w:pPr>
    <w:rPr>
      <w:b/>
      <w:bCs/>
      <w:sz w:val="28"/>
      <w:szCs w:val="40"/>
    </w:rPr>
  </w:style>
  <w:style w:type="character" w:customStyle="1" w:styleId="ArttitleChar">
    <w:name w:val="Art_title Char"/>
    <w:basedOn w:val="DefaultParagraphFont"/>
    <w:link w:val="Arttitle"/>
    <w:rsid w:val="00620F32"/>
    <w:rPr>
      <w:rFonts w:ascii="Calibri" w:hAnsi="Calibri" w:cs="Traditional Arabic"/>
      <w:b/>
      <w:bCs/>
      <w:sz w:val="28"/>
      <w:szCs w:val="40"/>
      <w:lang w:val="en-GB" w:eastAsia="en-US" w:bidi="ar-EG"/>
    </w:rPr>
  </w:style>
  <w:style w:type="paragraph" w:customStyle="1" w:styleId="ChapNo">
    <w:name w:val="Chap_No"/>
    <w:basedOn w:val="ArtNo"/>
    <w:next w:val="Normal"/>
    <w:link w:val="ChapNoChar"/>
    <w:autoRedefine/>
    <w:qFormat/>
    <w:rsid w:val="00200F44"/>
  </w:style>
  <w:style w:type="character" w:customStyle="1" w:styleId="ChapNoChar">
    <w:name w:val="Chap_No Char"/>
    <w:basedOn w:val="ArtNoChar"/>
    <w:link w:val="ChapNo"/>
    <w:rsid w:val="00200F44"/>
    <w:rPr>
      <w:rFonts w:ascii="Calibri" w:hAnsi="Calibri" w:cs="Traditional Arabic"/>
      <w:sz w:val="28"/>
      <w:szCs w:val="40"/>
      <w:lang w:val="en-GB" w:eastAsia="en-US" w:bidi="ar-EG"/>
    </w:rPr>
  </w:style>
  <w:style w:type="paragraph" w:customStyle="1" w:styleId="Chaptitle">
    <w:name w:val="Chap_title"/>
    <w:basedOn w:val="Arttitle"/>
    <w:next w:val="Normal"/>
    <w:rsid w:val="003E018F"/>
    <w:pPr>
      <w:framePr w:wrap="around" w:hAnchor="text"/>
    </w:pPr>
    <w:rPr>
      <w:position w:val="2"/>
    </w:rPr>
  </w:style>
  <w:style w:type="paragraph" w:customStyle="1" w:styleId="Reasons">
    <w:name w:val="Reasons"/>
    <w:basedOn w:val="Normal"/>
    <w:link w:val="ReasonsChar"/>
    <w:autoRedefine/>
    <w:qFormat/>
    <w:rsid w:val="00D820F8"/>
    <w:rPr>
      <w:b/>
      <w:bCs/>
    </w:rPr>
  </w:style>
  <w:style w:type="character" w:customStyle="1" w:styleId="ReasonsChar">
    <w:name w:val="Reasons Char"/>
    <w:basedOn w:val="DefaultParagraphFont"/>
    <w:link w:val="Reasons"/>
    <w:rsid w:val="00D820F8"/>
    <w:rPr>
      <w:rFonts w:ascii="Calibri" w:hAnsi="Calibri" w:cs="Traditional Arabic"/>
      <w:b/>
      <w:bCs/>
      <w:sz w:val="22"/>
      <w:szCs w:val="30"/>
      <w:lang w:val="en-GB" w:eastAsia="en-US" w:bidi="ar-EG"/>
    </w:rPr>
  </w:style>
  <w:style w:type="paragraph" w:customStyle="1" w:styleId="ResNo">
    <w:name w:val="Res_No"/>
    <w:basedOn w:val="Normal"/>
    <w:next w:val="Normal"/>
    <w:link w:val="ResNoChar"/>
    <w:rsid w:val="00F502DF"/>
    <w:pPr>
      <w:keepNext/>
      <w:spacing w:before="720"/>
      <w:jc w:val="center"/>
    </w:pPr>
    <w:rPr>
      <w:position w:val="2"/>
      <w:sz w:val="28"/>
      <w:szCs w:val="40"/>
      <w:lang w:val="en-US"/>
    </w:rPr>
  </w:style>
  <w:style w:type="character" w:customStyle="1" w:styleId="ResNoChar">
    <w:name w:val="Res_No Char"/>
    <w:basedOn w:val="DefaultParagraphFont"/>
    <w:link w:val="ResNo"/>
    <w:locked/>
    <w:rsid w:val="00F502DF"/>
    <w:rPr>
      <w:rFonts w:ascii="Calibri" w:hAnsi="Calibri" w:cs="Traditional Arabic"/>
      <w:position w:val="2"/>
      <w:sz w:val="28"/>
      <w:szCs w:val="40"/>
      <w:lang w:eastAsia="en-US" w:bidi="ar-EG"/>
    </w:rPr>
  </w:style>
  <w:style w:type="paragraph" w:customStyle="1" w:styleId="Restitle">
    <w:name w:val="Res_title"/>
    <w:basedOn w:val="Normal"/>
    <w:next w:val="Normal"/>
    <w:link w:val="RestitleChar"/>
    <w:rsid w:val="00B930AC"/>
    <w:pPr>
      <w:keepNext/>
      <w:spacing w:before="240"/>
      <w:jc w:val="center"/>
    </w:pPr>
    <w:rPr>
      <w:b/>
      <w:bCs/>
      <w:sz w:val="28"/>
      <w:szCs w:val="40"/>
      <w:lang w:val="en-US" w:bidi="ar-SA"/>
    </w:rPr>
  </w:style>
  <w:style w:type="character" w:customStyle="1" w:styleId="RestitleChar">
    <w:name w:val="Res_title Char"/>
    <w:basedOn w:val="DefaultParagraphFont"/>
    <w:link w:val="Restitle"/>
    <w:rsid w:val="00B930AC"/>
    <w:rPr>
      <w:rFonts w:ascii="Calibri" w:hAnsi="Calibri" w:cs="Traditional Arabic"/>
      <w:b/>
      <w:bCs/>
      <w:sz w:val="28"/>
      <w:szCs w:val="40"/>
      <w:lang w:eastAsia="en-US"/>
    </w:rPr>
  </w:style>
  <w:style w:type="paragraph" w:customStyle="1" w:styleId="Section1">
    <w:name w:val="Section 1"/>
    <w:basedOn w:val="ChapNo"/>
    <w:next w:val="Normal"/>
    <w:link w:val="Section1Char"/>
    <w:autoRedefine/>
    <w:qFormat/>
    <w:rsid w:val="003915D1"/>
    <w:pPr>
      <w:framePr w:wrap="around" w:hAnchor="text"/>
      <w:spacing w:before="480"/>
    </w:pPr>
  </w:style>
  <w:style w:type="character" w:customStyle="1" w:styleId="Section1Char">
    <w:name w:val="Section 1 Char"/>
    <w:basedOn w:val="ChapNoChar"/>
    <w:link w:val="Section1"/>
    <w:rsid w:val="003915D1"/>
    <w:rPr>
      <w:rFonts w:ascii="Calibri" w:hAnsi="Calibri" w:cs="Traditional Arabic"/>
      <w:sz w:val="28"/>
      <w:szCs w:val="40"/>
      <w:lang w:val="en-GB" w:eastAsia="en-US" w:bidi="ar-EG"/>
    </w:rPr>
  </w:style>
  <w:style w:type="paragraph" w:customStyle="1" w:styleId="Section2">
    <w:name w:val="Section 2"/>
    <w:basedOn w:val="Section1"/>
    <w:next w:val="Normal"/>
    <w:rsid w:val="00057CBE"/>
    <w:pPr>
      <w:framePr w:wrap="around"/>
      <w:spacing w:before="240"/>
    </w:pPr>
    <w:rPr>
      <w:rFonts w:ascii="Times New Roman Bold" w:hAnsi="Times New Roman Bold"/>
      <w:b/>
      <w:bCs/>
      <w:i/>
      <w:iCs/>
      <w:caps/>
      <w:position w:val="2"/>
    </w:rPr>
  </w:style>
  <w:style w:type="paragraph" w:customStyle="1" w:styleId="ArtNoS2">
    <w:name w:val="Art_No_S2"/>
    <w:basedOn w:val="ChaptitleS2"/>
    <w:next w:val="Normal"/>
    <w:rsid w:val="003E018F"/>
    <w:pPr>
      <w:keepNext w:val="0"/>
      <w:framePr w:wrap="around"/>
      <w:spacing w:before="600" w:after="80" w:line="260" w:lineRule="exact"/>
    </w:pPr>
    <w:rPr>
      <w:rFonts w:asciiTheme="minorHAnsi" w:hAnsiTheme="minorHAnsi"/>
    </w:rPr>
  </w:style>
  <w:style w:type="paragraph" w:customStyle="1" w:styleId="ChaptitleS2">
    <w:name w:val="Chap_title_S2"/>
    <w:basedOn w:val="Chaptitle"/>
    <w:next w:val="Normal"/>
    <w:rsid w:val="003E018F"/>
    <w:pPr>
      <w:framePr w:wrap="around"/>
      <w:tabs>
        <w:tab w:val="left" w:pos="851"/>
      </w:tabs>
      <w:spacing w:line="240" w:lineRule="exact"/>
      <w:jc w:val="left"/>
    </w:pPr>
    <w:rPr>
      <w:sz w:val="22"/>
      <w:szCs w:val="30"/>
      <w:lang w:val="en-US" w:bidi="ar-SA"/>
    </w:rPr>
  </w:style>
  <w:style w:type="paragraph" w:customStyle="1" w:styleId="ArttitleS2">
    <w:name w:val="Art_title_S2"/>
    <w:basedOn w:val="ArtNoS2"/>
    <w:next w:val="Normal"/>
    <w:rsid w:val="008A71A0"/>
    <w:pPr>
      <w:keepNext/>
      <w:keepLines/>
      <w:framePr w:wrap="around"/>
      <w:spacing w:before="300" w:after="0" w:line="280" w:lineRule="exact"/>
    </w:pPr>
  </w:style>
  <w:style w:type="paragraph" w:customStyle="1" w:styleId="ChapNoS2">
    <w:name w:val="Chap_No_S2"/>
    <w:basedOn w:val="ChapNo"/>
    <w:next w:val="Normal"/>
    <w:rsid w:val="0022421F"/>
    <w:pPr>
      <w:framePr w:wrap="around" w:hAnchor="text"/>
      <w:tabs>
        <w:tab w:val="left" w:pos="851"/>
      </w:tabs>
      <w:spacing w:after="0"/>
      <w:jc w:val="left"/>
    </w:pPr>
    <w:rPr>
      <w:b/>
      <w:bCs/>
      <w:position w:val="2"/>
      <w:sz w:val="22"/>
      <w:szCs w:val="22"/>
      <w:lang w:val="en-US" w:bidi="ar-SA"/>
    </w:rPr>
  </w:style>
  <w:style w:type="paragraph" w:customStyle="1" w:styleId="enumlev2S2">
    <w:name w:val="enumlev2_S2"/>
    <w:basedOn w:val="enumlev1S2"/>
    <w:link w:val="enumlev2S2Char"/>
    <w:rsid w:val="004E150E"/>
    <w:pPr>
      <w:framePr w:wrap="around" w:hAnchor="text"/>
    </w:pPr>
  </w:style>
  <w:style w:type="character" w:customStyle="1" w:styleId="enumlev2S2Char">
    <w:name w:val="enumlev2_S2 Char"/>
    <w:basedOn w:val="enumlev2Char"/>
    <w:link w:val="enumlev2S2"/>
    <w:rsid w:val="004E150E"/>
    <w:rPr>
      <w:rFonts w:ascii="Times New Roman Bold" w:hAnsi="Times New Roman Bold" w:cs="Traditional Arabic"/>
      <w:b/>
      <w:bCs/>
      <w:sz w:val="22"/>
      <w:szCs w:val="30"/>
      <w:lang w:val="en-GB" w:eastAsia="en-US" w:bidi="ar-EG"/>
    </w:rPr>
  </w:style>
  <w:style w:type="paragraph" w:customStyle="1" w:styleId="enumlev3S2">
    <w:name w:val="enumlev3_S2"/>
    <w:basedOn w:val="enumlev1S2"/>
    <w:rsid w:val="000171F8"/>
    <w:pPr>
      <w:framePr w:wrap="around" w:hAnchor="text"/>
    </w:pPr>
  </w:style>
  <w:style w:type="paragraph" w:customStyle="1" w:styleId="NormalS2">
    <w:name w:val="Normal_S2"/>
    <w:basedOn w:val="Normal"/>
    <w:next w:val="Normal"/>
    <w:link w:val="NormalS2Char"/>
    <w:autoRedefine/>
    <w:qFormat/>
    <w:rsid w:val="00202773"/>
    <w:pPr>
      <w:jc w:val="left"/>
    </w:pPr>
    <w:rPr>
      <w:b/>
      <w:bCs/>
      <w:lang w:val="en-US"/>
    </w:rPr>
  </w:style>
  <w:style w:type="paragraph" w:customStyle="1" w:styleId="ReasonsS2">
    <w:name w:val="Reasons_S2"/>
    <w:basedOn w:val="Reasons"/>
    <w:rsid w:val="008929EA"/>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5F0D0D"/>
    <w:pPr>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RectitleS2">
    <w:name w:val="Rec_title_S2"/>
    <w:basedOn w:val="Rectitle"/>
    <w:next w:val="Normal"/>
    <w:link w:val="RectitleS2Char"/>
    <w:rsid w:val="00057CBE"/>
    <w:pPr>
      <w:tabs>
        <w:tab w:val="clear" w:pos="567"/>
        <w:tab w:val="clear" w:pos="1134"/>
        <w:tab w:val="clear" w:pos="1701"/>
        <w:tab w:val="clear" w:pos="2268"/>
        <w:tab w:val="clear" w:pos="2835"/>
        <w:tab w:val="left" w:pos="851"/>
      </w:tabs>
      <w:jc w:val="left"/>
    </w:pPr>
    <w:rPr>
      <w:b w:val="0"/>
      <w:bCs w:val="0"/>
      <w:caps/>
    </w:rPr>
  </w:style>
  <w:style w:type="character" w:customStyle="1" w:styleId="RectitleS2Char">
    <w:name w:val="Rec_title_S2 Char"/>
    <w:basedOn w:val="RectitleChar"/>
    <w:link w:val="RectitleS2"/>
    <w:rsid w:val="00057CBE"/>
    <w:rPr>
      <w:rFonts w:ascii="Times New Roman Bold" w:hAnsi="Times New Roman Bold" w:cs="Traditional Arabic"/>
      <w:b/>
      <w:bCs/>
      <w:caps/>
      <w:position w:val="2"/>
      <w:sz w:val="26"/>
      <w:szCs w:val="36"/>
      <w:lang w:val="en-GB" w:eastAsia="en-US" w:bidi="ar-SA"/>
    </w:rPr>
  </w:style>
  <w:style w:type="paragraph" w:customStyle="1" w:styleId="ReftextS2">
    <w:name w:val="Ref_text_S2"/>
    <w:basedOn w:val="Reftext"/>
    <w:rsid w:val="00057CBE"/>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057CBE"/>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Normal"/>
    <w:next w:val="Normal"/>
    <w:rsid w:val="005F0D0D"/>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Section1S2">
    <w:name w:val="Section 1_S2"/>
    <w:basedOn w:val="Section1"/>
    <w:next w:val="NormalS2"/>
    <w:rsid w:val="0022421F"/>
    <w:pPr>
      <w:framePr w:wrap="around"/>
      <w:tabs>
        <w:tab w:val="left" w:pos="851"/>
      </w:tabs>
      <w:spacing w:after="0" w:line="260" w:lineRule="exact"/>
      <w:jc w:val="left"/>
    </w:pPr>
    <w:rPr>
      <w:rFonts w:asciiTheme="minorHAnsi" w:hAnsiTheme="minorHAnsi"/>
      <w:b/>
      <w:bCs/>
      <w:position w:val="2"/>
      <w:sz w:val="22"/>
      <w:szCs w:val="22"/>
      <w:lang w:bidi="ar-SA"/>
    </w:rPr>
  </w:style>
  <w:style w:type="paragraph" w:customStyle="1" w:styleId="Section2S2">
    <w:name w:val="Section 2_S2"/>
    <w:basedOn w:val="Section2"/>
    <w:next w:val="NormalS2"/>
    <w:rsid w:val="00057CBE"/>
    <w:pPr>
      <w:framePr w:wrap="around"/>
      <w:tabs>
        <w:tab w:val="left" w:pos="851"/>
      </w:tabs>
      <w:jc w:val="left"/>
    </w:pPr>
    <w:rPr>
      <w:sz w:val="24"/>
    </w:rPr>
  </w:style>
  <w:style w:type="paragraph" w:customStyle="1" w:styleId="TableNoS2">
    <w:name w:val="Table_No_S2"/>
    <w:basedOn w:val="TableNo"/>
    <w:next w:val="Normal"/>
    <w:rsid w:val="00057CBE"/>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057CBE"/>
    <w:pPr>
      <w:tabs>
        <w:tab w:val="left" w:pos="851"/>
      </w:tabs>
      <w:spacing w:before="80" w:after="40"/>
    </w:pPr>
    <w:rPr>
      <w:rFonts w:ascii="Times New Roman Bold" w:hAnsi="Times New Roman Bold"/>
      <w:b/>
      <w:bCs/>
    </w:rPr>
  </w:style>
  <w:style w:type="paragraph" w:customStyle="1" w:styleId="TabletextS2">
    <w:name w:val="Table_text_S2"/>
    <w:basedOn w:val="Tabletext"/>
    <w:rsid w:val="00057CBE"/>
    <w:pPr>
      <w:tabs>
        <w:tab w:val="left" w:pos="851"/>
      </w:tabs>
    </w:pPr>
    <w:rPr>
      <w:b/>
    </w:rPr>
  </w:style>
  <w:style w:type="paragraph" w:customStyle="1" w:styleId="Artheading">
    <w:name w:val="Art_heading"/>
    <w:basedOn w:val="Normal"/>
    <w:next w:val="Normal"/>
    <w:link w:val="ArtheadingChar"/>
    <w:rsid w:val="00057CBE"/>
    <w:pPr>
      <w:tabs>
        <w:tab w:val="clear" w:pos="567"/>
        <w:tab w:val="clear" w:pos="1134"/>
        <w:tab w:val="clear" w:pos="1701"/>
        <w:tab w:val="clear" w:pos="2268"/>
        <w:tab w:val="clear" w:pos="2835"/>
      </w:tabs>
      <w:spacing w:before="480"/>
      <w:jc w:val="center"/>
    </w:pPr>
    <w:rPr>
      <w:rFonts w:ascii="Times New Roman Bold" w:hAnsi="Times New Roman Bold"/>
      <w:b/>
      <w:bCs/>
      <w:sz w:val="24"/>
      <w:szCs w:val="32"/>
    </w:rPr>
  </w:style>
  <w:style w:type="character" w:customStyle="1" w:styleId="ArtheadingChar">
    <w:name w:val="Art_heading Char"/>
    <w:basedOn w:val="DefaultParagraphFont"/>
    <w:link w:val="Artheading"/>
    <w:rsid w:val="00057CBE"/>
    <w:rPr>
      <w:rFonts w:ascii="Times New Roman Bold" w:hAnsi="Times New Roman Bold" w:cs="Traditional Arabic"/>
      <w:b/>
      <w:bCs/>
      <w:sz w:val="24"/>
      <w:szCs w:val="32"/>
      <w:lang w:val="en-GB" w:eastAsia="en-US" w:bidi="ar-SA"/>
    </w:rPr>
  </w:style>
  <w:style w:type="paragraph" w:customStyle="1" w:styleId="ArtheadingS2">
    <w:name w:val="Art_heading_S2"/>
    <w:basedOn w:val="Artheading"/>
    <w:next w:val="Normal"/>
    <w:rsid w:val="00057CBE"/>
    <w:pPr>
      <w:tabs>
        <w:tab w:val="left" w:pos="851"/>
      </w:tabs>
      <w:jc w:val="left"/>
    </w:pPr>
    <w:rPr>
      <w:position w:val="2"/>
    </w:rPr>
  </w:style>
  <w:style w:type="paragraph" w:customStyle="1" w:styleId="Headingb">
    <w:name w:val="Heading_b"/>
    <w:basedOn w:val="Heading3"/>
    <w:next w:val="Normal"/>
    <w:link w:val="HeadingbChar"/>
    <w:rsid w:val="002629BD"/>
    <w:pPr>
      <w:spacing w:after="40"/>
      <w:outlineLvl w:val="0"/>
    </w:pPr>
    <w:rPr>
      <w:position w:val="2"/>
      <w:sz w:val="24"/>
      <w:szCs w:val="32"/>
    </w:rPr>
  </w:style>
  <w:style w:type="paragraph" w:customStyle="1" w:styleId="HeadingiS2">
    <w:name w:val="Headingi_S2"/>
    <w:basedOn w:val="Headingi"/>
    <w:next w:val="Normal"/>
    <w:rsid w:val="00F5039E"/>
    <w:pPr>
      <w:tabs>
        <w:tab w:val="clear" w:pos="567"/>
        <w:tab w:val="clear" w:pos="1134"/>
        <w:tab w:val="clear" w:pos="1701"/>
        <w:tab w:val="clear" w:pos="2268"/>
        <w:tab w:val="clear" w:pos="2835"/>
        <w:tab w:val="left" w:pos="851"/>
      </w:tabs>
    </w:pPr>
    <w:rPr>
      <w:rFonts w:asciiTheme="minorHAnsi" w:hAnsiTheme="minorHAnsi"/>
      <w:b/>
      <w:i w:val="0"/>
    </w:rPr>
  </w:style>
  <w:style w:type="paragraph" w:customStyle="1" w:styleId="Headingi">
    <w:name w:val="Heading_i"/>
    <w:basedOn w:val="Heading3"/>
    <w:next w:val="Normal"/>
    <w:qFormat/>
    <w:rsid w:val="0079304C"/>
    <w:pPr>
      <w:spacing w:before="160"/>
      <w:outlineLvl w:val="0"/>
    </w:pPr>
    <w:rPr>
      <w:b w:val="0"/>
      <w:i/>
      <w:position w:val="2"/>
    </w:rPr>
  </w:style>
  <w:style w:type="paragraph" w:customStyle="1" w:styleId="FirstFooter">
    <w:name w:val="FirstFooter"/>
    <w:basedOn w:val="Normal"/>
    <w:link w:val="FirstFooterChar"/>
    <w:rsid w:val="00FE7FCA"/>
    <w:pPr>
      <w:bidi w:val="0"/>
      <w:jc w:val="center"/>
    </w:pPr>
    <w:rPr>
      <w:sz w:val="18"/>
    </w:rPr>
  </w:style>
  <w:style w:type="character" w:customStyle="1" w:styleId="FirstFooterChar">
    <w:name w:val="FirstFooter Char"/>
    <w:basedOn w:val="DefaultParagraphFont"/>
    <w:link w:val="FirstFooter"/>
    <w:rsid w:val="00FE7FCA"/>
    <w:rPr>
      <w:rFonts w:ascii="Calibri" w:eastAsia="SimSun" w:hAnsi="Calibri" w:cs="Traditional Arabic"/>
      <w:sz w:val="18"/>
      <w:szCs w:val="30"/>
      <w:lang w:val="en-GB" w:eastAsia="en-US" w:bidi="ar-EG"/>
    </w:rPr>
  </w:style>
  <w:style w:type="character" w:styleId="PageNumber">
    <w:name w:val="page number"/>
    <w:basedOn w:val="DefaultParagraphFont"/>
    <w:qFormat/>
    <w:rsid w:val="00057CBE"/>
    <w:rPr>
      <w:rFonts w:ascii="Times New Roman" w:hAnsi="Times New Roman" w:cs="Times New Roman"/>
      <w:color w:val="auto"/>
      <w:sz w:val="18"/>
      <w:szCs w:val="18"/>
      <w:u w:val="none"/>
    </w:rPr>
  </w:style>
  <w:style w:type="character" w:styleId="Hyperlink">
    <w:name w:val="Hyperlink"/>
    <w:basedOn w:val="DefaultParagraphFont"/>
    <w:uiPriority w:val="99"/>
    <w:rsid w:val="00057CBE"/>
    <w:rPr>
      <w:color w:val="0000FF"/>
      <w:u w:val="single"/>
    </w:rPr>
  </w:style>
  <w:style w:type="paragraph" w:styleId="Date">
    <w:name w:val="Date"/>
    <w:basedOn w:val="Normal"/>
    <w:link w:val="DateChar"/>
    <w:rsid w:val="00620F32"/>
    <w:pPr>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rsid w:val="00620F32"/>
    <w:rPr>
      <w:rFonts w:ascii="Calibri" w:hAnsi="Calibri" w:cs="Traditional Arabic"/>
      <w:szCs w:val="30"/>
      <w:lang w:val="en-GB" w:eastAsia="en-US" w:bidi="ar-EG"/>
    </w:rPr>
  </w:style>
  <w:style w:type="paragraph" w:customStyle="1" w:styleId="DectitleS2">
    <w:name w:val="Dec_title_S2"/>
    <w:basedOn w:val="Normal"/>
    <w:next w:val="Normal"/>
    <w:qFormat/>
    <w:rsid w:val="00B40192"/>
    <w:pPr>
      <w:tabs>
        <w:tab w:val="clear" w:pos="567"/>
        <w:tab w:val="clear" w:pos="1134"/>
        <w:tab w:val="clear" w:pos="1701"/>
        <w:tab w:val="clear" w:pos="2268"/>
        <w:tab w:val="clear" w:pos="2835"/>
        <w:tab w:val="left" w:pos="851"/>
      </w:tabs>
      <w:bidi w:val="0"/>
      <w:spacing w:before="240" w:after="240" w:line="240" w:lineRule="auto"/>
      <w:jc w:val="left"/>
    </w:pPr>
    <w:rPr>
      <w:rFonts w:cs="Times New Roman"/>
      <w:b/>
      <w:sz w:val="24"/>
      <w:szCs w:val="20"/>
      <w:lang w:bidi="ar-SA"/>
    </w:rPr>
  </w:style>
  <w:style w:type="character" w:styleId="EndnoteReference">
    <w:name w:val="endnote reference"/>
    <w:basedOn w:val="DefaultParagraphFont"/>
    <w:semiHidden/>
    <w:rsid w:val="00057CBE"/>
    <w:rPr>
      <w:vertAlign w:val="superscript"/>
    </w:rPr>
  </w:style>
  <w:style w:type="paragraph" w:customStyle="1" w:styleId="Figurelegend">
    <w:name w:val="Figure_legend"/>
    <w:basedOn w:val="Normal"/>
    <w:rsid w:val="00057CBE"/>
    <w:pPr>
      <w:keepNext/>
      <w:keepLines/>
      <w:tabs>
        <w:tab w:val="clear" w:pos="567"/>
        <w:tab w:val="clear" w:pos="1134"/>
        <w:tab w:val="clear" w:pos="1701"/>
        <w:tab w:val="clear" w:pos="2268"/>
        <w:tab w:val="clear" w:pos="2835"/>
      </w:tabs>
      <w:spacing w:before="20" w:after="20"/>
    </w:pPr>
    <w:rPr>
      <w:sz w:val="18"/>
    </w:rPr>
  </w:style>
  <w:style w:type="paragraph" w:customStyle="1" w:styleId="Recdate">
    <w:name w:val="Rec_date"/>
    <w:basedOn w:val="Normal"/>
    <w:next w:val="Normal"/>
    <w:rsid w:val="00057CBE"/>
    <w:pPr>
      <w:keepNext/>
      <w:keepLines/>
      <w:jc w:val="right"/>
    </w:pPr>
    <w:rPr>
      <w:i/>
    </w:rPr>
  </w:style>
  <w:style w:type="character" w:customStyle="1" w:styleId="Recdef">
    <w:name w:val="Rec_def"/>
    <w:basedOn w:val="DefaultParagraphFont"/>
    <w:rsid w:val="00F5039E"/>
    <w:rPr>
      <w:rFonts w:asciiTheme="minorHAnsi" w:hAnsiTheme="minorHAnsi"/>
      <w:b/>
    </w:rPr>
  </w:style>
  <w:style w:type="paragraph" w:customStyle="1" w:styleId="Resdate">
    <w:name w:val="Res_date"/>
    <w:basedOn w:val="Recdate"/>
    <w:next w:val="Normal"/>
    <w:rsid w:val="00057CBE"/>
  </w:style>
  <w:style w:type="paragraph" w:customStyle="1" w:styleId="Resref">
    <w:name w:val="Res_ref"/>
    <w:basedOn w:val="Normal"/>
    <w:next w:val="Resdate"/>
    <w:rsid w:val="00353D14"/>
    <w:pPr>
      <w:keepNext/>
      <w:keepLines/>
      <w:jc w:val="center"/>
    </w:pPr>
    <w:rPr>
      <w:i/>
      <w:iCs/>
    </w:rPr>
  </w:style>
  <w:style w:type="paragraph" w:customStyle="1" w:styleId="SectionNo">
    <w:name w:val="Section_No"/>
    <w:basedOn w:val="Normal"/>
    <w:next w:val="Normal"/>
    <w:rsid w:val="00B40192"/>
    <w:pPr>
      <w:keepNext/>
      <w:spacing w:before="360"/>
      <w:jc w:val="center"/>
    </w:pPr>
    <w:rPr>
      <w:sz w:val="28"/>
      <w:szCs w:val="40"/>
    </w:rPr>
  </w:style>
  <w:style w:type="table" w:styleId="TableGrid">
    <w:name w:val="Table Grid"/>
    <w:basedOn w:val="TableNormal"/>
    <w:uiPriority w:val="59"/>
    <w:rsid w:val="00057CBE"/>
    <w:pPr>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ef">
    <w:name w:val="Table_ref"/>
    <w:basedOn w:val="Normal"/>
    <w:next w:val="Normal"/>
    <w:rsid w:val="00057CBE"/>
    <w:pPr>
      <w:keepNext/>
      <w:spacing w:before="0" w:after="120"/>
      <w:jc w:val="center"/>
    </w:pPr>
  </w:style>
  <w:style w:type="paragraph" w:customStyle="1" w:styleId="Title4">
    <w:name w:val="Title 4"/>
    <w:basedOn w:val="Title3"/>
    <w:next w:val="Heading1"/>
    <w:rsid w:val="00057CBE"/>
    <w:rPr>
      <w:b/>
      <w:sz w:val="24"/>
      <w:szCs w:val="32"/>
    </w:rPr>
  </w:style>
  <w:style w:type="paragraph" w:customStyle="1" w:styleId="SectiontitleS2">
    <w:name w:val="Section_title_S2"/>
    <w:basedOn w:val="SectionNoS2"/>
    <w:qFormat/>
    <w:rsid w:val="008A71A0"/>
    <w:pPr>
      <w:spacing w:before="300" w:after="0" w:line="280" w:lineRule="exact"/>
    </w:pPr>
  </w:style>
  <w:style w:type="paragraph" w:customStyle="1" w:styleId="HeadingbS2">
    <w:name w:val="Heading_b_S2"/>
    <w:basedOn w:val="Normal"/>
    <w:qFormat/>
    <w:rsid w:val="00F5039E"/>
    <w:pPr>
      <w:keepNext/>
      <w:keepLines/>
      <w:tabs>
        <w:tab w:val="clear" w:pos="567"/>
        <w:tab w:val="clear" w:pos="1134"/>
        <w:tab w:val="clear" w:pos="1701"/>
        <w:tab w:val="clear" w:pos="2268"/>
        <w:tab w:val="clear" w:pos="2835"/>
        <w:tab w:val="left" w:pos="851"/>
      </w:tabs>
      <w:spacing w:before="200" w:after="40"/>
      <w:outlineLvl w:val="0"/>
    </w:pPr>
    <w:rPr>
      <w:b/>
      <w:bCs/>
      <w:position w:val="2"/>
      <w:szCs w:val="32"/>
      <w:lang w:val="en-US"/>
    </w:rPr>
  </w:style>
  <w:style w:type="paragraph" w:customStyle="1" w:styleId="NormalendS2">
    <w:name w:val="Normal_end_S2"/>
    <w:basedOn w:val="Normal"/>
    <w:qFormat/>
    <w:rsid w:val="000D1672"/>
    <w:rPr>
      <w:lang w:val="en-US" w:eastAsia="zh-CN" w:bidi="ar-SA"/>
    </w:rPr>
  </w:style>
  <w:style w:type="paragraph" w:customStyle="1" w:styleId="Proposal">
    <w:name w:val="Proposal"/>
    <w:basedOn w:val="Normal"/>
    <w:autoRedefine/>
    <w:qFormat/>
    <w:rsid w:val="00E228AE"/>
    <w:pPr>
      <w:keepNext/>
      <w:tabs>
        <w:tab w:val="clear" w:pos="567"/>
      </w:tabs>
      <w:spacing w:before="240"/>
    </w:pPr>
    <w:rPr>
      <w:b/>
      <w:bCs/>
      <w:lang w:val="en-US" w:bidi="ar-SA"/>
    </w:rPr>
  </w:style>
  <w:style w:type="paragraph" w:customStyle="1" w:styleId="AnnexNo">
    <w:name w:val="Annex_No"/>
    <w:basedOn w:val="Normal"/>
    <w:next w:val="Normal"/>
    <w:link w:val="AnnexNoChar"/>
    <w:rsid w:val="00650A04"/>
    <w:pPr>
      <w:spacing w:before="720"/>
      <w:jc w:val="center"/>
    </w:pPr>
    <w:rPr>
      <w:caps/>
      <w:sz w:val="26"/>
      <w:szCs w:val="36"/>
    </w:rPr>
  </w:style>
  <w:style w:type="character" w:customStyle="1" w:styleId="AnnexNoChar">
    <w:name w:val="Annex_No Char"/>
    <w:basedOn w:val="DefaultParagraphFont"/>
    <w:link w:val="AnnexNo"/>
    <w:rsid w:val="00650A04"/>
    <w:rPr>
      <w:rFonts w:ascii="Calibri" w:hAnsi="Calibri" w:cs="Traditional Arabic"/>
      <w:caps/>
      <w:sz w:val="26"/>
      <w:szCs w:val="36"/>
      <w:lang w:val="en-GB" w:eastAsia="en-US" w:bidi="ar-EG"/>
    </w:rPr>
  </w:style>
  <w:style w:type="paragraph" w:customStyle="1" w:styleId="Annextitle">
    <w:name w:val="Annex_title"/>
    <w:basedOn w:val="Normal"/>
    <w:next w:val="Normal"/>
    <w:link w:val="AnnextitleChar"/>
    <w:rsid w:val="00C120B3"/>
    <w:pPr>
      <w:spacing w:before="240" w:after="240"/>
      <w:jc w:val="center"/>
    </w:pPr>
    <w:rPr>
      <w:b/>
      <w:bCs/>
      <w:sz w:val="28"/>
      <w:szCs w:val="40"/>
    </w:rPr>
  </w:style>
  <w:style w:type="character" w:customStyle="1" w:styleId="AnnextitleChar">
    <w:name w:val="Annex_title Char"/>
    <w:basedOn w:val="DefaultParagraphFont"/>
    <w:link w:val="Annextitle"/>
    <w:rsid w:val="00C120B3"/>
    <w:rPr>
      <w:rFonts w:ascii="Calibri" w:hAnsi="Calibri" w:cs="Traditional Arabic"/>
      <w:b/>
      <w:bCs/>
      <w:sz w:val="28"/>
      <w:szCs w:val="40"/>
      <w:lang w:val="en-GB" w:eastAsia="en-US" w:bidi="ar-EG"/>
    </w:rPr>
  </w:style>
  <w:style w:type="paragraph" w:customStyle="1" w:styleId="Tabletitle">
    <w:name w:val="Table_title"/>
    <w:basedOn w:val="TableNo"/>
    <w:next w:val="Tabletext"/>
    <w:rsid w:val="00650A04"/>
    <w:pPr>
      <w:tabs>
        <w:tab w:val="clear" w:pos="567"/>
        <w:tab w:val="clear" w:pos="1134"/>
        <w:tab w:val="clear" w:pos="1701"/>
        <w:tab w:val="clear" w:pos="2268"/>
        <w:tab w:val="clear" w:pos="2835"/>
        <w:tab w:val="left" w:pos="2948"/>
        <w:tab w:val="left" w:pos="4082"/>
      </w:tabs>
      <w:spacing w:before="0"/>
    </w:pPr>
    <w:rPr>
      <w:rFonts w:ascii="Times New Roman Bold" w:hAnsi="Times New Roman Bold"/>
      <w:b/>
      <w:bCs/>
      <w:caps w:val="0"/>
    </w:rPr>
  </w:style>
  <w:style w:type="paragraph" w:customStyle="1" w:styleId="AppendixNo">
    <w:name w:val="Appendix_No"/>
    <w:basedOn w:val="AnnexNo"/>
    <w:next w:val="Normal"/>
    <w:link w:val="AppendixNoChar"/>
    <w:rsid w:val="00650A04"/>
  </w:style>
  <w:style w:type="character" w:customStyle="1" w:styleId="AppendixNoChar">
    <w:name w:val="Appendix_No Char"/>
    <w:basedOn w:val="AnnexNoChar"/>
    <w:link w:val="AppendixNo"/>
    <w:rsid w:val="00650A04"/>
    <w:rPr>
      <w:rFonts w:ascii="Calibri" w:hAnsi="Calibri" w:cs="Traditional Arabic"/>
      <w:caps/>
      <w:sz w:val="26"/>
      <w:szCs w:val="36"/>
      <w:lang w:val="en-GB" w:eastAsia="en-US" w:bidi="ar-EG"/>
    </w:rPr>
  </w:style>
  <w:style w:type="paragraph" w:customStyle="1" w:styleId="Appendixtitle">
    <w:name w:val="Appendix_title"/>
    <w:basedOn w:val="Annextitle"/>
    <w:next w:val="Normal"/>
    <w:rsid w:val="00650A04"/>
    <w:rPr>
      <w:sz w:val="26"/>
      <w:szCs w:val="36"/>
    </w:rPr>
  </w:style>
  <w:style w:type="paragraph" w:customStyle="1" w:styleId="Title10">
    <w:name w:val="Title1"/>
    <w:basedOn w:val="Normal"/>
    <w:rsid w:val="00650A04"/>
    <w:pPr>
      <w:jc w:val="center"/>
    </w:pPr>
    <w:rPr>
      <w:sz w:val="28"/>
      <w:szCs w:val="40"/>
    </w:rPr>
  </w:style>
  <w:style w:type="paragraph" w:customStyle="1" w:styleId="AppendixtitleS2">
    <w:name w:val="Appendix_title_S2"/>
    <w:basedOn w:val="Appendixtitle"/>
    <w:next w:val="Normal"/>
    <w:rsid w:val="00650A04"/>
    <w:pPr>
      <w:tabs>
        <w:tab w:val="clear" w:pos="567"/>
        <w:tab w:val="clear" w:pos="1134"/>
        <w:tab w:val="clear" w:pos="1701"/>
        <w:tab w:val="clear" w:pos="2268"/>
        <w:tab w:val="clear" w:pos="2835"/>
        <w:tab w:val="left" w:pos="851"/>
      </w:tabs>
      <w:jc w:val="left"/>
    </w:pPr>
    <w:rPr>
      <w:sz w:val="24"/>
      <w:szCs w:val="32"/>
    </w:rPr>
  </w:style>
  <w:style w:type="paragraph" w:customStyle="1" w:styleId="Heading1S2">
    <w:name w:val="Heading 1_S2"/>
    <w:basedOn w:val="Heading1"/>
    <w:next w:val="Normal"/>
    <w:rsid w:val="00F5039E"/>
    <w:pPr>
      <w:tabs>
        <w:tab w:val="clear" w:pos="567"/>
        <w:tab w:val="clear" w:pos="1134"/>
        <w:tab w:val="clear" w:pos="1701"/>
        <w:tab w:val="clear" w:pos="2268"/>
        <w:tab w:val="clear" w:pos="2835"/>
        <w:tab w:val="left" w:pos="851"/>
      </w:tabs>
      <w:ind w:left="0" w:firstLine="0"/>
      <w:outlineLvl w:val="9"/>
    </w:pPr>
    <w:rPr>
      <w:rFonts w:asciiTheme="minorHAnsi" w:hAnsiTheme="minorHAnsi"/>
      <w:position w:val="2"/>
      <w:sz w:val="22"/>
    </w:rPr>
  </w:style>
  <w:style w:type="paragraph" w:customStyle="1" w:styleId="Heading2S2">
    <w:name w:val="Heading 2_S2"/>
    <w:basedOn w:val="Heading2"/>
    <w:next w:val="Normal"/>
    <w:rsid w:val="00F5039E"/>
    <w:pPr>
      <w:tabs>
        <w:tab w:val="clear" w:pos="567"/>
        <w:tab w:val="clear" w:pos="1134"/>
        <w:tab w:val="clear" w:pos="1701"/>
        <w:tab w:val="clear" w:pos="2268"/>
        <w:tab w:val="clear" w:pos="2835"/>
        <w:tab w:val="left" w:pos="851"/>
      </w:tabs>
    </w:pPr>
    <w:rPr>
      <w:rFonts w:asciiTheme="minorHAnsi" w:hAnsiTheme="minorHAnsi"/>
      <w:sz w:val="22"/>
    </w:rPr>
  </w:style>
  <w:style w:type="paragraph" w:customStyle="1" w:styleId="Heading3S2">
    <w:name w:val="Heading 3_S2"/>
    <w:basedOn w:val="Heading3"/>
    <w:next w:val="Normal"/>
    <w:link w:val="Heading3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3S2Char">
    <w:name w:val="Heading 3_S2 Char"/>
    <w:basedOn w:val="Heading3Char"/>
    <w:link w:val="Heading3S2"/>
    <w:rsid w:val="00F5039E"/>
    <w:rPr>
      <w:rFonts w:asciiTheme="minorHAnsi" w:hAnsiTheme="minorHAnsi" w:cs="Traditional Arabic"/>
      <w:b/>
      <w:bCs/>
      <w:sz w:val="22"/>
      <w:szCs w:val="30"/>
      <w:lang w:val="en-GB" w:eastAsia="en-US" w:bidi="ar-EG"/>
    </w:rPr>
  </w:style>
  <w:style w:type="paragraph" w:customStyle="1" w:styleId="Heading4S2">
    <w:name w:val="Heading 4_S2"/>
    <w:basedOn w:val="Heading4"/>
    <w:next w:val="Normal"/>
    <w:link w:val="Heading4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4S2Char">
    <w:name w:val="Heading 4_S2 Char"/>
    <w:basedOn w:val="Heading4Char"/>
    <w:link w:val="Heading4S2"/>
    <w:rsid w:val="00F5039E"/>
    <w:rPr>
      <w:rFonts w:asciiTheme="minorHAnsi" w:hAnsiTheme="minorHAnsi" w:cs="Traditional Arabic"/>
      <w:b/>
      <w:bCs/>
      <w:sz w:val="22"/>
      <w:szCs w:val="30"/>
      <w:lang w:val="en-GB" w:eastAsia="en-US" w:bidi="ar-EG"/>
    </w:rPr>
  </w:style>
  <w:style w:type="paragraph" w:customStyle="1" w:styleId="Heading5S2">
    <w:name w:val="Heading 5_S2"/>
    <w:basedOn w:val="Heading5"/>
    <w:next w:val="NormalS2"/>
    <w:rsid w:val="00F5039E"/>
    <w:pPr>
      <w:tabs>
        <w:tab w:val="clear" w:pos="567"/>
        <w:tab w:val="clear" w:pos="1134"/>
        <w:tab w:val="clear" w:pos="1701"/>
        <w:tab w:val="clear" w:pos="2268"/>
        <w:tab w:val="clear" w:pos="2835"/>
        <w:tab w:val="left" w:pos="851"/>
      </w:tabs>
    </w:pPr>
    <w:rPr>
      <w:rFonts w:asciiTheme="minorHAnsi" w:hAnsiTheme="minorHAnsi"/>
      <w:position w:val="2"/>
    </w:rPr>
  </w:style>
  <w:style w:type="paragraph" w:customStyle="1" w:styleId="Heading6S2">
    <w:name w:val="Heading 6_S2"/>
    <w:basedOn w:val="Heading6"/>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7S2">
    <w:name w:val="Heading 7_S2"/>
    <w:basedOn w:val="Heading7"/>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8S2">
    <w:name w:val="Heading 8_S2"/>
    <w:basedOn w:val="Heading8"/>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9S2">
    <w:name w:val="Heading 9_S2"/>
    <w:basedOn w:val="Heading9"/>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NormalaftertitleS2">
    <w:name w:val="Normal after title_S2"/>
    <w:basedOn w:val="Normal"/>
    <w:next w:val="Normal"/>
    <w:autoRedefine/>
    <w:qFormat/>
    <w:rsid w:val="00620F32"/>
    <w:pPr>
      <w:keepNext/>
      <w:keepLines/>
      <w:tabs>
        <w:tab w:val="clear" w:pos="567"/>
        <w:tab w:val="clear" w:pos="1134"/>
        <w:tab w:val="clear" w:pos="1701"/>
        <w:tab w:val="clear" w:pos="2268"/>
        <w:tab w:val="clear" w:pos="2835"/>
        <w:tab w:val="left" w:pos="851"/>
      </w:tabs>
      <w:spacing w:before="360"/>
    </w:pPr>
    <w:rPr>
      <w:b/>
      <w:bCs/>
      <w:position w:val="2"/>
    </w:rPr>
  </w:style>
  <w:style w:type="paragraph" w:customStyle="1" w:styleId="TabletitleS2">
    <w:name w:val="Table_title_S2"/>
    <w:basedOn w:val="Tabletitle"/>
    <w:next w:val="TabletextS2"/>
    <w:rsid w:val="00650A04"/>
    <w:pPr>
      <w:keepNext w:val="0"/>
      <w:tabs>
        <w:tab w:val="clear" w:pos="2948"/>
        <w:tab w:val="clear" w:pos="4082"/>
        <w:tab w:val="left" w:pos="851"/>
      </w:tabs>
      <w:jc w:val="left"/>
    </w:pPr>
  </w:style>
  <w:style w:type="paragraph" w:customStyle="1" w:styleId="NoteS2">
    <w:name w:val="Note_S2"/>
    <w:basedOn w:val="Note"/>
    <w:rsid w:val="00650A04"/>
    <w:pPr>
      <w:tabs>
        <w:tab w:val="clear" w:pos="1134"/>
        <w:tab w:val="clear" w:pos="1701"/>
        <w:tab w:val="clear" w:pos="2268"/>
        <w:tab w:val="clear" w:pos="2835"/>
      </w:tabs>
    </w:pPr>
    <w:rPr>
      <w:b/>
      <w:bCs/>
      <w:sz w:val="22"/>
      <w:szCs w:val="30"/>
      <w:lang w:val="en-GB"/>
    </w:rPr>
  </w:style>
  <w:style w:type="paragraph" w:customStyle="1" w:styleId="Heading1cS2">
    <w:name w:val="Heading 1c_S2"/>
    <w:basedOn w:val="Normal"/>
    <w:next w:val="Normal"/>
    <w:rsid w:val="00F5039E"/>
    <w:pPr>
      <w:keepNext/>
      <w:keepLines/>
      <w:tabs>
        <w:tab w:val="clear" w:pos="567"/>
        <w:tab w:val="clear" w:pos="1134"/>
        <w:tab w:val="clear" w:pos="1701"/>
        <w:tab w:val="clear" w:pos="2268"/>
        <w:tab w:val="clear" w:pos="2835"/>
        <w:tab w:val="left" w:pos="851"/>
      </w:tabs>
      <w:spacing w:before="480"/>
      <w:jc w:val="left"/>
    </w:pPr>
    <w:rPr>
      <w:rFonts w:asciiTheme="minorHAnsi" w:hAnsiTheme="minorHAnsi"/>
      <w:b/>
      <w:bCs/>
      <w:position w:val="2"/>
      <w:szCs w:val="36"/>
    </w:rPr>
  </w:style>
  <w:style w:type="paragraph" w:customStyle="1" w:styleId="Normalpv">
    <w:name w:val="Normal pv"/>
    <w:basedOn w:val="Normal"/>
    <w:rsid w:val="00650A04"/>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Recref">
    <w:name w:val="Rec_ref"/>
    <w:basedOn w:val="Normal"/>
    <w:next w:val="Recdate"/>
    <w:rsid w:val="00650A04"/>
    <w:pPr>
      <w:keepNext/>
      <w:keepLines/>
      <w:jc w:val="center"/>
    </w:pPr>
    <w:rPr>
      <w:i/>
      <w:iCs/>
    </w:rPr>
  </w:style>
  <w:style w:type="paragraph" w:customStyle="1" w:styleId="Sectiontitle">
    <w:name w:val="Section_title"/>
    <w:basedOn w:val="Normal"/>
    <w:next w:val="Normal"/>
    <w:rsid w:val="00F502DF"/>
    <w:pPr>
      <w:spacing w:before="240" w:after="240"/>
      <w:jc w:val="center"/>
    </w:pPr>
    <w:rPr>
      <w:rFonts w:asciiTheme="minorHAnsi" w:hAnsiTheme="minorHAnsi"/>
      <w:b/>
      <w:bCs/>
      <w:sz w:val="28"/>
      <w:szCs w:val="40"/>
    </w:rPr>
  </w:style>
  <w:style w:type="paragraph" w:styleId="ListParagraph">
    <w:name w:val="List Paragraph"/>
    <w:basedOn w:val="Normal"/>
    <w:uiPriority w:val="34"/>
    <w:qFormat/>
    <w:rsid w:val="00650A04"/>
    <w:pPr>
      <w:ind w:left="720"/>
    </w:pPr>
  </w:style>
  <w:style w:type="paragraph" w:customStyle="1" w:styleId="DecNoS2">
    <w:name w:val="Dec_No_S2"/>
    <w:basedOn w:val="Normal"/>
    <w:qFormat/>
    <w:rsid w:val="008F7023"/>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VolumeTitleS2">
    <w:name w:val="VolumeTitle_S2"/>
    <w:basedOn w:val="Normal"/>
    <w:next w:val="Normal"/>
    <w:qFormat/>
    <w:rsid w:val="00523132"/>
    <w:pPr>
      <w:bidi w:val="0"/>
      <w:spacing w:line="240" w:lineRule="auto"/>
      <w:jc w:val="center"/>
    </w:pPr>
    <w:rPr>
      <w:rFonts w:cs="Times New Roman"/>
      <w:b/>
      <w:bCs/>
      <w:sz w:val="32"/>
      <w:szCs w:val="32"/>
      <w:lang w:bidi="ar-SA"/>
    </w:rPr>
  </w:style>
  <w:style w:type="paragraph" w:customStyle="1" w:styleId="VolumeTitle">
    <w:name w:val="VolumeTitle"/>
    <w:basedOn w:val="Normal"/>
    <w:next w:val="Normal"/>
    <w:autoRedefine/>
    <w:qFormat/>
    <w:rsid w:val="00F502DF"/>
    <w:pPr>
      <w:spacing w:before="240" w:after="240"/>
      <w:jc w:val="center"/>
    </w:pPr>
    <w:rPr>
      <w:b/>
      <w:bCs/>
      <w:sz w:val="32"/>
      <w:szCs w:val="44"/>
      <w:lang w:bidi="ar-SA"/>
    </w:rPr>
  </w:style>
  <w:style w:type="paragraph" w:styleId="FootnoteText">
    <w:name w:val="footnote text"/>
    <w:aliases w:val="ACMA Footnote Text,ALTS FOOTNOTE,Footnote Text Char Char1,Footnote Text Char4 Char Char,Footnote Text Char1 Char1 Char1 Char,Footnote Text Char Char1 Char1 Char Char,Footnote Text Char1 Char1 Char1 Char Char Char1,DNV-,footnote text,DNV-FT"/>
    <w:basedOn w:val="Normal"/>
    <w:link w:val="FootnoteTextChar"/>
    <w:rsid w:val="00AB358B"/>
    <w:pPr>
      <w:keepLines/>
      <w:tabs>
        <w:tab w:val="clear" w:pos="567"/>
        <w:tab w:val="clear" w:pos="1701"/>
        <w:tab w:val="clear" w:pos="2835"/>
        <w:tab w:val="left" w:pos="372"/>
        <w:tab w:val="left" w:pos="1871"/>
      </w:tabs>
      <w:overflowPunct/>
      <w:autoSpaceDE/>
      <w:autoSpaceDN/>
      <w:adjustRightInd/>
      <w:spacing w:before="60" w:line="180" w:lineRule="auto"/>
      <w:ind w:left="374" w:hanging="374"/>
      <w:textAlignment w:val="auto"/>
    </w:pPr>
    <w:rPr>
      <w:rFonts w:asciiTheme="minorHAnsi" w:hAnsiTheme="minorHAnsi"/>
      <w:sz w:val="20"/>
      <w:szCs w:val="26"/>
      <w:lang w:val="en-US"/>
    </w:rPr>
  </w:style>
  <w:style w:type="paragraph" w:styleId="Footer">
    <w:name w:val="footer"/>
    <w:basedOn w:val="Normal"/>
    <w:link w:val="FooterChar"/>
    <w:uiPriority w:val="99"/>
    <w:qFormat/>
    <w:rsid w:val="00255055"/>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255055"/>
    <w:rPr>
      <w:rFonts w:ascii="Calibri" w:hAnsi="Calibri" w:cs="Traditional Arabic"/>
      <w:sz w:val="22"/>
      <w:szCs w:val="30"/>
      <w:lang w:val="en-GB" w:eastAsia="en-US" w:bidi="ar-EG"/>
    </w:rPr>
  </w:style>
  <w:style w:type="paragraph" w:customStyle="1" w:styleId="LOGO">
    <w:name w:val="LOGO"/>
    <w:qFormat/>
    <w:rsid w:val="00620F32"/>
    <w:pPr>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620F32"/>
    <w:pPr>
      <w:bidi/>
      <w:spacing w:before="60" w:line="168" w:lineRule="auto"/>
    </w:pPr>
    <w:rPr>
      <w:rFonts w:ascii="Verdana Bold" w:hAnsi="Verdana Bold" w:cs="Traditional Arabic"/>
      <w:b/>
      <w:bCs/>
      <w:sz w:val="19"/>
      <w:szCs w:val="30"/>
      <w:lang w:eastAsia="en-US" w:bidi="ar-EG"/>
    </w:rPr>
  </w:style>
  <w:style w:type="paragraph" w:customStyle="1" w:styleId="Agendaitem">
    <w:name w:val="Agenda_item"/>
    <w:qFormat/>
    <w:rsid w:val="00255055"/>
    <w:pPr>
      <w:bidi/>
      <w:jc w:val="center"/>
    </w:pPr>
    <w:rPr>
      <w:rFonts w:asciiTheme="minorHAnsi" w:hAnsiTheme="minorHAnsi" w:cs="Traditional Arabic"/>
      <w:sz w:val="28"/>
      <w:szCs w:val="40"/>
      <w:lang w:val="en-GB" w:eastAsia="en-US" w:bidi="ar-EG"/>
    </w:rPr>
  </w:style>
  <w:style w:type="paragraph" w:customStyle="1" w:styleId="Committee">
    <w:name w:val="Committee"/>
    <w:basedOn w:val="Normal"/>
    <w:qFormat/>
    <w:rsid w:val="00620F32"/>
    <w:pPr>
      <w:tabs>
        <w:tab w:val="clear" w:pos="567"/>
        <w:tab w:val="clear" w:pos="1134"/>
        <w:tab w:val="clear" w:pos="1701"/>
        <w:tab w:val="clear" w:pos="2268"/>
        <w:tab w:val="clear" w:pos="2835"/>
      </w:tabs>
      <w:overflowPunct/>
      <w:autoSpaceDE/>
      <w:autoSpaceDN/>
      <w:adjustRightInd/>
      <w:spacing w:before="60" w:line="168" w:lineRule="auto"/>
      <w:jc w:val="left"/>
      <w:textAlignment w:val="auto"/>
    </w:pPr>
    <w:rPr>
      <w:rFonts w:asciiTheme="minorHAnsi" w:hAnsiTheme="minorHAnsi"/>
      <w:b/>
      <w:bCs/>
      <w:lang w:val="en-US"/>
    </w:rPr>
  </w:style>
  <w:style w:type="paragraph" w:customStyle="1" w:styleId="firstfooter0">
    <w:name w:val="firstfooter"/>
    <w:basedOn w:val="Normal"/>
    <w:rsid w:val="00255055"/>
    <w:pPr>
      <w:tabs>
        <w:tab w:val="clear" w:pos="567"/>
        <w:tab w:val="clear" w:pos="1134"/>
        <w:tab w:val="clear" w:pos="1701"/>
        <w:tab w:val="clear" w:pos="2268"/>
        <w:tab w:val="clear" w:pos="2835"/>
      </w:tabs>
      <w:overflowPunct/>
      <w:autoSpaceDE/>
      <w:autoSpaceDN/>
      <w:bidi w:val="0"/>
      <w:adjustRightInd/>
      <w:spacing w:before="100" w:beforeAutospacing="1" w:after="100" w:afterAutospacing="1" w:line="240" w:lineRule="auto"/>
      <w:jc w:val="left"/>
      <w:textAlignment w:val="auto"/>
    </w:pPr>
    <w:rPr>
      <w:rFonts w:cs="Times New Roman"/>
      <w:sz w:val="24"/>
      <w:szCs w:val="24"/>
      <w:lang w:val="en-US" w:eastAsia="zh-CN" w:bidi="ar-SA"/>
    </w:rPr>
  </w:style>
  <w:style w:type="character" w:customStyle="1" w:styleId="FootnoteTextChar">
    <w:name w:val="Footnote Text Char"/>
    <w:aliases w:val="ACMA Footnote Text Char,ALTS FOOTNOTE Char,Footnote Text Char Char1 Char,Footnote Text Char4 Char Char Char,Footnote Text Char1 Char1 Char1 Char Char,Footnote Text Char Char1 Char1 Char Char Char,DNV- Char,footnote text Char"/>
    <w:basedOn w:val="DefaultParagraphFont"/>
    <w:link w:val="FootnoteText"/>
    <w:rsid w:val="00AB358B"/>
    <w:rPr>
      <w:rFonts w:asciiTheme="minorHAnsi" w:hAnsiTheme="minorHAnsi" w:cs="Traditional Arabic"/>
      <w:szCs w:val="26"/>
      <w:lang w:eastAsia="en-US" w:bidi="ar-EG"/>
    </w:rPr>
  </w:style>
  <w:style w:type="paragraph" w:styleId="BalloonText">
    <w:name w:val="Balloon Text"/>
    <w:basedOn w:val="Normal"/>
    <w:link w:val="BalloonTextChar"/>
    <w:rsid w:val="003E10F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3E10FA"/>
    <w:rPr>
      <w:rFonts w:ascii="Tahoma" w:hAnsi="Tahoma" w:cs="Tahoma"/>
      <w:sz w:val="16"/>
      <w:szCs w:val="16"/>
      <w:lang w:val="en-GB" w:eastAsia="en-US" w:bidi="ar-EG"/>
    </w:rPr>
  </w:style>
  <w:style w:type="paragraph" w:customStyle="1" w:styleId="OP">
    <w:name w:val="OP"/>
    <w:basedOn w:val="Normal"/>
    <w:next w:val="Normal"/>
    <w:qFormat/>
    <w:rsid w:val="002E20D6"/>
    <w:pPr>
      <w:tabs>
        <w:tab w:val="clear" w:pos="567"/>
        <w:tab w:val="clear" w:pos="1134"/>
        <w:tab w:val="clear" w:pos="1701"/>
        <w:tab w:val="clear" w:pos="2268"/>
        <w:tab w:val="clear" w:pos="2835"/>
        <w:tab w:val="left" w:pos="720"/>
        <w:tab w:val="left" w:pos="1418"/>
      </w:tabs>
      <w:jc w:val="center"/>
    </w:pPr>
    <w:rPr>
      <w:bCs/>
      <w:szCs w:val="44"/>
      <w:lang w:val="en-US" w:eastAsia="zh-CN" w:bidi="ar-SA"/>
    </w:rPr>
  </w:style>
  <w:style w:type="paragraph" w:customStyle="1" w:styleId="OPtitle">
    <w:name w:val="OP_title"/>
    <w:basedOn w:val="Normal"/>
    <w:next w:val="Normalaftertitle"/>
    <w:qFormat/>
    <w:rsid w:val="002E20D6"/>
    <w:pPr>
      <w:tabs>
        <w:tab w:val="clear" w:pos="567"/>
        <w:tab w:val="clear" w:pos="1134"/>
        <w:tab w:val="clear" w:pos="1701"/>
        <w:tab w:val="clear" w:pos="2268"/>
        <w:tab w:val="clear" w:pos="2835"/>
        <w:tab w:val="left" w:pos="720"/>
        <w:tab w:val="left" w:pos="1418"/>
      </w:tabs>
      <w:jc w:val="center"/>
    </w:pPr>
    <w:rPr>
      <w:bCs/>
    </w:rPr>
  </w:style>
  <w:style w:type="character" w:customStyle="1" w:styleId="href">
    <w:name w:val="href"/>
    <w:basedOn w:val="DefaultParagraphFont"/>
    <w:rsid w:val="00700FD0"/>
  </w:style>
  <w:style w:type="paragraph" w:customStyle="1" w:styleId="Annextitle0">
    <w:name w:val="Annex_title."/>
    <w:basedOn w:val="Normal"/>
    <w:rsid w:val="00935C55"/>
    <w:pPr>
      <w:keepNext/>
      <w:spacing w:before="240" w:after="240"/>
      <w:jc w:val="center"/>
    </w:pPr>
    <w:rPr>
      <w:b/>
      <w:bCs/>
      <w:sz w:val="32"/>
      <w:szCs w:val="32"/>
      <w:lang w:val="en-US" w:bidi="ar-SY"/>
    </w:rPr>
  </w:style>
  <w:style w:type="character" w:customStyle="1" w:styleId="NormalaftertitleChar">
    <w:name w:val="Normal after title Char"/>
    <w:basedOn w:val="DefaultParagraphFont"/>
    <w:link w:val="Normalaftertitle"/>
    <w:rsid w:val="00562F45"/>
    <w:rPr>
      <w:rFonts w:asciiTheme="minorHAnsi" w:hAnsiTheme="minorHAnsi" w:cs="Traditional Arabic"/>
      <w:snapToGrid w:val="0"/>
      <w:sz w:val="22"/>
      <w:szCs w:val="30"/>
      <w:lang w:eastAsia="en-US" w:bidi="ar-EG"/>
    </w:rPr>
  </w:style>
  <w:style w:type="numbering" w:customStyle="1" w:styleId="NoList1">
    <w:name w:val="No List1"/>
    <w:next w:val="NoList"/>
    <w:uiPriority w:val="99"/>
    <w:semiHidden/>
    <w:unhideWhenUsed/>
    <w:rsid w:val="0080360C"/>
  </w:style>
  <w:style w:type="paragraph" w:styleId="Index7">
    <w:name w:val="index 7"/>
    <w:basedOn w:val="Normal"/>
    <w:next w:val="Normal"/>
    <w:semiHidden/>
    <w:rsid w:val="0080360C"/>
    <w:pPr>
      <w:tabs>
        <w:tab w:val="clear" w:pos="567"/>
        <w:tab w:val="clear" w:pos="1134"/>
        <w:tab w:val="clear" w:pos="1701"/>
        <w:tab w:val="clear" w:pos="2268"/>
        <w:tab w:val="clear" w:pos="2835"/>
        <w:tab w:val="left" w:pos="851"/>
        <w:tab w:val="left" w:pos="1418"/>
      </w:tabs>
      <w:ind w:left="1698" w:right="1698"/>
    </w:pPr>
    <w:rPr>
      <w:rFonts w:eastAsia="Times New Roman"/>
      <w:sz w:val="24"/>
      <w:szCs w:val="32"/>
      <w:lang w:bidi="ar-SA"/>
    </w:rPr>
  </w:style>
  <w:style w:type="paragraph" w:styleId="Index6">
    <w:name w:val="index 6"/>
    <w:basedOn w:val="Normal"/>
    <w:next w:val="Normal"/>
    <w:semiHidden/>
    <w:rsid w:val="0080360C"/>
    <w:pPr>
      <w:tabs>
        <w:tab w:val="clear" w:pos="567"/>
        <w:tab w:val="clear" w:pos="1134"/>
        <w:tab w:val="clear" w:pos="1701"/>
        <w:tab w:val="clear" w:pos="2268"/>
        <w:tab w:val="clear" w:pos="2835"/>
        <w:tab w:val="left" w:pos="851"/>
        <w:tab w:val="left" w:pos="1418"/>
      </w:tabs>
      <w:ind w:left="1415" w:right="1415"/>
    </w:pPr>
    <w:rPr>
      <w:rFonts w:eastAsia="Times New Roman"/>
      <w:sz w:val="24"/>
      <w:szCs w:val="32"/>
      <w:lang w:bidi="ar-SA"/>
    </w:rPr>
  </w:style>
  <w:style w:type="paragraph" w:styleId="Index5">
    <w:name w:val="index 5"/>
    <w:basedOn w:val="Normal"/>
    <w:next w:val="Normal"/>
    <w:semiHidden/>
    <w:rsid w:val="0080360C"/>
    <w:pPr>
      <w:tabs>
        <w:tab w:val="clear" w:pos="567"/>
        <w:tab w:val="clear" w:pos="1134"/>
        <w:tab w:val="clear" w:pos="1701"/>
        <w:tab w:val="clear" w:pos="2268"/>
        <w:tab w:val="clear" w:pos="2835"/>
        <w:tab w:val="left" w:pos="851"/>
        <w:tab w:val="left" w:pos="1418"/>
      </w:tabs>
      <w:ind w:left="1132" w:right="1132"/>
    </w:pPr>
    <w:rPr>
      <w:rFonts w:eastAsia="Times New Roman"/>
      <w:sz w:val="24"/>
      <w:szCs w:val="32"/>
      <w:lang w:bidi="ar-SA"/>
    </w:rPr>
  </w:style>
  <w:style w:type="paragraph" w:styleId="Index4">
    <w:name w:val="index 4"/>
    <w:basedOn w:val="Normal"/>
    <w:next w:val="Normal"/>
    <w:semiHidden/>
    <w:rsid w:val="0080360C"/>
    <w:pPr>
      <w:tabs>
        <w:tab w:val="clear" w:pos="567"/>
        <w:tab w:val="clear" w:pos="1134"/>
        <w:tab w:val="clear" w:pos="1701"/>
        <w:tab w:val="clear" w:pos="2268"/>
        <w:tab w:val="clear" w:pos="2835"/>
        <w:tab w:val="left" w:pos="851"/>
        <w:tab w:val="left" w:pos="1418"/>
      </w:tabs>
      <w:ind w:left="849" w:right="849"/>
    </w:pPr>
    <w:rPr>
      <w:rFonts w:eastAsia="Times New Roman"/>
      <w:sz w:val="24"/>
      <w:szCs w:val="32"/>
      <w:lang w:bidi="ar-SA"/>
    </w:rPr>
  </w:style>
  <w:style w:type="paragraph" w:styleId="Index3">
    <w:name w:val="index 3"/>
    <w:basedOn w:val="Normal"/>
    <w:next w:val="Normal"/>
    <w:semiHidden/>
    <w:rsid w:val="0080360C"/>
    <w:pPr>
      <w:tabs>
        <w:tab w:val="clear" w:pos="567"/>
        <w:tab w:val="clear" w:pos="1134"/>
        <w:tab w:val="clear" w:pos="1701"/>
        <w:tab w:val="clear" w:pos="2268"/>
        <w:tab w:val="clear" w:pos="2835"/>
        <w:tab w:val="left" w:pos="851"/>
        <w:tab w:val="left" w:pos="1418"/>
      </w:tabs>
      <w:ind w:left="566" w:right="566"/>
    </w:pPr>
    <w:rPr>
      <w:rFonts w:eastAsia="Times New Roman"/>
      <w:sz w:val="24"/>
      <w:szCs w:val="32"/>
      <w:lang w:bidi="ar-SA"/>
    </w:rPr>
  </w:style>
  <w:style w:type="paragraph" w:styleId="Index2">
    <w:name w:val="index 2"/>
    <w:basedOn w:val="Normal"/>
    <w:next w:val="Normal"/>
    <w:semiHidden/>
    <w:rsid w:val="0080360C"/>
    <w:pPr>
      <w:tabs>
        <w:tab w:val="clear" w:pos="567"/>
        <w:tab w:val="clear" w:pos="1134"/>
        <w:tab w:val="clear" w:pos="1701"/>
        <w:tab w:val="clear" w:pos="2268"/>
        <w:tab w:val="clear" w:pos="2835"/>
        <w:tab w:val="left" w:pos="851"/>
        <w:tab w:val="left" w:pos="1418"/>
      </w:tabs>
      <w:ind w:left="283" w:right="283"/>
    </w:pPr>
    <w:rPr>
      <w:rFonts w:eastAsia="Times New Roman"/>
      <w:sz w:val="24"/>
      <w:szCs w:val="32"/>
      <w:lang w:bidi="ar-SA"/>
    </w:rPr>
  </w:style>
  <w:style w:type="paragraph" w:styleId="Index1">
    <w:name w:val="index 1"/>
    <w:basedOn w:val="Normal"/>
    <w:next w:val="Normal"/>
    <w:semiHidden/>
    <w:rsid w:val="0080360C"/>
    <w:pPr>
      <w:tabs>
        <w:tab w:val="clear" w:pos="567"/>
        <w:tab w:val="clear" w:pos="1134"/>
        <w:tab w:val="clear" w:pos="1701"/>
        <w:tab w:val="clear" w:pos="2268"/>
        <w:tab w:val="clear" w:pos="2835"/>
        <w:tab w:val="left" w:pos="851"/>
        <w:tab w:val="left" w:pos="1418"/>
      </w:tabs>
    </w:pPr>
    <w:rPr>
      <w:rFonts w:eastAsia="Times New Roman"/>
      <w:sz w:val="24"/>
      <w:szCs w:val="32"/>
      <w:lang w:bidi="ar-SA"/>
    </w:rPr>
  </w:style>
  <w:style w:type="character" w:styleId="LineNumber">
    <w:name w:val="line number"/>
    <w:basedOn w:val="DefaultParagraphFont"/>
    <w:rsid w:val="0080360C"/>
  </w:style>
  <w:style w:type="paragraph" w:styleId="IndexHeading">
    <w:name w:val="index heading"/>
    <w:basedOn w:val="Normal"/>
    <w:next w:val="Index1"/>
    <w:semiHidden/>
    <w:rsid w:val="0080360C"/>
    <w:pPr>
      <w:tabs>
        <w:tab w:val="clear" w:pos="567"/>
        <w:tab w:val="clear" w:pos="1134"/>
        <w:tab w:val="clear" w:pos="1701"/>
        <w:tab w:val="clear" w:pos="2268"/>
        <w:tab w:val="clear" w:pos="2835"/>
        <w:tab w:val="left" w:pos="851"/>
        <w:tab w:val="left" w:pos="1418"/>
      </w:tabs>
    </w:pPr>
    <w:rPr>
      <w:rFonts w:eastAsia="Times New Roman"/>
      <w:sz w:val="24"/>
      <w:szCs w:val="32"/>
      <w:lang w:bidi="ar-SA"/>
    </w:rPr>
  </w:style>
  <w:style w:type="paragraph" w:styleId="NormalIndent">
    <w:name w:val="Normal Indent"/>
    <w:basedOn w:val="Normal"/>
    <w:rsid w:val="0080360C"/>
    <w:pPr>
      <w:tabs>
        <w:tab w:val="clear" w:pos="567"/>
        <w:tab w:val="clear" w:pos="1134"/>
        <w:tab w:val="clear" w:pos="1701"/>
        <w:tab w:val="clear" w:pos="2268"/>
        <w:tab w:val="clear" w:pos="2835"/>
        <w:tab w:val="left" w:pos="851"/>
        <w:tab w:val="left" w:pos="1418"/>
      </w:tabs>
      <w:ind w:left="794" w:right="794"/>
    </w:pPr>
    <w:rPr>
      <w:rFonts w:eastAsia="Times New Roman"/>
      <w:sz w:val="24"/>
      <w:szCs w:val="32"/>
      <w:lang w:bidi="ar-SA"/>
    </w:rPr>
  </w:style>
  <w:style w:type="paragraph" w:customStyle="1" w:styleId="Equation">
    <w:name w:val="Equation"/>
    <w:basedOn w:val="Normal"/>
    <w:rsid w:val="0080360C"/>
    <w:pPr>
      <w:tabs>
        <w:tab w:val="clear" w:pos="567"/>
        <w:tab w:val="clear" w:pos="1134"/>
        <w:tab w:val="clear" w:pos="1701"/>
        <w:tab w:val="clear" w:pos="2268"/>
        <w:tab w:val="clear" w:pos="2835"/>
        <w:tab w:val="left" w:pos="851"/>
        <w:tab w:val="left" w:pos="1418"/>
        <w:tab w:val="center" w:pos="4820"/>
        <w:tab w:val="right" w:pos="9639"/>
      </w:tabs>
    </w:pPr>
    <w:rPr>
      <w:rFonts w:eastAsia="Times New Roman"/>
      <w:sz w:val="24"/>
      <w:szCs w:val="32"/>
      <w:lang w:bidi="ar-SA"/>
    </w:rPr>
  </w:style>
  <w:style w:type="paragraph" w:customStyle="1" w:styleId="Head">
    <w:name w:val="Head"/>
    <w:basedOn w:val="Normal"/>
    <w:rsid w:val="0080360C"/>
    <w:pPr>
      <w:tabs>
        <w:tab w:val="clear" w:pos="567"/>
        <w:tab w:val="clear" w:pos="1134"/>
        <w:tab w:val="clear" w:pos="1701"/>
        <w:tab w:val="clear" w:pos="2268"/>
        <w:tab w:val="clear" w:pos="2835"/>
        <w:tab w:val="left" w:pos="851"/>
        <w:tab w:val="left" w:pos="1418"/>
        <w:tab w:val="left" w:pos="6663"/>
      </w:tabs>
      <w:overflowPunct/>
      <w:autoSpaceDE/>
      <w:autoSpaceDN/>
      <w:adjustRightInd/>
      <w:spacing w:before="0"/>
      <w:textAlignment w:val="auto"/>
    </w:pPr>
    <w:rPr>
      <w:rFonts w:eastAsia="Times New Roman"/>
      <w:sz w:val="24"/>
      <w:szCs w:val="32"/>
      <w:lang w:bidi="ar-SA"/>
    </w:rPr>
  </w:style>
  <w:style w:type="paragraph" w:styleId="List">
    <w:name w:val="List"/>
    <w:basedOn w:val="Normal"/>
    <w:rsid w:val="0080360C"/>
    <w:pPr>
      <w:tabs>
        <w:tab w:val="clear" w:pos="567"/>
        <w:tab w:val="clear" w:pos="1134"/>
        <w:tab w:val="clear" w:pos="2268"/>
        <w:tab w:val="clear" w:pos="2835"/>
        <w:tab w:val="left" w:pos="851"/>
        <w:tab w:val="left" w:pos="1418"/>
        <w:tab w:val="left" w:pos="2127"/>
      </w:tabs>
      <w:ind w:left="2127" w:right="2127" w:hanging="2127"/>
    </w:pPr>
    <w:rPr>
      <w:rFonts w:eastAsia="Times New Roman"/>
      <w:sz w:val="24"/>
      <w:szCs w:val="32"/>
      <w:lang w:bidi="ar-SA"/>
    </w:rPr>
  </w:style>
  <w:style w:type="paragraph" w:styleId="Caption">
    <w:name w:val="caption"/>
    <w:basedOn w:val="Normal"/>
    <w:next w:val="Normal"/>
    <w:qFormat/>
    <w:rsid w:val="0080360C"/>
    <w:pPr>
      <w:tabs>
        <w:tab w:val="clear" w:pos="567"/>
        <w:tab w:val="clear" w:pos="1134"/>
        <w:tab w:val="clear" w:pos="1701"/>
        <w:tab w:val="clear" w:pos="2268"/>
        <w:tab w:val="clear" w:pos="2835"/>
        <w:tab w:val="left" w:pos="851"/>
        <w:tab w:val="left" w:pos="1418"/>
      </w:tabs>
      <w:spacing w:after="600"/>
      <w:jc w:val="center"/>
    </w:pPr>
    <w:rPr>
      <w:rFonts w:eastAsia="Times New Roman"/>
      <w:b/>
      <w:bCs/>
      <w:sz w:val="34"/>
      <w:szCs w:val="32"/>
      <w:lang w:bidi="ar-SA"/>
    </w:rPr>
  </w:style>
  <w:style w:type="paragraph" w:customStyle="1" w:styleId="meeting">
    <w:name w:val="meeting"/>
    <w:basedOn w:val="Head"/>
    <w:next w:val="Head"/>
    <w:rsid w:val="0080360C"/>
    <w:pPr>
      <w:tabs>
        <w:tab w:val="left" w:pos="7371"/>
      </w:tabs>
      <w:spacing w:after="567"/>
    </w:pPr>
  </w:style>
  <w:style w:type="paragraph" w:customStyle="1" w:styleId="Subject">
    <w:name w:val="Subject"/>
    <w:basedOn w:val="Normal"/>
    <w:next w:val="Source"/>
    <w:rsid w:val="0080360C"/>
    <w:pPr>
      <w:tabs>
        <w:tab w:val="clear" w:pos="567"/>
        <w:tab w:val="clear" w:pos="1701"/>
        <w:tab w:val="clear" w:pos="2268"/>
        <w:tab w:val="clear" w:pos="2835"/>
        <w:tab w:val="left" w:pos="851"/>
        <w:tab w:val="left" w:pos="1418"/>
      </w:tabs>
      <w:spacing w:before="0"/>
      <w:ind w:left="1134" w:right="1134" w:hanging="1134"/>
    </w:pPr>
    <w:rPr>
      <w:rFonts w:eastAsia="Times New Roman"/>
      <w:sz w:val="24"/>
      <w:szCs w:val="32"/>
      <w:lang w:bidi="ar-SA"/>
    </w:rPr>
  </w:style>
  <w:style w:type="paragraph" w:customStyle="1" w:styleId="Object">
    <w:name w:val="Object"/>
    <w:basedOn w:val="Subject"/>
    <w:next w:val="Subject"/>
    <w:rsid w:val="0080360C"/>
  </w:style>
  <w:style w:type="paragraph" w:customStyle="1" w:styleId="Data">
    <w:name w:val="Data"/>
    <w:basedOn w:val="Subject"/>
    <w:next w:val="Subject"/>
    <w:rsid w:val="0080360C"/>
  </w:style>
  <w:style w:type="paragraph" w:styleId="BodyText">
    <w:name w:val="Body Text"/>
    <w:basedOn w:val="Normal"/>
    <w:link w:val="BodyTextChar"/>
    <w:rsid w:val="0080360C"/>
    <w:pPr>
      <w:tabs>
        <w:tab w:val="clear" w:pos="567"/>
        <w:tab w:val="clear" w:pos="1134"/>
        <w:tab w:val="clear" w:pos="1701"/>
        <w:tab w:val="clear" w:pos="2268"/>
        <w:tab w:val="clear" w:pos="2835"/>
        <w:tab w:val="left" w:pos="851"/>
        <w:tab w:val="left" w:pos="1418"/>
      </w:tabs>
      <w:spacing w:after="600"/>
    </w:pPr>
    <w:rPr>
      <w:rFonts w:eastAsia="Times New Roman"/>
      <w:sz w:val="24"/>
      <w:szCs w:val="32"/>
      <w:lang w:bidi="ar-SA"/>
    </w:rPr>
  </w:style>
  <w:style w:type="character" w:customStyle="1" w:styleId="BodyTextChar">
    <w:name w:val="Body Text Char"/>
    <w:basedOn w:val="DefaultParagraphFont"/>
    <w:link w:val="BodyText"/>
    <w:rsid w:val="0080360C"/>
    <w:rPr>
      <w:rFonts w:ascii="Calibri" w:eastAsia="Times New Roman" w:hAnsi="Calibri" w:cs="Traditional Arabic"/>
      <w:sz w:val="24"/>
      <w:szCs w:val="32"/>
      <w:lang w:val="en-GB" w:eastAsia="en-US"/>
    </w:rPr>
  </w:style>
  <w:style w:type="paragraph" w:styleId="TOC9">
    <w:name w:val="toc 9"/>
    <w:basedOn w:val="TOC4"/>
    <w:uiPriority w:val="39"/>
    <w:rsid w:val="0080360C"/>
    <w:pPr>
      <w:keepLines/>
      <w:tabs>
        <w:tab w:val="clear" w:pos="964"/>
        <w:tab w:val="clear" w:pos="9639"/>
        <w:tab w:val="left" w:pos="851"/>
        <w:tab w:val="left" w:pos="1418"/>
        <w:tab w:val="left" w:leader="dot" w:pos="7938"/>
        <w:tab w:val="center" w:pos="8789"/>
      </w:tabs>
      <w:spacing w:before="80"/>
      <w:ind w:left="567" w:right="567" w:hanging="567"/>
    </w:pPr>
    <w:rPr>
      <w:rFonts w:eastAsia="Times New Roman"/>
      <w:sz w:val="24"/>
      <w:szCs w:val="32"/>
      <w:lang w:bidi="ar-SA"/>
    </w:rPr>
  </w:style>
  <w:style w:type="character" w:customStyle="1" w:styleId="HeadingbChar">
    <w:name w:val="Heading_b Char"/>
    <w:basedOn w:val="DefaultParagraphFont"/>
    <w:link w:val="Headingb"/>
    <w:locked/>
    <w:rsid w:val="0080360C"/>
    <w:rPr>
      <w:rFonts w:ascii="Calibri" w:hAnsi="Calibri" w:cs="Traditional Arabic"/>
      <w:b/>
      <w:bCs/>
      <w:position w:val="2"/>
      <w:sz w:val="24"/>
      <w:szCs w:val="32"/>
      <w:lang w:val="en-GB" w:eastAsia="en-US" w:bidi="ar-EG"/>
    </w:rPr>
  </w:style>
  <w:style w:type="character" w:styleId="FollowedHyperlink">
    <w:name w:val="FollowedHyperlink"/>
    <w:basedOn w:val="DefaultParagraphFont"/>
    <w:rsid w:val="0080360C"/>
    <w:rPr>
      <w:color w:val="800080"/>
      <w:u w:val="single"/>
    </w:rPr>
  </w:style>
  <w:style w:type="paragraph" w:customStyle="1" w:styleId="dnum">
    <w:name w:val="dnum"/>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jc w:val="left"/>
    </w:pPr>
    <w:rPr>
      <w:rFonts w:ascii="Times New Roman Bold" w:eastAsia="Times New Roman" w:hAnsi="Times New Roman Bold"/>
      <w:b/>
      <w:bCs/>
      <w:sz w:val="24"/>
      <w:szCs w:val="32"/>
      <w:lang w:bidi="ar-SA"/>
    </w:rPr>
  </w:style>
  <w:style w:type="paragraph" w:customStyle="1" w:styleId="ddate">
    <w:name w:val="ddate"/>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jc w:val="left"/>
    </w:pPr>
    <w:rPr>
      <w:rFonts w:ascii="Times New Roman Bold" w:eastAsia="Times New Roman" w:hAnsi="Times New Roman Bold"/>
      <w:b/>
      <w:bCs/>
      <w:sz w:val="24"/>
      <w:szCs w:val="32"/>
      <w:lang w:bidi="ar-SA"/>
    </w:rPr>
  </w:style>
  <w:style w:type="paragraph" w:customStyle="1" w:styleId="dorlang">
    <w:name w:val="dorlang"/>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spacing w:before="0"/>
    </w:pPr>
    <w:rPr>
      <w:rFonts w:eastAsia="Times New Roman"/>
      <w:b/>
      <w:bCs/>
      <w:sz w:val="24"/>
      <w:szCs w:val="32"/>
      <w:lang w:bidi="ar-SA"/>
    </w:rPr>
  </w:style>
  <w:style w:type="paragraph" w:styleId="BodyText2">
    <w:name w:val="Body Text 2"/>
    <w:basedOn w:val="Normal"/>
    <w:link w:val="BodyText2Char"/>
    <w:rsid w:val="0080360C"/>
    <w:pPr>
      <w:tabs>
        <w:tab w:val="clear" w:pos="567"/>
        <w:tab w:val="clear" w:pos="1134"/>
        <w:tab w:val="clear" w:pos="1701"/>
        <w:tab w:val="clear" w:pos="2268"/>
        <w:tab w:val="clear" w:pos="2835"/>
        <w:tab w:val="left" w:pos="851"/>
        <w:tab w:val="left" w:pos="1418"/>
        <w:tab w:val="left" w:pos="2552"/>
      </w:tabs>
      <w:spacing w:after="240"/>
    </w:pPr>
    <w:rPr>
      <w:rFonts w:eastAsia="Times New Roman"/>
      <w:b/>
      <w:bCs/>
      <w:sz w:val="24"/>
      <w:szCs w:val="32"/>
      <w:lang w:val="en-US"/>
    </w:rPr>
  </w:style>
  <w:style w:type="character" w:customStyle="1" w:styleId="BodyText2Char">
    <w:name w:val="Body Text 2 Char"/>
    <w:basedOn w:val="DefaultParagraphFont"/>
    <w:link w:val="BodyText2"/>
    <w:rsid w:val="0080360C"/>
    <w:rPr>
      <w:rFonts w:ascii="Calibri" w:eastAsia="Times New Roman" w:hAnsi="Calibri" w:cs="Traditional Arabic"/>
      <w:b/>
      <w:bCs/>
      <w:sz w:val="24"/>
      <w:szCs w:val="32"/>
      <w:lang w:eastAsia="en-US" w:bidi="ar-EG"/>
    </w:rPr>
  </w:style>
  <w:style w:type="paragraph" w:customStyle="1" w:styleId="CALL0">
    <w:name w:val="CALL"/>
    <w:basedOn w:val="Normal"/>
    <w:rsid w:val="0080360C"/>
    <w:pPr>
      <w:keepNext/>
      <w:tabs>
        <w:tab w:val="clear" w:pos="567"/>
        <w:tab w:val="clear" w:pos="1134"/>
        <w:tab w:val="clear" w:pos="1701"/>
        <w:tab w:val="clear" w:pos="2268"/>
        <w:tab w:val="clear" w:pos="2835"/>
      </w:tabs>
      <w:spacing w:before="100" w:line="187" w:lineRule="auto"/>
      <w:ind w:leftChars="257" w:left="565"/>
    </w:pPr>
    <w:rPr>
      <w:rFonts w:ascii="Times New Roman" w:eastAsia="Times New Roman" w:hAnsi="Times New Roman"/>
      <w:i/>
      <w:iCs/>
      <w:lang w:val="en-US"/>
    </w:rPr>
  </w:style>
  <w:style w:type="paragraph" w:customStyle="1" w:styleId="Equationlegend">
    <w:name w:val="Equation_legend"/>
    <w:basedOn w:val="Normal"/>
    <w:rsid w:val="0080360C"/>
    <w:pPr>
      <w:tabs>
        <w:tab w:val="clear" w:pos="567"/>
        <w:tab w:val="clear" w:pos="1134"/>
        <w:tab w:val="clear" w:pos="2268"/>
        <w:tab w:val="clear" w:pos="2835"/>
        <w:tab w:val="left" w:pos="851"/>
        <w:tab w:val="left" w:pos="1418"/>
        <w:tab w:val="right" w:pos="1531"/>
      </w:tabs>
      <w:overflowPunct/>
      <w:autoSpaceDE/>
      <w:autoSpaceDN/>
      <w:adjustRightInd/>
      <w:spacing w:before="80"/>
      <w:ind w:left="1701" w:right="1701" w:hanging="1701"/>
      <w:textAlignment w:val="auto"/>
    </w:pPr>
    <w:rPr>
      <w:rFonts w:eastAsia="Times New Roman"/>
      <w:sz w:val="24"/>
      <w:szCs w:val="32"/>
      <w:lang w:bidi="ar-SA"/>
    </w:rPr>
  </w:style>
  <w:style w:type="paragraph" w:customStyle="1" w:styleId="Figure">
    <w:name w:val="Figure"/>
    <w:basedOn w:val="Normal"/>
    <w:next w:val="Figuretitle"/>
    <w:rsid w:val="0080360C"/>
    <w:pPr>
      <w:keepNext/>
      <w:keepLines/>
      <w:tabs>
        <w:tab w:val="clear" w:pos="567"/>
        <w:tab w:val="clear" w:pos="1134"/>
        <w:tab w:val="clear" w:pos="1701"/>
        <w:tab w:val="clear" w:pos="2268"/>
        <w:tab w:val="clear" w:pos="2835"/>
        <w:tab w:val="left" w:pos="851"/>
        <w:tab w:val="left" w:pos="1418"/>
      </w:tabs>
      <w:spacing w:after="120"/>
      <w:jc w:val="center"/>
    </w:pPr>
    <w:rPr>
      <w:rFonts w:eastAsia="Times New Roman"/>
      <w:sz w:val="24"/>
      <w:szCs w:val="32"/>
      <w:lang w:bidi="ar-SA"/>
    </w:rPr>
  </w:style>
  <w:style w:type="paragraph" w:customStyle="1" w:styleId="Figuretitle">
    <w:name w:val="Figure_title"/>
    <w:basedOn w:val="Tabletitle"/>
    <w:next w:val="Normalaftertitle"/>
    <w:rsid w:val="0080360C"/>
    <w:pPr>
      <w:tabs>
        <w:tab w:val="clear" w:pos="2948"/>
        <w:tab w:val="clear" w:pos="4082"/>
        <w:tab w:val="left" w:pos="567"/>
        <w:tab w:val="left" w:pos="851"/>
        <w:tab w:val="left" w:pos="1418"/>
      </w:tabs>
      <w:spacing w:before="240" w:after="480"/>
      <w:jc w:val="left"/>
    </w:pPr>
    <w:rPr>
      <w:rFonts w:eastAsia="Times New Roman"/>
      <w:sz w:val="24"/>
      <w:szCs w:val="32"/>
      <w:lang w:bidi="ar-SA"/>
    </w:rPr>
  </w:style>
  <w:style w:type="paragraph" w:styleId="BodyTextIndent">
    <w:name w:val="Body Text Indent"/>
    <w:basedOn w:val="Normal"/>
    <w:link w:val="BodyTextIndentChar"/>
    <w:rsid w:val="0080360C"/>
    <w:pPr>
      <w:tabs>
        <w:tab w:val="clear" w:pos="567"/>
        <w:tab w:val="clear" w:pos="1134"/>
        <w:tab w:val="clear" w:pos="1701"/>
        <w:tab w:val="clear" w:pos="2268"/>
        <w:tab w:val="clear" w:pos="2835"/>
        <w:tab w:val="left" w:pos="851"/>
        <w:tab w:val="left" w:pos="1418"/>
      </w:tabs>
      <w:ind w:left="1644" w:hanging="510"/>
    </w:pPr>
    <w:rPr>
      <w:rFonts w:eastAsia="Times New Roman"/>
      <w:sz w:val="24"/>
      <w:szCs w:val="32"/>
      <w:lang w:val="en-US"/>
    </w:rPr>
  </w:style>
  <w:style w:type="character" w:customStyle="1" w:styleId="BodyTextIndentChar">
    <w:name w:val="Body Text Indent Char"/>
    <w:basedOn w:val="DefaultParagraphFont"/>
    <w:link w:val="BodyTextIndent"/>
    <w:rsid w:val="0080360C"/>
    <w:rPr>
      <w:rFonts w:ascii="Calibri" w:eastAsia="Times New Roman" w:hAnsi="Calibri" w:cs="Traditional Arabic"/>
      <w:sz w:val="24"/>
      <w:szCs w:val="32"/>
      <w:lang w:eastAsia="en-US" w:bidi="ar-EG"/>
    </w:rPr>
  </w:style>
  <w:style w:type="paragraph" w:customStyle="1" w:styleId="Figurewithouttitle">
    <w:name w:val="Figure_without_title"/>
    <w:basedOn w:val="Figure"/>
    <w:next w:val="Normalaftertitle"/>
    <w:rsid w:val="0080360C"/>
    <w:pPr>
      <w:keepNext w:val="0"/>
      <w:spacing w:after="240"/>
    </w:pPr>
  </w:style>
  <w:style w:type="paragraph" w:customStyle="1" w:styleId="PartNo">
    <w:name w:val="Part_No"/>
    <w:basedOn w:val="Normal"/>
    <w:next w:val="Parttitle"/>
    <w:qFormat/>
    <w:rsid w:val="0080360C"/>
    <w:pPr>
      <w:keepNext/>
      <w:keepLines/>
      <w:tabs>
        <w:tab w:val="clear" w:pos="567"/>
        <w:tab w:val="clear" w:pos="1134"/>
        <w:tab w:val="clear" w:pos="1701"/>
        <w:tab w:val="clear" w:pos="2268"/>
        <w:tab w:val="clear" w:pos="2835"/>
        <w:tab w:val="left" w:pos="851"/>
        <w:tab w:val="left" w:pos="1418"/>
      </w:tabs>
      <w:spacing w:before="480" w:after="80"/>
      <w:jc w:val="center"/>
    </w:pPr>
    <w:rPr>
      <w:rFonts w:eastAsia="Times New Roman"/>
      <w:caps/>
      <w:sz w:val="28"/>
      <w:szCs w:val="32"/>
      <w:lang w:bidi="ar-SA"/>
    </w:rPr>
  </w:style>
  <w:style w:type="paragraph" w:customStyle="1" w:styleId="Parttitle">
    <w:name w:val="Part_title"/>
    <w:basedOn w:val="Annextitle"/>
    <w:next w:val="Partref"/>
    <w:rsid w:val="0080360C"/>
    <w:pPr>
      <w:keepNext/>
      <w:keepLines/>
      <w:tabs>
        <w:tab w:val="clear" w:pos="567"/>
        <w:tab w:val="clear" w:pos="1134"/>
        <w:tab w:val="clear" w:pos="1701"/>
        <w:tab w:val="clear" w:pos="2268"/>
        <w:tab w:val="clear" w:pos="2835"/>
        <w:tab w:val="left" w:pos="851"/>
        <w:tab w:val="left" w:pos="1418"/>
      </w:tabs>
      <w:spacing w:before="120"/>
    </w:pPr>
    <w:rPr>
      <w:rFonts w:eastAsia="Times New Roman"/>
      <w:szCs w:val="36"/>
      <w:lang w:bidi="ar-SA"/>
    </w:rPr>
  </w:style>
  <w:style w:type="paragraph" w:customStyle="1" w:styleId="Partref">
    <w:name w:val="Part_ref"/>
    <w:basedOn w:val="Annexref"/>
    <w:next w:val="Normalaftertitle"/>
    <w:rsid w:val="0080360C"/>
    <w:pPr>
      <w:keepNext/>
      <w:keepLines/>
      <w:tabs>
        <w:tab w:val="clear" w:pos="567"/>
        <w:tab w:val="clear" w:pos="1134"/>
        <w:tab w:val="clear" w:pos="1701"/>
        <w:tab w:val="clear" w:pos="2268"/>
        <w:tab w:val="clear" w:pos="2835"/>
        <w:tab w:val="left" w:pos="851"/>
        <w:tab w:val="left" w:pos="1418"/>
      </w:tabs>
      <w:spacing w:after="280"/>
    </w:pPr>
    <w:rPr>
      <w:rFonts w:eastAsia="Times New Roman"/>
      <w:sz w:val="24"/>
      <w:szCs w:val="32"/>
      <w:lang w:bidi="ar-SA"/>
    </w:rPr>
  </w:style>
  <w:style w:type="paragraph" w:customStyle="1" w:styleId="Questiondate">
    <w:name w:val="Question_date"/>
    <w:basedOn w:val="Recdate"/>
    <w:next w:val="Normalaftertitl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szCs w:val="36"/>
      <w:lang w:bidi="ar-SA"/>
    </w:rPr>
  </w:style>
  <w:style w:type="paragraph" w:customStyle="1" w:styleId="QuestionNo">
    <w:name w:val="Question_No"/>
    <w:basedOn w:val="RecNo"/>
    <w:next w:val="Questiontitle"/>
    <w:rsid w:val="0080360C"/>
    <w:pPr>
      <w:keepLines/>
      <w:tabs>
        <w:tab w:val="clear" w:pos="567"/>
        <w:tab w:val="clear" w:pos="1134"/>
        <w:tab w:val="clear" w:pos="1701"/>
        <w:tab w:val="clear" w:pos="2268"/>
        <w:tab w:val="clear" w:pos="2835"/>
        <w:tab w:val="left" w:pos="851"/>
        <w:tab w:val="left" w:pos="1418"/>
      </w:tabs>
      <w:spacing w:before="480"/>
    </w:pPr>
    <w:rPr>
      <w:rFonts w:eastAsia="Times New Roman"/>
      <w:caps/>
      <w:szCs w:val="32"/>
      <w:lang w:bidi="ar-SA"/>
    </w:rPr>
  </w:style>
  <w:style w:type="paragraph" w:customStyle="1" w:styleId="Questiontitle">
    <w:name w:val="Question_title"/>
    <w:basedOn w:val="Rectitle"/>
    <w:next w:val="Questionref"/>
    <w:rsid w:val="0080360C"/>
    <w:pPr>
      <w:keepLines/>
      <w:tabs>
        <w:tab w:val="clear" w:pos="567"/>
        <w:tab w:val="clear" w:pos="1134"/>
        <w:tab w:val="clear" w:pos="1701"/>
        <w:tab w:val="clear" w:pos="2268"/>
        <w:tab w:val="clear" w:pos="2835"/>
        <w:tab w:val="left" w:pos="851"/>
        <w:tab w:val="left" w:pos="1418"/>
      </w:tabs>
    </w:pPr>
    <w:rPr>
      <w:rFonts w:ascii="Times New Roman Bold" w:eastAsia="Times New Roman" w:hAnsi="Times New Roman Bold"/>
      <w:sz w:val="26"/>
      <w:szCs w:val="36"/>
      <w:lang w:val="en-GB"/>
    </w:rPr>
  </w:style>
  <w:style w:type="paragraph" w:customStyle="1" w:styleId="Questionref">
    <w:name w:val="Question_ref"/>
    <w:basedOn w:val="Recref"/>
    <w:next w:val="Questiondat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iCs w:val="0"/>
      <w:sz w:val="24"/>
      <w:szCs w:val="36"/>
      <w:lang w:bidi="ar-SA"/>
    </w:rPr>
  </w:style>
  <w:style w:type="paragraph" w:customStyle="1" w:styleId="Repdate">
    <w:name w:val="Rep_date"/>
    <w:basedOn w:val="Recdate"/>
    <w:next w:val="Normalaftertitl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szCs w:val="36"/>
      <w:lang w:bidi="ar-SA"/>
    </w:rPr>
  </w:style>
  <w:style w:type="paragraph" w:customStyle="1" w:styleId="RepNo">
    <w:name w:val="Rep_No"/>
    <w:basedOn w:val="RecNo"/>
    <w:next w:val="Reptitle"/>
    <w:rsid w:val="0080360C"/>
    <w:pPr>
      <w:keepLines/>
      <w:tabs>
        <w:tab w:val="clear" w:pos="567"/>
        <w:tab w:val="clear" w:pos="1134"/>
        <w:tab w:val="clear" w:pos="1701"/>
        <w:tab w:val="clear" w:pos="2268"/>
        <w:tab w:val="clear" w:pos="2835"/>
        <w:tab w:val="left" w:pos="851"/>
        <w:tab w:val="left" w:pos="1418"/>
      </w:tabs>
      <w:spacing w:before="480"/>
    </w:pPr>
    <w:rPr>
      <w:rFonts w:eastAsia="Times New Roman"/>
      <w:caps/>
      <w:szCs w:val="32"/>
      <w:lang w:bidi="ar-SA"/>
    </w:rPr>
  </w:style>
  <w:style w:type="paragraph" w:customStyle="1" w:styleId="Reptitle">
    <w:name w:val="Rep_title"/>
    <w:basedOn w:val="Rectitle"/>
    <w:next w:val="Repref"/>
    <w:rsid w:val="0080360C"/>
    <w:pPr>
      <w:keepLines/>
      <w:tabs>
        <w:tab w:val="clear" w:pos="567"/>
        <w:tab w:val="clear" w:pos="1134"/>
        <w:tab w:val="clear" w:pos="1701"/>
        <w:tab w:val="clear" w:pos="2268"/>
        <w:tab w:val="clear" w:pos="2835"/>
        <w:tab w:val="left" w:pos="851"/>
        <w:tab w:val="left" w:pos="1418"/>
      </w:tabs>
    </w:pPr>
    <w:rPr>
      <w:rFonts w:ascii="Times New Roman Bold" w:eastAsia="Times New Roman" w:hAnsi="Times New Roman Bold"/>
      <w:sz w:val="26"/>
      <w:szCs w:val="36"/>
      <w:lang w:val="en-GB"/>
    </w:rPr>
  </w:style>
  <w:style w:type="paragraph" w:customStyle="1" w:styleId="Repref">
    <w:name w:val="Rep_ref"/>
    <w:basedOn w:val="Recref"/>
    <w:next w:val="Repdat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iCs w:val="0"/>
      <w:sz w:val="24"/>
      <w:szCs w:val="36"/>
      <w:lang w:bidi="ar-SA"/>
    </w:rPr>
  </w:style>
  <w:style w:type="paragraph" w:customStyle="1" w:styleId="SpecialFooter">
    <w:name w:val="Special Footer"/>
    <w:basedOn w:val="Footer"/>
    <w:rsid w:val="0080360C"/>
    <w:pPr>
      <w:tabs>
        <w:tab w:val="clear" w:pos="4680"/>
        <w:tab w:val="clear" w:pos="9360"/>
        <w:tab w:val="left" w:pos="567"/>
        <w:tab w:val="left" w:pos="851"/>
        <w:tab w:val="left" w:pos="1134"/>
        <w:tab w:val="left" w:pos="1418"/>
        <w:tab w:val="left" w:pos="1701"/>
        <w:tab w:val="left" w:pos="2268"/>
        <w:tab w:val="left" w:pos="2835"/>
        <w:tab w:val="left" w:pos="5954"/>
        <w:tab w:val="right" w:pos="9639"/>
      </w:tabs>
      <w:spacing w:line="192" w:lineRule="auto"/>
    </w:pPr>
    <w:rPr>
      <w:rFonts w:eastAsia="Times New Roman"/>
      <w:sz w:val="18"/>
      <w:szCs w:val="32"/>
      <w:lang w:bidi="ar-SA"/>
    </w:rPr>
  </w:style>
  <w:style w:type="paragraph" w:styleId="ListBullet">
    <w:name w:val="List Bullet"/>
    <w:basedOn w:val="Normal"/>
    <w:autoRedefine/>
    <w:rsid w:val="0080360C"/>
    <w:pPr>
      <w:tabs>
        <w:tab w:val="clear" w:pos="567"/>
        <w:tab w:val="clear" w:pos="1134"/>
        <w:tab w:val="clear" w:pos="1701"/>
        <w:tab w:val="clear" w:pos="2268"/>
        <w:tab w:val="clear" w:pos="2835"/>
        <w:tab w:val="num" w:pos="360"/>
        <w:tab w:val="left" w:pos="851"/>
        <w:tab w:val="left" w:pos="1418"/>
      </w:tabs>
      <w:overflowPunct/>
      <w:autoSpaceDE/>
      <w:autoSpaceDN/>
      <w:adjustRightInd/>
      <w:spacing w:before="0"/>
      <w:ind w:left="360" w:hanging="360"/>
      <w:textAlignment w:val="auto"/>
    </w:pPr>
    <w:rPr>
      <w:rFonts w:eastAsia="Times New Roman"/>
      <w:sz w:val="20"/>
      <w:szCs w:val="26"/>
      <w:lang w:val="en-US" w:bidi="ar-SA"/>
    </w:rPr>
  </w:style>
  <w:style w:type="paragraph" w:styleId="ListBullet2">
    <w:name w:val="List Bullet 2"/>
    <w:basedOn w:val="Normal"/>
    <w:autoRedefine/>
    <w:rsid w:val="0080360C"/>
    <w:pPr>
      <w:tabs>
        <w:tab w:val="clear" w:pos="567"/>
        <w:tab w:val="clear" w:pos="1134"/>
        <w:tab w:val="clear" w:pos="1701"/>
        <w:tab w:val="clear" w:pos="2268"/>
        <w:tab w:val="clear" w:pos="2835"/>
        <w:tab w:val="num" w:pos="643"/>
        <w:tab w:val="left" w:pos="851"/>
        <w:tab w:val="left" w:pos="1418"/>
      </w:tabs>
      <w:overflowPunct/>
      <w:autoSpaceDE/>
      <w:autoSpaceDN/>
      <w:adjustRightInd/>
      <w:spacing w:before="0"/>
      <w:ind w:left="643" w:hanging="360"/>
      <w:textAlignment w:val="auto"/>
    </w:pPr>
    <w:rPr>
      <w:rFonts w:eastAsia="Times New Roman"/>
      <w:sz w:val="20"/>
      <w:szCs w:val="26"/>
      <w:lang w:val="en-US" w:bidi="ar-SA"/>
    </w:rPr>
  </w:style>
  <w:style w:type="paragraph" w:styleId="ListBullet3">
    <w:name w:val="List Bullet 3"/>
    <w:basedOn w:val="Normal"/>
    <w:autoRedefine/>
    <w:rsid w:val="0080360C"/>
    <w:pPr>
      <w:tabs>
        <w:tab w:val="clear" w:pos="567"/>
        <w:tab w:val="clear" w:pos="1134"/>
        <w:tab w:val="clear" w:pos="1701"/>
        <w:tab w:val="clear" w:pos="2268"/>
        <w:tab w:val="clear" w:pos="2835"/>
        <w:tab w:val="left" w:pos="851"/>
        <w:tab w:val="num" w:pos="926"/>
        <w:tab w:val="left" w:pos="1418"/>
      </w:tabs>
      <w:overflowPunct/>
      <w:autoSpaceDE/>
      <w:autoSpaceDN/>
      <w:adjustRightInd/>
      <w:spacing w:before="0"/>
      <w:ind w:left="926" w:hanging="360"/>
      <w:textAlignment w:val="auto"/>
    </w:pPr>
    <w:rPr>
      <w:rFonts w:eastAsia="Times New Roman"/>
      <w:sz w:val="20"/>
      <w:szCs w:val="26"/>
      <w:lang w:val="en-US" w:bidi="ar-SA"/>
    </w:rPr>
  </w:style>
  <w:style w:type="paragraph" w:styleId="ListBullet4">
    <w:name w:val="List Bullet 4"/>
    <w:basedOn w:val="Normal"/>
    <w:autoRedefine/>
    <w:rsid w:val="0080360C"/>
    <w:pPr>
      <w:tabs>
        <w:tab w:val="clear" w:pos="567"/>
        <w:tab w:val="clear" w:pos="1134"/>
        <w:tab w:val="clear" w:pos="1701"/>
        <w:tab w:val="clear" w:pos="2268"/>
        <w:tab w:val="clear" w:pos="2835"/>
        <w:tab w:val="left" w:pos="851"/>
        <w:tab w:val="num" w:pos="1209"/>
        <w:tab w:val="left" w:pos="1418"/>
      </w:tabs>
      <w:overflowPunct/>
      <w:autoSpaceDE/>
      <w:autoSpaceDN/>
      <w:adjustRightInd/>
      <w:spacing w:before="0"/>
      <w:ind w:left="1209" w:hanging="360"/>
      <w:textAlignment w:val="auto"/>
    </w:pPr>
    <w:rPr>
      <w:rFonts w:eastAsia="Times New Roman"/>
      <w:sz w:val="20"/>
      <w:szCs w:val="26"/>
      <w:lang w:val="en-US" w:bidi="ar-SA"/>
    </w:rPr>
  </w:style>
  <w:style w:type="paragraph" w:styleId="ListBullet5">
    <w:name w:val="List Bullet 5"/>
    <w:basedOn w:val="Normal"/>
    <w:autoRedefine/>
    <w:rsid w:val="0080360C"/>
    <w:pPr>
      <w:tabs>
        <w:tab w:val="clear" w:pos="567"/>
        <w:tab w:val="clear" w:pos="1134"/>
        <w:tab w:val="clear" w:pos="1701"/>
        <w:tab w:val="clear" w:pos="2268"/>
        <w:tab w:val="clear" w:pos="2835"/>
        <w:tab w:val="left" w:pos="851"/>
        <w:tab w:val="left" w:pos="1418"/>
        <w:tab w:val="num" w:pos="1492"/>
      </w:tabs>
      <w:overflowPunct/>
      <w:autoSpaceDE/>
      <w:autoSpaceDN/>
      <w:adjustRightInd/>
      <w:spacing w:before="0"/>
      <w:ind w:left="1492" w:hanging="360"/>
      <w:textAlignment w:val="auto"/>
    </w:pPr>
    <w:rPr>
      <w:rFonts w:eastAsia="Times New Roman"/>
      <w:sz w:val="20"/>
      <w:szCs w:val="26"/>
      <w:lang w:val="en-US" w:bidi="ar-SA"/>
    </w:rPr>
  </w:style>
  <w:style w:type="paragraph" w:styleId="ListNumber">
    <w:name w:val="List Number"/>
    <w:basedOn w:val="Normal"/>
    <w:rsid w:val="0080360C"/>
    <w:pPr>
      <w:tabs>
        <w:tab w:val="clear" w:pos="567"/>
        <w:tab w:val="clear" w:pos="1134"/>
        <w:tab w:val="clear" w:pos="1701"/>
        <w:tab w:val="clear" w:pos="2268"/>
        <w:tab w:val="clear" w:pos="2835"/>
        <w:tab w:val="num" w:pos="360"/>
        <w:tab w:val="left" w:pos="851"/>
        <w:tab w:val="left" w:pos="1418"/>
      </w:tabs>
      <w:overflowPunct/>
      <w:autoSpaceDE/>
      <w:autoSpaceDN/>
      <w:adjustRightInd/>
      <w:spacing w:before="0"/>
      <w:ind w:left="360" w:hanging="360"/>
      <w:textAlignment w:val="auto"/>
    </w:pPr>
    <w:rPr>
      <w:rFonts w:eastAsia="Times New Roman"/>
      <w:sz w:val="20"/>
      <w:szCs w:val="26"/>
      <w:lang w:val="en-US" w:bidi="ar-SA"/>
    </w:rPr>
  </w:style>
  <w:style w:type="paragraph" w:styleId="ListNumber2">
    <w:name w:val="List Number 2"/>
    <w:basedOn w:val="Normal"/>
    <w:rsid w:val="0080360C"/>
    <w:pPr>
      <w:tabs>
        <w:tab w:val="clear" w:pos="567"/>
        <w:tab w:val="clear" w:pos="1134"/>
        <w:tab w:val="clear" w:pos="1701"/>
        <w:tab w:val="clear" w:pos="2268"/>
        <w:tab w:val="clear" w:pos="2835"/>
        <w:tab w:val="num" w:pos="643"/>
        <w:tab w:val="left" w:pos="851"/>
        <w:tab w:val="left" w:pos="1418"/>
      </w:tabs>
      <w:overflowPunct/>
      <w:autoSpaceDE/>
      <w:autoSpaceDN/>
      <w:adjustRightInd/>
      <w:spacing w:before="0"/>
      <w:ind w:left="643" w:hanging="360"/>
      <w:textAlignment w:val="auto"/>
    </w:pPr>
    <w:rPr>
      <w:rFonts w:eastAsia="Times New Roman"/>
      <w:sz w:val="20"/>
      <w:szCs w:val="26"/>
      <w:lang w:val="en-US" w:bidi="ar-SA"/>
    </w:rPr>
  </w:style>
  <w:style w:type="paragraph" w:styleId="ListNumber3">
    <w:name w:val="List Number 3"/>
    <w:basedOn w:val="Normal"/>
    <w:rsid w:val="0080360C"/>
    <w:pPr>
      <w:tabs>
        <w:tab w:val="clear" w:pos="567"/>
        <w:tab w:val="clear" w:pos="1134"/>
        <w:tab w:val="clear" w:pos="1701"/>
        <w:tab w:val="clear" w:pos="2268"/>
        <w:tab w:val="clear" w:pos="2835"/>
        <w:tab w:val="left" w:pos="851"/>
        <w:tab w:val="num" w:pos="926"/>
        <w:tab w:val="left" w:pos="1418"/>
      </w:tabs>
      <w:overflowPunct/>
      <w:autoSpaceDE/>
      <w:autoSpaceDN/>
      <w:adjustRightInd/>
      <w:spacing w:before="0"/>
      <w:ind w:left="926" w:hanging="360"/>
      <w:textAlignment w:val="auto"/>
    </w:pPr>
    <w:rPr>
      <w:rFonts w:eastAsia="Times New Roman"/>
      <w:sz w:val="20"/>
      <w:szCs w:val="26"/>
      <w:lang w:val="en-US" w:bidi="ar-SA"/>
    </w:rPr>
  </w:style>
  <w:style w:type="paragraph" w:styleId="ListNumber4">
    <w:name w:val="List Number 4"/>
    <w:basedOn w:val="Normal"/>
    <w:rsid w:val="0080360C"/>
    <w:pPr>
      <w:tabs>
        <w:tab w:val="clear" w:pos="567"/>
        <w:tab w:val="clear" w:pos="1134"/>
        <w:tab w:val="clear" w:pos="1701"/>
        <w:tab w:val="clear" w:pos="2268"/>
        <w:tab w:val="clear" w:pos="2835"/>
        <w:tab w:val="left" w:pos="851"/>
        <w:tab w:val="num" w:pos="1209"/>
        <w:tab w:val="left" w:pos="1418"/>
      </w:tabs>
      <w:overflowPunct/>
      <w:autoSpaceDE/>
      <w:autoSpaceDN/>
      <w:adjustRightInd/>
      <w:spacing w:before="0"/>
      <w:ind w:left="1209" w:hanging="360"/>
      <w:textAlignment w:val="auto"/>
    </w:pPr>
    <w:rPr>
      <w:rFonts w:eastAsia="Times New Roman"/>
      <w:sz w:val="20"/>
      <w:szCs w:val="26"/>
      <w:lang w:val="en-US" w:bidi="ar-SA"/>
    </w:rPr>
  </w:style>
  <w:style w:type="paragraph" w:styleId="ListNumber5">
    <w:name w:val="List Number 5"/>
    <w:basedOn w:val="Normal"/>
    <w:rsid w:val="0080360C"/>
    <w:pPr>
      <w:tabs>
        <w:tab w:val="clear" w:pos="567"/>
        <w:tab w:val="clear" w:pos="1134"/>
        <w:tab w:val="clear" w:pos="1701"/>
        <w:tab w:val="clear" w:pos="2268"/>
        <w:tab w:val="clear" w:pos="2835"/>
        <w:tab w:val="left" w:pos="851"/>
        <w:tab w:val="left" w:pos="1418"/>
        <w:tab w:val="num" w:pos="1492"/>
      </w:tabs>
      <w:overflowPunct/>
      <w:autoSpaceDE/>
      <w:autoSpaceDN/>
      <w:adjustRightInd/>
      <w:spacing w:before="0"/>
      <w:ind w:left="1492" w:hanging="360"/>
      <w:textAlignment w:val="auto"/>
    </w:pPr>
    <w:rPr>
      <w:rFonts w:eastAsia="Times New Roman"/>
      <w:sz w:val="20"/>
      <w:szCs w:val="26"/>
      <w:lang w:val="en-US" w:bidi="ar-SA"/>
    </w:rPr>
  </w:style>
  <w:style w:type="paragraph" w:styleId="NormalWeb">
    <w:name w:val="Normal (Web)"/>
    <w:basedOn w:val="Normal"/>
    <w:uiPriority w:val="99"/>
    <w:rsid w:val="0080360C"/>
    <w:pPr>
      <w:tabs>
        <w:tab w:val="clear" w:pos="567"/>
        <w:tab w:val="clear" w:pos="1134"/>
        <w:tab w:val="clear" w:pos="1701"/>
        <w:tab w:val="clear" w:pos="2268"/>
        <w:tab w:val="clear" w:pos="2835"/>
        <w:tab w:val="left" w:pos="851"/>
        <w:tab w:val="left" w:pos="1418"/>
      </w:tabs>
      <w:overflowPunct/>
      <w:autoSpaceDE/>
      <w:autoSpaceDN/>
      <w:adjustRightInd/>
      <w:textAlignment w:val="auto"/>
    </w:pPr>
    <w:rPr>
      <w:rFonts w:eastAsia="Times New Roman"/>
      <w:sz w:val="24"/>
      <w:szCs w:val="24"/>
      <w:lang w:val="en-US" w:bidi="ar-SA"/>
    </w:rPr>
  </w:style>
  <w:style w:type="paragraph" w:customStyle="1" w:styleId="Res">
    <w:name w:val="Res_#"/>
    <w:basedOn w:val="Normal"/>
    <w:next w:val="Restitle"/>
    <w:rsid w:val="0080360C"/>
    <w:pPr>
      <w:keepNext/>
      <w:keepLines/>
      <w:widowControl w:val="0"/>
      <w:tabs>
        <w:tab w:val="clear" w:pos="567"/>
        <w:tab w:val="clear" w:pos="1701"/>
        <w:tab w:val="clear" w:pos="2835"/>
        <w:tab w:val="left" w:pos="851"/>
        <w:tab w:val="left" w:pos="1871"/>
      </w:tabs>
      <w:overflowPunct/>
      <w:bidi w:val="0"/>
      <w:spacing w:before="720" w:line="240" w:lineRule="auto"/>
      <w:jc w:val="center"/>
      <w:textAlignment w:val="auto"/>
    </w:pPr>
    <w:rPr>
      <w:rFonts w:eastAsia="Times New Roman" w:cs="Times New Roman"/>
      <w:sz w:val="28"/>
      <w:szCs w:val="33"/>
      <w:lang w:bidi="ar-SA"/>
    </w:rPr>
  </w:style>
  <w:style w:type="paragraph" w:customStyle="1" w:styleId="xl32">
    <w:name w:val="xl32"/>
    <w:basedOn w:val="Normal"/>
    <w:rsid w:val="0080360C"/>
    <w:pPr>
      <w:pBdr>
        <w:bottom w:val="single" w:sz="4" w:space="0" w:color="auto"/>
      </w:pBdr>
      <w:tabs>
        <w:tab w:val="clear" w:pos="567"/>
        <w:tab w:val="clear" w:pos="1134"/>
        <w:tab w:val="clear" w:pos="1701"/>
        <w:tab w:val="clear" w:pos="2268"/>
        <w:tab w:val="clear" w:pos="2835"/>
        <w:tab w:val="left" w:pos="851"/>
      </w:tabs>
      <w:overflowPunct/>
      <w:autoSpaceDE/>
      <w:autoSpaceDN/>
      <w:bidi w:val="0"/>
      <w:adjustRightInd/>
      <w:spacing w:before="100" w:beforeAutospacing="1" w:after="100" w:afterAutospacing="1" w:line="240" w:lineRule="auto"/>
      <w:jc w:val="left"/>
      <w:textAlignment w:val="center"/>
    </w:pPr>
    <w:rPr>
      <w:rFonts w:cs="Times New Roman"/>
      <w:i/>
      <w:iCs/>
      <w:szCs w:val="22"/>
      <w:lang w:val="en-US" w:bidi="ar-SA"/>
    </w:rPr>
  </w:style>
  <w:style w:type="paragraph" w:styleId="BodyTextIndent2">
    <w:name w:val="Body Text Indent 2"/>
    <w:basedOn w:val="Normal"/>
    <w:link w:val="BodyTextIndent2Char"/>
    <w:rsid w:val="0080360C"/>
    <w:pPr>
      <w:tabs>
        <w:tab w:val="clear" w:pos="567"/>
        <w:tab w:val="clear" w:pos="1134"/>
        <w:tab w:val="clear" w:pos="1701"/>
        <w:tab w:val="clear" w:pos="2268"/>
        <w:tab w:val="clear" w:pos="2835"/>
        <w:tab w:val="left" w:pos="794"/>
        <w:tab w:val="left" w:pos="851"/>
        <w:tab w:val="left" w:pos="1191"/>
        <w:tab w:val="left" w:pos="1588"/>
        <w:tab w:val="left" w:pos="1985"/>
      </w:tabs>
      <w:spacing w:after="120"/>
      <w:ind w:left="720" w:hanging="720"/>
    </w:pPr>
    <w:rPr>
      <w:rFonts w:eastAsia="Times New Roman"/>
      <w:lang w:val="en-US" w:bidi="ar-SY"/>
    </w:rPr>
  </w:style>
  <w:style w:type="character" w:customStyle="1" w:styleId="BodyTextIndent2Char">
    <w:name w:val="Body Text Indent 2 Char"/>
    <w:basedOn w:val="DefaultParagraphFont"/>
    <w:link w:val="BodyTextIndent2"/>
    <w:rsid w:val="0080360C"/>
    <w:rPr>
      <w:rFonts w:ascii="Calibri" w:eastAsia="Times New Roman" w:hAnsi="Calibri" w:cs="Traditional Arabic"/>
      <w:sz w:val="22"/>
      <w:szCs w:val="30"/>
      <w:lang w:eastAsia="en-US" w:bidi="ar-SY"/>
    </w:rPr>
  </w:style>
  <w:style w:type="paragraph" w:styleId="BodyTextIndent3">
    <w:name w:val="Body Text Indent 3"/>
    <w:basedOn w:val="Normal"/>
    <w:link w:val="BodyTextIndent3Char"/>
    <w:rsid w:val="0080360C"/>
    <w:pPr>
      <w:tabs>
        <w:tab w:val="clear" w:pos="567"/>
        <w:tab w:val="clear" w:pos="1134"/>
        <w:tab w:val="clear" w:pos="1701"/>
        <w:tab w:val="clear" w:pos="2268"/>
        <w:tab w:val="clear" w:pos="2835"/>
        <w:tab w:val="left" w:pos="851"/>
        <w:tab w:val="left" w:pos="1191"/>
        <w:tab w:val="left" w:pos="1588"/>
        <w:tab w:val="left" w:pos="1985"/>
      </w:tabs>
      <w:spacing w:after="120"/>
      <w:ind w:left="849" w:hanging="849"/>
    </w:pPr>
    <w:rPr>
      <w:rFonts w:eastAsia="Times New Roman"/>
      <w:lang w:val="en-US" w:bidi="ar-SY"/>
    </w:rPr>
  </w:style>
  <w:style w:type="character" w:customStyle="1" w:styleId="BodyTextIndent3Char">
    <w:name w:val="Body Text Indent 3 Char"/>
    <w:basedOn w:val="DefaultParagraphFont"/>
    <w:link w:val="BodyTextIndent3"/>
    <w:rsid w:val="0080360C"/>
    <w:rPr>
      <w:rFonts w:ascii="Calibri" w:eastAsia="Times New Roman" w:hAnsi="Calibri" w:cs="Traditional Arabic"/>
      <w:sz w:val="22"/>
      <w:szCs w:val="30"/>
      <w:lang w:eastAsia="en-US" w:bidi="ar-SY"/>
    </w:rPr>
  </w:style>
  <w:style w:type="paragraph" w:customStyle="1" w:styleId="refbasdepage">
    <w:name w:val="ref_basdepage"/>
    <w:basedOn w:val="Normal"/>
    <w:rsid w:val="0080360C"/>
    <w:pPr>
      <w:pBdr>
        <w:top w:val="single" w:sz="4" w:space="1" w:color="auto"/>
        <w:bottom w:val="single" w:sz="4" w:space="1" w:color="auto"/>
      </w:pBdr>
      <w:tabs>
        <w:tab w:val="clear" w:pos="567"/>
        <w:tab w:val="clear" w:pos="1701"/>
        <w:tab w:val="clear" w:pos="2835"/>
        <w:tab w:val="left" w:pos="1871"/>
      </w:tabs>
      <w:bidi w:val="0"/>
      <w:spacing w:before="480"/>
      <w:jc w:val="left"/>
    </w:pPr>
    <w:rPr>
      <w:rFonts w:eastAsia="Times New Roman"/>
      <w:i/>
      <w:iCs/>
      <w:sz w:val="20"/>
      <w:szCs w:val="26"/>
      <w:lang w:val="fr-FR" w:bidi="ar-SA"/>
    </w:rPr>
  </w:style>
  <w:style w:type="paragraph" w:customStyle="1" w:styleId="TableLegend0">
    <w:name w:val="Table_Legend"/>
    <w:basedOn w:val="Normal"/>
    <w:next w:val="Normal"/>
    <w:rsid w:val="0080360C"/>
    <w:pPr>
      <w:keepNext/>
      <w:widowControl w:val="0"/>
      <w:tabs>
        <w:tab w:val="clear" w:pos="1701"/>
        <w:tab w:val="clear" w:pos="2268"/>
        <w:tab w:val="clear" w:pos="2835"/>
        <w:tab w:val="left" w:pos="284"/>
        <w:tab w:val="left" w:pos="851"/>
      </w:tabs>
      <w:overflowPunct/>
      <w:bidi w:val="0"/>
      <w:spacing w:line="240" w:lineRule="auto"/>
      <w:textAlignment w:val="auto"/>
    </w:pPr>
    <w:rPr>
      <w:rFonts w:eastAsia="Times New Roman" w:cs="Times New Roman"/>
      <w:sz w:val="20"/>
      <w:szCs w:val="24"/>
      <w:lang w:bidi="ar-SA"/>
    </w:rPr>
  </w:style>
  <w:style w:type="paragraph" w:styleId="BlockText">
    <w:name w:val="Block Text"/>
    <w:basedOn w:val="Normal"/>
    <w:rsid w:val="0080360C"/>
    <w:pPr>
      <w:tabs>
        <w:tab w:val="clear" w:pos="567"/>
        <w:tab w:val="clear" w:pos="1134"/>
        <w:tab w:val="clear" w:pos="1701"/>
        <w:tab w:val="clear" w:pos="2268"/>
        <w:tab w:val="clear" w:pos="2835"/>
      </w:tabs>
      <w:overflowPunct/>
      <w:autoSpaceDE/>
      <w:autoSpaceDN/>
      <w:adjustRightInd/>
      <w:spacing w:before="0" w:after="120"/>
      <w:ind w:left="1440" w:right="1440"/>
      <w:textAlignment w:val="auto"/>
    </w:pPr>
    <w:rPr>
      <w:rFonts w:eastAsia="Times New Roman"/>
      <w:sz w:val="20"/>
      <w:szCs w:val="26"/>
      <w:lang w:val="en-US" w:bidi="ar-SA"/>
    </w:rPr>
  </w:style>
  <w:style w:type="paragraph" w:styleId="Title">
    <w:name w:val="Title"/>
    <w:basedOn w:val="Normal"/>
    <w:link w:val="TitleChar"/>
    <w:qFormat/>
    <w:rsid w:val="0080360C"/>
    <w:pPr>
      <w:tabs>
        <w:tab w:val="clear" w:pos="567"/>
        <w:tab w:val="clear" w:pos="1134"/>
        <w:tab w:val="clear" w:pos="1701"/>
        <w:tab w:val="clear" w:pos="2268"/>
        <w:tab w:val="clear" w:pos="2835"/>
      </w:tabs>
      <w:spacing w:before="0" w:after="360"/>
      <w:jc w:val="center"/>
    </w:pPr>
    <w:rPr>
      <w:rFonts w:eastAsia="Times New Roman"/>
      <w:b/>
      <w:bCs/>
      <w:sz w:val="24"/>
      <w:szCs w:val="32"/>
      <w:lang w:bidi="ar-SY"/>
    </w:rPr>
  </w:style>
  <w:style w:type="character" w:customStyle="1" w:styleId="TitleChar">
    <w:name w:val="Title Char"/>
    <w:basedOn w:val="DefaultParagraphFont"/>
    <w:link w:val="Title"/>
    <w:rsid w:val="0080360C"/>
    <w:rPr>
      <w:rFonts w:ascii="Calibri" w:eastAsia="Times New Roman" w:hAnsi="Calibri" w:cs="Traditional Arabic"/>
      <w:b/>
      <w:bCs/>
      <w:sz w:val="24"/>
      <w:szCs w:val="32"/>
      <w:lang w:val="en-GB" w:eastAsia="en-US" w:bidi="ar-SY"/>
    </w:rPr>
  </w:style>
  <w:style w:type="paragraph" w:styleId="BodyText3">
    <w:name w:val="Body Text 3"/>
    <w:basedOn w:val="Normal"/>
    <w:link w:val="BodyText3Char"/>
    <w:rsid w:val="0080360C"/>
    <w:pPr>
      <w:tabs>
        <w:tab w:val="clear" w:pos="567"/>
        <w:tab w:val="clear" w:pos="1134"/>
        <w:tab w:val="clear" w:pos="1701"/>
        <w:tab w:val="clear" w:pos="2268"/>
        <w:tab w:val="clear" w:pos="2835"/>
      </w:tabs>
      <w:overflowPunct/>
      <w:autoSpaceDE/>
      <w:autoSpaceDN/>
      <w:adjustRightInd/>
      <w:spacing w:before="0" w:after="120"/>
      <w:textAlignment w:val="auto"/>
    </w:pPr>
    <w:rPr>
      <w:rFonts w:eastAsia="Times New Roman"/>
      <w:sz w:val="16"/>
      <w:szCs w:val="16"/>
      <w:lang w:val="en-US" w:bidi="ar-SA"/>
    </w:rPr>
  </w:style>
  <w:style w:type="character" w:customStyle="1" w:styleId="BodyText3Char">
    <w:name w:val="Body Text 3 Char"/>
    <w:basedOn w:val="DefaultParagraphFont"/>
    <w:link w:val="BodyText3"/>
    <w:rsid w:val="0080360C"/>
    <w:rPr>
      <w:rFonts w:ascii="Calibri" w:eastAsia="Times New Roman" w:hAnsi="Calibri" w:cs="Traditional Arabic"/>
      <w:sz w:val="16"/>
      <w:szCs w:val="16"/>
      <w:lang w:eastAsia="en-US"/>
    </w:rPr>
  </w:style>
  <w:style w:type="table" w:customStyle="1" w:styleId="TableGrid1">
    <w:name w:val="Table Grid1"/>
    <w:basedOn w:val="TableNormal"/>
    <w:next w:val="TableGrid"/>
    <w:rsid w:val="0080360C"/>
    <w:pPr>
      <w:overflowPunct w:val="0"/>
      <w:autoSpaceDE w:val="0"/>
      <w:autoSpaceDN w:val="0"/>
      <w:bidi/>
      <w:adjustRightInd w:val="0"/>
      <w:spacing w:before="120" w:line="192" w:lineRule="auto"/>
      <w:jc w:val="both"/>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AnnextitleComplex14pt">
    <w:name w:val="Style Annex_title + (Complex) 14 pt"/>
    <w:basedOn w:val="Annextitle"/>
    <w:link w:val="StyleAnnextitleComplex14ptChar"/>
    <w:rsid w:val="0080360C"/>
    <w:pPr>
      <w:keepNext/>
      <w:keepLines/>
      <w:tabs>
        <w:tab w:val="clear" w:pos="567"/>
        <w:tab w:val="clear" w:pos="1134"/>
        <w:tab w:val="clear" w:pos="1701"/>
        <w:tab w:val="clear" w:pos="2268"/>
        <w:tab w:val="clear" w:pos="2835"/>
        <w:tab w:val="left" w:pos="851"/>
        <w:tab w:val="left" w:pos="1418"/>
      </w:tabs>
      <w:spacing w:before="120"/>
    </w:pPr>
    <w:rPr>
      <w:rFonts w:eastAsia="Times New Roman"/>
      <w:bCs w:val="0"/>
      <w:szCs w:val="36"/>
    </w:rPr>
  </w:style>
  <w:style w:type="character" w:customStyle="1" w:styleId="StyleAnnextitleComplex14ptChar">
    <w:name w:val="Style Annex_title + (Complex) 14 pt Char"/>
    <w:basedOn w:val="AnnextitleChar"/>
    <w:link w:val="StyleAnnextitleComplex14pt"/>
    <w:rsid w:val="0080360C"/>
    <w:rPr>
      <w:rFonts w:ascii="Calibri" w:eastAsia="Times New Roman" w:hAnsi="Calibri" w:cs="Traditional Arabic"/>
      <w:b/>
      <w:bCs w:val="0"/>
      <w:sz w:val="28"/>
      <w:szCs w:val="36"/>
      <w:lang w:val="en-GB" w:eastAsia="en-US" w:bidi="ar-EG"/>
    </w:rPr>
  </w:style>
  <w:style w:type="paragraph" w:customStyle="1" w:styleId="Normalaftertitle0">
    <w:name w:val="Normal_after_title"/>
    <w:basedOn w:val="Normal"/>
    <w:next w:val="Normal"/>
    <w:rsid w:val="0080360C"/>
    <w:pPr>
      <w:tabs>
        <w:tab w:val="clear" w:pos="567"/>
      </w:tabs>
      <w:spacing w:before="360" w:after="60" w:line="320" w:lineRule="exact"/>
    </w:pPr>
    <w:rPr>
      <w:rFonts w:eastAsia="Times New Roman"/>
      <w:position w:val="2"/>
      <w:lang w:bidi="ar-SA"/>
    </w:rPr>
  </w:style>
  <w:style w:type="paragraph" w:customStyle="1" w:styleId="MinusFootnote">
    <w:name w:val="MinusFootnote"/>
    <w:basedOn w:val="Normal"/>
    <w:rsid w:val="0080360C"/>
    <w:pPr>
      <w:tabs>
        <w:tab w:val="clear" w:pos="567"/>
      </w:tabs>
      <w:spacing w:before="240" w:after="60" w:line="320" w:lineRule="exact"/>
      <w:ind w:left="-1701" w:hanging="284"/>
    </w:pPr>
    <w:rPr>
      <w:rFonts w:eastAsia="Times New Roman"/>
      <w:position w:val="2"/>
      <w:lang w:bidi="ar-SA"/>
    </w:rPr>
  </w:style>
  <w:style w:type="paragraph" w:customStyle="1" w:styleId="FootnoteTextS2">
    <w:name w:val="Footnote Text_S2"/>
    <w:basedOn w:val="FootnoteText"/>
    <w:rsid w:val="0080360C"/>
    <w:pPr>
      <w:tabs>
        <w:tab w:val="clear" w:pos="372"/>
        <w:tab w:val="clear" w:pos="1134"/>
        <w:tab w:val="clear" w:pos="1871"/>
        <w:tab w:val="clear" w:pos="2268"/>
        <w:tab w:val="left" w:pos="851"/>
      </w:tabs>
      <w:overflowPunct w:val="0"/>
      <w:autoSpaceDE w:val="0"/>
      <w:autoSpaceDN w:val="0"/>
      <w:adjustRightInd w:val="0"/>
      <w:spacing w:before="240" w:after="60"/>
      <w:ind w:left="0" w:firstLine="0"/>
      <w:textAlignment w:val="baseline"/>
    </w:pPr>
    <w:rPr>
      <w:rFonts w:ascii="Calibri" w:eastAsia="Times New Roman" w:hAnsi="Calibri"/>
      <w:b/>
      <w:position w:val="2"/>
      <w:lang w:val="en-GB" w:bidi="ar-SA"/>
    </w:rPr>
  </w:style>
  <w:style w:type="character" w:customStyle="1" w:styleId="NormalS2Char">
    <w:name w:val="Normal_S2 Char"/>
    <w:basedOn w:val="DefaultParagraphFont"/>
    <w:link w:val="NormalS2"/>
    <w:locked/>
    <w:rsid w:val="0080360C"/>
    <w:rPr>
      <w:rFonts w:ascii="Calibri" w:hAnsi="Calibri" w:cs="Traditional Arabic"/>
      <w:b/>
      <w:bCs/>
      <w:sz w:val="22"/>
      <w:szCs w:val="30"/>
      <w:lang w:eastAsia="en-US" w:bidi="ar-EG"/>
    </w:rPr>
  </w:style>
  <w:style w:type="paragraph" w:customStyle="1" w:styleId="NormalIndentS2">
    <w:name w:val="Normal Indent_S2"/>
    <w:basedOn w:val="NormalIndent"/>
    <w:rsid w:val="0080360C"/>
    <w:pPr>
      <w:tabs>
        <w:tab w:val="clear" w:pos="1418"/>
      </w:tabs>
      <w:spacing w:before="240" w:after="60" w:line="320" w:lineRule="exact"/>
      <w:ind w:left="0" w:right="0"/>
    </w:pPr>
    <w:rPr>
      <w:b/>
      <w:position w:val="2"/>
      <w:sz w:val="22"/>
      <w:szCs w:val="30"/>
    </w:rPr>
  </w:style>
  <w:style w:type="paragraph" w:customStyle="1" w:styleId="RestitleS2">
    <w:name w:val="Res_title_S2"/>
    <w:basedOn w:val="Restitle"/>
    <w:next w:val="NormalS2"/>
    <w:rsid w:val="0080360C"/>
    <w:pPr>
      <w:keepNext w:val="0"/>
      <w:tabs>
        <w:tab w:val="clear" w:pos="567"/>
        <w:tab w:val="clear" w:pos="1134"/>
        <w:tab w:val="clear" w:pos="1701"/>
        <w:tab w:val="clear" w:pos="2268"/>
        <w:tab w:val="clear" w:pos="2835"/>
        <w:tab w:val="left" w:pos="851"/>
      </w:tabs>
      <w:spacing w:before="360" w:after="240" w:line="380" w:lineRule="exact"/>
      <w:jc w:val="left"/>
    </w:pPr>
    <w:rPr>
      <w:rFonts w:eastAsia="Times New Roman"/>
      <w:bCs w:val="0"/>
      <w:position w:val="2"/>
      <w:sz w:val="24"/>
      <w:lang w:val="en-GB"/>
    </w:rPr>
  </w:style>
  <w:style w:type="paragraph" w:customStyle="1" w:styleId="FooterS2">
    <w:name w:val="Footer_S2"/>
    <w:basedOn w:val="Footer"/>
    <w:rsid w:val="0080360C"/>
    <w:pPr>
      <w:tabs>
        <w:tab w:val="clear" w:pos="4680"/>
        <w:tab w:val="clear" w:pos="9360"/>
        <w:tab w:val="left" w:pos="3686"/>
        <w:tab w:val="right" w:pos="7655"/>
      </w:tabs>
      <w:overflowPunct/>
      <w:autoSpaceDE/>
      <w:autoSpaceDN/>
      <w:bidi w:val="0"/>
      <w:adjustRightInd/>
      <w:ind w:left="-1985"/>
      <w:jc w:val="left"/>
      <w:textAlignment w:val="auto"/>
    </w:pPr>
    <w:rPr>
      <w:rFonts w:eastAsia="Times New Roman" w:cs="Times New Roman"/>
      <w:noProof/>
      <w:sz w:val="16"/>
      <w:szCs w:val="16"/>
      <w:lang w:bidi="ar-SA"/>
    </w:rPr>
  </w:style>
  <w:style w:type="paragraph" w:customStyle="1" w:styleId="HeaderS2">
    <w:name w:val="Header_S2"/>
    <w:basedOn w:val="Normal"/>
    <w:rsid w:val="0080360C"/>
    <w:pPr>
      <w:tabs>
        <w:tab w:val="clear" w:pos="567"/>
        <w:tab w:val="clear" w:pos="1134"/>
        <w:tab w:val="clear" w:pos="1701"/>
        <w:tab w:val="clear" w:pos="2268"/>
        <w:tab w:val="clear" w:pos="2835"/>
      </w:tabs>
      <w:spacing w:before="0" w:after="60" w:line="320" w:lineRule="exact"/>
      <w:ind w:left="-1985"/>
      <w:jc w:val="center"/>
    </w:pPr>
    <w:rPr>
      <w:rFonts w:eastAsia="Times New Roman"/>
      <w:position w:val="2"/>
      <w:lang w:bidi="ar-SA"/>
    </w:rPr>
  </w:style>
  <w:style w:type="paragraph" w:customStyle="1" w:styleId="HeadingbS20">
    <w:name w:val="Headingb_S2"/>
    <w:basedOn w:val="Headingb"/>
    <w:next w:val="Normal"/>
    <w:rsid w:val="0080360C"/>
    <w:pPr>
      <w:tabs>
        <w:tab w:val="clear" w:pos="567"/>
        <w:tab w:val="clear" w:pos="1134"/>
        <w:tab w:val="clear" w:pos="1701"/>
        <w:tab w:val="clear" w:pos="2268"/>
        <w:tab w:val="clear" w:pos="2835"/>
        <w:tab w:val="left" w:pos="851"/>
      </w:tabs>
      <w:spacing w:before="160" w:after="60" w:line="320" w:lineRule="exact"/>
    </w:pPr>
    <w:rPr>
      <w:rFonts w:ascii="Times New Roman Bold" w:eastAsia="Times New Roman" w:hAnsi="Times New Roman Bold"/>
      <w:sz w:val="22"/>
      <w:szCs w:val="30"/>
      <w:lang w:bidi="ar-SA"/>
    </w:rPr>
  </w:style>
  <w:style w:type="paragraph" w:customStyle="1" w:styleId="Heading1c">
    <w:name w:val="Heading 1c"/>
    <w:basedOn w:val="Heading1"/>
    <w:next w:val="Normal"/>
    <w:rsid w:val="0080360C"/>
    <w:pPr>
      <w:tabs>
        <w:tab w:val="clear" w:pos="567"/>
      </w:tabs>
      <w:spacing w:after="60" w:line="320" w:lineRule="exact"/>
      <w:ind w:left="851" w:hanging="851"/>
      <w:jc w:val="left"/>
      <w:outlineLvl w:val="9"/>
    </w:pPr>
    <w:rPr>
      <w:rFonts w:ascii="Times New Roman" w:eastAsia="Times New Roman" w:hAnsi="Times New Roman"/>
      <w:position w:val="2"/>
      <w:lang w:bidi="ar-SA"/>
    </w:rPr>
  </w:style>
  <w:style w:type="paragraph" w:customStyle="1" w:styleId="Heading2i">
    <w:name w:val="Heading 2i"/>
    <w:basedOn w:val="Heading2"/>
    <w:next w:val="Normal"/>
    <w:rsid w:val="0080360C"/>
    <w:pPr>
      <w:tabs>
        <w:tab w:val="clear" w:pos="567"/>
      </w:tabs>
      <w:spacing w:after="60" w:line="320" w:lineRule="exact"/>
    </w:pPr>
    <w:rPr>
      <w:rFonts w:ascii="Times New Roman" w:eastAsia="Times New Roman" w:hAnsi="Times New Roman"/>
      <w:b w:val="0"/>
      <w:bCs w:val="0"/>
      <w:i/>
      <w:iCs/>
      <w:lang w:bidi="ar-SA"/>
    </w:rPr>
  </w:style>
  <w:style w:type="paragraph" w:customStyle="1" w:styleId="Heading2iS2">
    <w:name w:val="Heading 2i_S2"/>
    <w:basedOn w:val="Heading2i"/>
    <w:next w:val="Normal"/>
    <w:rsid w:val="0080360C"/>
    <w:pPr>
      <w:tabs>
        <w:tab w:val="clear" w:pos="1134"/>
        <w:tab w:val="clear" w:pos="1701"/>
        <w:tab w:val="clear" w:pos="2268"/>
        <w:tab w:val="clear" w:pos="2835"/>
        <w:tab w:val="left" w:pos="851"/>
      </w:tabs>
    </w:pPr>
    <w:rPr>
      <w:rFonts w:ascii="Times New Roman Bold" w:hAnsi="Times New Roman Bold"/>
      <w:b/>
      <w:bCs/>
      <w:i w:val="0"/>
      <w:iCs w:val="0"/>
    </w:rPr>
  </w:style>
  <w:style w:type="paragraph" w:customStyle="1" w:styleId="Heading1pv">
    <w:name w:val="Heading 1pv"/>
    <w:basedOn w:val="Heading1"/>
    <w:next w:val="Normal"/>
    <w:link w:val="Heading1pvChar"/>
    <w:rsid w:val="0080360C"/>
    <w:pPr>
      <w:tabs>
        <w:tab w:val="clear" w:pos="567"/>
        <w:tab w:val="clear" w:pos="1134"/>
        <w:tab w:val="clear" w:pos="1701"/>
        <w:tab w:val="clear" w:pos="2268"/>
        <w:tab w:val="clear" w:pos="2835"/>
        <w:tab w:val="left" w:pos="794"/>
        <w:tab w:val="left" w:pos="1191"/>
        <w:tab w:val="left" w:pos="1588"/>
        <w:tab w:val="left" w:pos="1985"/>
      </w:tabs>
      <w:spacing w:after="60" w:line="320" w:lineRule="exact"/>
      <w:ind w:left="794" w:hanging="794"/>
    </w:pPr>
    <w:rPr>
      <w:rFonts w:ascii="Times New Roman Bold" w:eastAsia="Times New Roman" w:hAnsi="Times New Roman Bold"/>
      <w:position w:val="2"/>
    </w:rPr>
  </w:style>
  <w:style w:type="character" w:customStyle="1" w:styleId="Heading1pvChar">
    <w:name w:val="Heading 1pv Char"/>
    <w:basedOn w:val="Heading1Char"/>
    <w:link w:val="Heading1pv"/>
    <w:rsid w:val="0080360C"/>
    <w:rPr>
      <w:rFonts w:ascii="Times New Roman Bold" w:eastAsia="Times New Roman" w:hAnsi="Times New Roman Bold" w:cs="Traditional Arabic"/>
      <w:b/>
      <w:bCs/>
      <w:position w:val="2"/>
      <w:sz w:val="26"/>
      <w:szCs w:val="36"/>
      <w:lang w:val="en-GB" w:eastAsia="en-US" w:bidi="ar-EG"/>
    </w:rPr>
  </w:style>
  <w:style w:type="paragraph" w:customStyle="1" w:styleId="Heading2pv">
    <w:name w:val="Heading 2pv"/>
    <w:basedOn w:val="Heading1pv"/>
    <w:next w:val="Normal"/>
    <w:rsid w:val="0080360C"/>
    <w:pPr>
      <w:spacing w:before="320"/>
      <w:outlineLvl w:val="1"/>
    </w:pPr>
    <w:rPr>
      <w:sz w:val="24"/>
    </w:rPr>
  </w:style>
  <w:style w:type="paragraph" w:customStyle="1" w:styleId="Heading3pv">
    <w:name w:val="Heading 3pv"/>
    <w:basedOn w:val="Heading1pv"/>
    <w:next w:val="Normal"/>
    <w:link w:val="Heading3pvChar"/>
    <w:rsid w:val="0080360C"/>
    <w:pPr>
      <w:spacing w:before="200"/>
      <w:outlineLvl w:val="2"/>
    </w:pPr>
    <w:rPr>
      <w:sz w:val="22"/>
      <w:szCs w:val="30"/>
    </w:rPr>
  </w:style>
  <w:style w:type="character" w:customStyle="1" w:styleId="Heading3pvChar">
    <w:name w:val="Heading 3pv Char"/>
    <w:basedOn w:val="Heading1pvChar"/>
    <w:link w:val="Heading3pv"/>
    <w:rsid w:val="0080360C"/>
    <w:rPr>
      <w:rFonts w:ascii="Times New Roman Bold" w:eastAsia="Times New Roman" w:hAnsi="Times New Roman Bold" w:cs="Traditional Arabic"/>
      <w:b/>
      <w:bCs/>
      <w:position w:val="2"/>
      <w:sz w:val="22"/>
      <w:szCs w:val="30"/>
      <w:lang w:val="en-GB" w:eastAsia="en-US" w:bidi="ar-EG"/>
    </w:rPr>
  </w:style>
  <w:style w:type="paragraph" w:customStyle="1" w:styleId="AnnexNotitle">
    <w:name w:val="Annex_No &amp; title"/>
    <w:basedOn w:val="Normal"/>
    <w:next w:val="Normal"/>
    <w:link w:val="AnnexNotitleChar"/>
    <w:qFormat/>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480" w:after="60" w:line="320" w:lineRule="exact"/>
      <w:jc w:val="center"/>
    </w:pPr>
    <w:rPr>
      <w:rFonts w:ascii="Times New Roman Bold" w:eastAsia="Batang" w:hAnsi="Times New Roman Bold"/>
      <w:b/>
      <w:bCs/>
      <w:position w:val="2"/>
      <w:sz w:val="26"/>
      <w:szCs w:val="36"/>
      <w:lang w:bidi="ar-SA"/>
    </w:rPr>
  </w:style>
  <w:style w:type="character" w:customStyle="1" w:styleId="Appdef">
    <w:name w:val="App_def"/>
    <w:basedOn w:val="DefaultParagraphFont"/>
    <w:rsid w:val="0080360C"/>
    <w:rPr>
      <w:rFonts w:ascii="Times New Roman" w:hAnsi="Times New Roman"/>
      <w:b/>
    </w:rPr>
  </w:style>
  <w:style w:type="character" w:customStyle="1" w:styleId="Appref">
    <w:name w:val="App_ref"/>
    <w:basedOn w:val="DefaultParagraphFont"/>
    <w:rsid w:val="0080360C"/>
  </w:style>
  <w:style w:type="paragraph" w:customStyle="1" w:styleId="AppendixNotitle">
    <w:name w:val="Appendix_No &amp; title"/>
    <w:basedOn w:val="AnnexNotitle"/>
    <w:next w:val="Normal"/>
    <w:rsid w:val="0080360C"/>
  </w:style>
  <w:style w:type="paragraph" w:customStyle="1" w:styleId="AppendixNoTitle0">
    <w:name w:val="Appendix_NoTitle"/>
    <w:basedOn w:val="Normal"/>
    <w:next w:val="Normal"/>
    <w:link w:val="AppendixNoTitleChar"/>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720" w:after="60" w:line="320" w:lineRule="exact"/>
      <w:jc w:val="center"/>
    </w:pPr>
    <w:rPr>
      <w:rFonts w:ascii="Times New Roman Bold" w:eastAsia="Batang" w:hAnsi="Times New Roman Bold"/>
      <w:b/>
      <w:bCs/>
      <w:position w:val="2"/>
      <w:sz w:val="28"/>
      <w:szCs w:val="40"/>
    </w:rPr>
  </w:style>
  <w:style w:type="character" w:customStyle="1" w:styleId="AppendixNoTitleChar">
    <w:name w:val="Appendix_NoTitle Char"/>
    <w:basedOn w:val="DefaultParagraphFont"/>
    <w:link w:val="AppendixNoTitle0"/>
    <w:locked/>
    <w:rsid w:val="0080360C"/>
    <w:rPr>
      <w:rFonts w:ascii="Times New Roman Bold" w:eastAsia="Batang" w:hAnsi="Times New Roman Bold" w:cs="Traditional Arabic"/>
      <w:b/>
      <w:bCs/>
      <w:position w:val="2"/>
      <w:sz w:val="28"/>
      <w:szCs w:val="40"/>
      <w:lang w:val="en-GB" w:eastAsia="en-US" w:bidi="ar-EG"/>
    </w:rPr>
  </w:style>
  <w:style w:type="character" w:customStyle="1" w:styleId="Artdef">
    <w:name w:val="Art_def"/>
    <w:basedOn w:val="DefaultParagraphFont"/>
    <w:rsid w:val="0080360C"/>
    <w:rPr>
      <w:rFonts w:ascii="Times New Roman" w:hAnsi="Times New Roman"/>
      <w:b/>
    </w:rPr>
  </w:style>
  <w:style w:type="character" w:customStyle="1" w:styleId="Artref">
    <w:name w:val="Art_ref"/>
    <w:basedOn w:val="DefaultParagraphFont"/>
    <w:rsid w:val="0080360C"/>
  </w:style>
  <w:style w:type="paragraph" w:customStyle="1" w:styleId="A-Title1">
    <w:name w:val="A-Title 1"/>
    <w:basedOn w:val="Normal"/>
    <w:next w:val="Normal"/>
    <w:link w:val="A-Title1Char"/>
    <w:rsid w:val="0080360C"/>
    <w:pPr>
      <w:tabs>
        <w:tab w:val="clear" w:pos="567"/>
        <w:tab w:val="clear" w:pos="1134"/>
        <w:tab w:val="clear" w:pos="1701"/>
        <w:tab w:val="clear" w:pos="2268"/>
        <w:tab w:val="clear" w:pos="2835"/>
      </w:tabs>
      <w:spacing w:before="240" w:after="60" w:line="320" w:lineRule="exact"/>
      <w:jc w:val="center"/>
    </w:pPr>
    <w:rPr>
      <w:rFonts w:eastAsia="Times New Roman"/>
      <w:position w:val="2"/>
      <w:sz w:val="26"/>
      <w:szCs w:val="36"/>
      <w:lang w:bidi="ar-SA"/>
    </w:rPr>
  </w:style>
  <w:style w:type="character" w:customStyle="1" w:styleId="A-Title1Char">
    <w:name w:val="A-Title 1 Char"/>
    <w:basedOn w:val="DefaultParagraphFont"/>
    <w:link w:val="A-Title1"/>
    <w:rsid w:val="0080360C"/>
    <w:rPr>
      <w:rFonts w:ascii="Calibri" w:eastAsia="Times New Roman" w:hAnsi="Calibri" w:cs="Traditional Arabic"/>
      <w:position w:val="2"/>
      <w:sz w:val="26"/>
      <w:szCs w:val="36"/>
      <w:lang w:val="en-GB" w:eastAsia="en-US"/>
    </w:rPr>
  </w:style>
  <w:style w:type="paragraph" w:customStyle="1" w:styleId="A-Title2">
    <w:name w:val="A-Title 2"/>
    <w:basedOn w:val="Normal"/>
    <w:next w:val="Normal"/>
    <w:rsid w:val="0080360C"/>
    <w:pPr>
      <w:tabs>
        <w:tab w:val="clear" w:pos="567"/>
        <w:tab w:val="clear" w:pos="1134"/>
        <w:tab w:val="clear" w:pos="1701"/>
        <w:tab w:val="clear" w:pos="2268"/>
        <w:tab w:val="clear" w:pos="2835"/>
      </w:tabs>
      <w:spacing w:before="240" w:after="60" w:line="320" w:lineRule="exact"/>
      <w:jc w:val="center"/>
    </w:pPr>
    <w:rPr>
      <w:rFonts w:ascii="Times New Roman Bold" w:eastAsia="Times New Roman" w:hAnsi="Times New Roman Bold"/>
      <w:b/>
      <w:bCs/>
      <w:position w:val="2"/>
      <w:sz w:val="26"/>
      <w:szCs w:val="36"/>
      <w:lang w:bidi="ar-SA"/>
    </w:rPr>
  </w:style>
  <w:style w:type="paragraph" w:customStyle="1" w:styleId="A-Title3">
    <w:name w:val="A-Title 3"/>
    <w:basedOn w:val="A-Title2"/>
    <w:next w:val="Normalaftertitle"/>
    <w:rsid w:val="0080360C"/>
    <w:pPr>
      <w:spacing w:after="240"/>
    </w:pPr>
    <w:rPr>
      <w:caps/>
    </w:rPr>
  </w:style>
  <w:style w:type="paragraph" w:customStyle="1" w:styleId="FigureNotitle">
    <w:name w:val="Figure_No &amp; title"/>
    <w:basedOn w:val="Normal"/>
    <w:next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240" w:after="120" w:line="320" w:lineRule="exact"/>
      <w:jc w:val="center"/>
    </w:pPr>
    <w:rPr>
      <w:rFonts w:ascii="Times New Roman Bold" w:eastAsia="Batang" w:hAnsi="Times New Roman Bold"/>
      <w:b/>
      <w:bCs/>
      <w:position w:val="2"/>
      <w:lang w:bidi="ar-SA"/>
    </w:rPr>
  </w:style>
  <w:style w:type="paragraph" w:customStyle="1" w:styleId="FigureNoBR">
    <w:name w:val="Figure_No_BR"/>
    <w:basedOn w:val="Normal"/>
    <w:next w:val="Normal"/>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480" w:after="120" w:line="320" w:lineRule="exact"/>
      <w:jc w:val="center"/>
    </w:pPr>
    <w:rPr>
      <w:rFonts w:eastAsia="Batang"/>
      <w:caps/>
      <w:position w:val="2"/>
      <w:lang w:bidi="ar-SA"/>
    </w:rPr>
  </w:style>
  <w:style w:type="paragraph" w:customStyle="1" w:styleId="FiguretitleBR">
    <w:name w:val="Figure_title_BR"/>
    <w:basedOn w:val="Normal"/>
    <w:next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240" w:after="480" w:line="320" w:lineRule="exact"/>
      <w:jc w:val="center"/>
    </w:pPr>
    <w:rPr>
      <w:rFonts w:eastAsia="Batang"/>
      <w:b/>
      <w:position w:val="2"/>
      <w:lang w:bidi="ar-SA"/>
    </w:rPr>
  </w:style>
  <w:style w:type="paragraph" w:customStyle="1" w:styleId="FooterQP">
    <w:name w:val="Footer_QP"/>
    <w:basedOn w:val="Normal"/>
    <w:rsid w:val="0080360C"/>
    <w:pPr>
      <w:tabs>
        <w:tab w:val="clear" w:pos="567"/>
        <w:tab w:val="clear" w:pos="1134"/>
        <w:tab w:val="clear" w:pos="1701"/>
        <w:tab w:val="clear" w:pos="2268"/>
        <w:tab w:val="clear" w:pos="2835"/>
        <w:tab w:val="left" w:pos="907"/>
        <w:tab w:val="right" w:pos="8789"/>
        <w:tab w:val="right" w:pos="9639"/>
      </w:tabs>
      <w:spacing w:before="0" w:after="60" w:line="320" w:lineRule="exact"/>
    </w:pPr>
    <w:rPr>
      <w:rFonts w:eastAsia="Times New Roman"/>
      <w:b/>
      <w:position w:val="2"/>
      <w:lang w:bidi="ar-SA"/>
    </w:rPr>
  </w:style>
  <w:style w:type="paragraph" w:customStyle="1" w:styleId="Formal">
    <w:name w:val="Formal"/>
    <w:basedOn w:val="Normal"/>
    <w:rsid w:val="0080360C"/>
    <w:pPr>
      <w:tabs>
        <w:tab w:val="clear" w:pos="567"/>
        <w:tab w:val="left" w:pos="794"/>
        <w:tab w:val="left" w:pos="1191"/>
        <w:tab w:val="left" w:pos="1588"/>
        <w:tab w:val="left" w:pos="1985"/>
        <w:tab w:val="left" w:pos="3402"/>
        <w:tab w:val="left" w:pos="3969"/>
        <w:tab w:val="left" w:pos="4536"/>
        <w:tab w:val="left" w:pos="5103"/>
        <w:tab w:val="left" w:pos="5670"/>
      </w:tabs>
      <w:spacing w:before="240" w:after="60" w:line="320" w:lineRule="exact"/>
    </w:pPr>
    <w:rPr>
      <w:rFonts w:eastAsia="Times New Roman"/>
      <w:b/>
      <w:position w:val="2"/>
      <w:lang w:bidi="ar-SA"/>
    </w:rPr>
  </w:style>
  <w:style w:type="paragraph" w:customStyle="1" w:styleId="QuestionNoBR">
    <w:name w:val="Question_No_BR"/>
    <w:basedOn w:val="Normal"/>
    <w:next w:val="Normal"/>
    <w:rsid w:val="0080360C"/>
    <w:pPr>
      <w:keepNext/>
      <w:keepLines/>
      <w:tabs>
        <w:tab w:val="clear" w:pos="567"/>
      </w:tabs>
      <w:spacing w:before="480" w:after="60" w:line="320" w:lineRule="exact"/>
      <w:jc w:val="center"/>
    </w:pPr>
    <w:rPr>
      <w:rFonts w:eastAsia="Times New Roman"/>
      <w:caps/>
      <w:position w:val="2"/>
      <w:sz w:val="28"/>
      <w:szCs w:val="40"/>
      <w:lang w:bidi="ar-SA"/>
    </w:rPr>
  </w:style>
  <w:style w:type="paragraph" w:customStyle="1" w:styleId="RecNoBR">
    <w:name w:val="Rec_No_BR"/>
    <w:basedOn w:val="Normal"/>
    <w:next w:val="Rectitle"/>
    <w:rsid w:val="0080360C"/>
    <w:pPr>
      <w:keepNext/>
      <w:keepLines/>
      <w:tabs>
        <w:tab w:val="clear" w:pos="567"/>
      </w:tabs>
      <w:spacing w:before="480" w:after="60" w:line="320" w:lineRule="exact"/>
      <w:jc w:val="center"/>
    </w:pPr>
    <w:rPr>
      <w:rFonts w:eastAsia="Times New Roman"/>
      <w:caps/>
      <w:position w:val="2"/>
      <w:sz w:val="28"/>
      <w:szCs w:val="40"/>
      <w:lang w:bidi="ar-SA"/>
    </w:rPr>
  </w:style>
  <w:style w:type="paragraph" w:customStyle="1" w:styleId="RepNoBR">
    <w:name w:val="Rep_No_BR"/>
    <w:basedOn w:val="RecNoBR"/>
    <w:next w:val="Normal"/>
    <w:rsid w:val="0080360C"/>
  </w:style>
  <w:style w:type="character" w:customStyle="1" w:styleId="Resdef">
    <w:name w:val="Res_def"/>
    <w:basedOn w:val="DefaultParagraphFont"/>
    <w:rsid w:val="0080360C"/>
    <w:rPr>
      <w:rFonts w:ascii="Times New Roman" w:hAnsi="Times New Roman"/>
      <w:b/>
    </w:rPr>
  </w:style>
  <w:style w:type="paragraph" w:customStyle="1" w:styleId="ResNoBR">
    <w:name w:val="Res_No_BR"/>
    <w:basedOn w:val="RecNoBR"/>
    <w:next w:val="Restitle"/>
    <w:rsid w:val="0080360C"/>
  </w:style>
  <w:style w:type="paragraph" w:customStyle="1" w:styleId="Section10">
    <w:name w:val="Section_1"/>
    <w:basedOn w:val="Normal"/>
    <w:next w:val="Normal"/>
    <w:rsid w:val="0080360C"/>
    <w:pPr>
      <w:tabs>
        <w:tab w:val="clear" w:pos="567"/>
      </w:tabs>
      <w:spacing w:before="624" w:after="60" w:line="320" w:lineRule="exact"/>
      <w:jc w:val="center"/>
    </w:pPr>
    <w:rPr>
      <w:rFonts w:eastAsia="Times New Roman"/>
      <w:b/>
      <w:position w:val="2"/>
      <w:lang w:bidi="ar-SA"/>
    </w:rPr>
  </w:style>
  <w:style w:type="paragraph" w:customStyle="1" w:styleId="Section20">
    <w:name w:val="Section_2"/>
    <w:basedOn w:val="Normal"/>
    <w:next w:val="Normal"/>
    <w:rsid w:val="0080360C"/>
    <w:pPr>
      <w:tabs>
        <w:tab w:val="clear" w:pos="567"/>
      </w:tabs>
      <w:spacing w:before="240" w:after="60" w:line="320" w:lineRule="exact"/>
      <w:jc w:val="center"/>
    </w:pPr>
    <w:rPr>
      <w:rFonts w:eastAsia="Times New Roman"/>
      <w:i/>
      <w:position w:val="2"/>
      <w:lang w:bidi="ar-SA"/>
    </w:rPr>
  </w:style>
  <w:style w:type="paragraph" w:customStyle="1" w:styleId="TableNotitle">
    <w:name w:val="Table_No &amp; title"/>
    <w:basedOn w:val="Normal"/>
    <w:next w:val="Tablehead"/>
    <w:rsid w:val="0080360C"/>
    <w:pPr>
      <w:keepNext/>
      <w:keepLines/>
      <w:tabs>
        <w:tab w:val="clear" w:pos="567"/>
      </w:tabs>
      <w:spacing w:before="360" w:after="120" w:line="320" w:lineRule="exact"/>
      <w:jc w:val="center"/>
    </w:pPr>
    <w:rPr>
      <w:rFonts w:ascii="Times New Roman Bold" w:eastAsia="Times New Roman" w:hAnsi="Times New Roman Bold"/>
      <w:b/>
      <w:bCs/>
      <w:position w:val="2"/>
      <w:lang w:val="en-US"/>
    </w:rPr>
  </w:style>
  <w:style w:type="paragraph" w:customStyle="1" w:styleId="TableNoBR">
    <w:name w:val="Table_No_BR"/>
    <w:basedOn w:val="Normal"/>
    <w:next w:val="Normal"/>
    <w:rsid w:val="0080360C"/>
    <w:pPr>
      <w:keepNext/>
      <w:tabs>
        <w:tab w:val="clear" w:pos="567"/>
      </w:tabs>
      <w:spacing w:before="560" w:after="120" w:line="320" w:lineRule="exact"/>
      <w:jc w:val="center"/>
    </w:pPr>
    <w:rPr>
      <w:rFonts w:eastAsia="Times New Roman"/>
      <w:caps/>
      <w:position w:val="2"/>
      <w:lang w:bidi="ar-SA"/>
    </w:rPr>
  </w:style>
  <w:style w:type="paragraph" w:customStyle="1" w:styleId="TabletitleBR">
    <w:name w:val="Table_title_BR"/>
    <w:basedOn w:val="Normal"/>
    <w:next w:val="Tablehead"/>
    <w:rsid w:val="0080360C"/>
    <w:pPr>
      <w:keepNext/>
      <w:keepLines/>
      <w:tabs>
        <w:tab w:val="clear" w:pos="567"/>
      </w:tabs>
      <w:spacing w:before="0" w:after="120" w:line="320" w:lineRule="exact"/>
      <w:jc w:val="center"/>
    </w:pPr>
    <w:rPr>
      <w:rFonts w:eastAsia="Times New Roman"/>
      <w:b/>
      <w:position w:val="2"/>
      <w:lang w:bidi="ar-SA"/>
    </w:rPr>
  </w:style>
  <w:style w:type="paragraph" w:customStyle="1" w:styleId="NormalS2Small">
    <w:name w:val="Normal_S2_Small"/>
    <w:basedOn w:val="NormalS2"/>
    <w:link w:val="NormalS2SmallChar"/>
    <w:rsid w:val="0080360C"/>
    <w:pPr>
      <w:tabs>
        <w:tab w:val="clear" w:pos="567"/>
        <w:tab w:val="clear" w:pos="1134"/>
        <w:tab w:val="clear" w:pos="1701"/>
        <w:tab w:val="clear" w:pos="2268"/>
        <w:tab w:val="clear" w:pos="2835"/>
        <w:tab w:val="left" w:pos="1087"/>
      </w:tabs>
      <w:spacing w:before="0" w:line="200" w:lineRule="exact"/>
    </w:pPr>
    <w:rPr>
      <w:rFonts w:ascii="Times New Roman Bold" w:eastAsia="Times New Roman" w:hAnsi="Times New Roman Bold"/>
      <w:position w:val="2"/>
      <w:sz w:val="18"/>
      <w:szCs w:val="24"/>
    </w:rPr>
  </w:style>
  <w:style w:type="character" w:customStyle="1" w:styleId="NormalS2SmallChar">
    <w:name w:val="Normal_S2_Small Char"/>
    <w:basedOn w:val="NormalS2Char"/>
    <w:link w:val="NormalS2Small"/>
    <w:locked/>
    <w:rsid w:val="0080360C"/>
    <w:rPr>
      <w:rFonts w:ascii="Times New Roman Bold" w:eastAsia="Times New Roman" w:hAnsi="Times New Roman Bold" w:cs="Traditional Arabic"/>
      <w:b/>
      <w:bCs/>
      <w:position w:val="2"/>
      <w:sz w:val="18"/>
      <w:szCs w:val="24"/>
      <w:lang w:eastAsia="en-US" w:bidi="ar-EG"/>
    </w:rPr>
  </w:style>
  <w:style w:type="paragraph" w:customStyle="1" w:styleId="CouvRec">
    <w:name w:val="Couv Rec #"/>
    <w:basedOn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6" w:line="-380" w:lineRule="auto"/>
      <w:ind w:left="1418"/>
    </w:pPr>
    <w:rPr>
      <w:rFonts w:ascii="Arial" w:eastAsia="Times New Roman" w:hAnsi="Arial" w:cs="Times New Roman"/>
      <w:b/>
      <w:bCs/>
      <w:caps/>
      <w:sz w:val="32"/>
      <w:szCs w:val="40"/>
      <w:lang w:val="en-US" w:bidi="ar-SA"/>
    </w:rPr>
  </w:style>
  <w:style w:type="character" w:customStyle="1" w:styleId="Style">
    <w:name w:val="Style"/>
    <w:aliases w:val="(Latin),Times,New,Roman,Bold"/>
    <w:basedOn w:val="DefaultParagraphFont"/>
    <w:uiPriority w:val="99"/>
    <w:rsid w:val="0080360C"/>
    <w:rPr>
      <w:rFonts w:ascii="Times New Roman" w:hAnsi="Times New Roman" w:cs="Traditional Arabic"/>
      <w:sz w:val="30"/>
      <w:szCs w:val="30"/>
      <w:lang w:bidi="ar-SA"/>
    </w:rPr>
  </w:style>
  <w:style w:type="paragraph" w:customStyle="1" w:styleId="Table">
    <w:name w:val="Table"/>
    <w:basedOn w:val="Normal"/>
    <w:rsid w:val="0080360C"/>
    <w:pPr>
      <w:tabs>
        <w:tab w:val="clear" w:pos="567"/>
        <w:tab w:val="clear" w:pos="1134"/>
        <w:tab w:val="clear" w:pos="1701"/>
        <w:tab w:val="clear" w:pos="2268"/>
        <w:tab w:val="clear" w:pos="2835"/>
        <w:tab w:val="left" w:pos="794"/>
        <w:tab w:val="left" w:pos="1191"/>
        <w:tab w:val="left" w:pos="1588"/>
        <w:tab w:val="left" w:pos="1985"/>
      </w:tabs>
      <w:spacing w:before="0" w:after="20" w:line="300" w:lineRule="exact"/>
      <w:ind w:left="68"/>
    </w:pPr>
    <w:rPr>
      <w:rFonts w:eastAsia="Times New Roman"/>
      <w:szCs w:val="28"/>
      <w:lang w:val="fr-FR" w:bidi="ar-SA"/>
    </w:rPr>
  </w:style>
  <w:style w:type="paragraph" w:customStyle="1" w:styleId="heading0">
    <w:name w:val="heading 0"/>
    <w:basedOn w:val="Heading7"/>
    <w:rsid w:val="0080360C"/>
    <w:pPr>
      <w:keepNext w:val="0"/>
      <w:keepLines w:val="0"/>
      <w:tabs>
        <w:tab w:val="clear" w:pos="567"/>
        <w:tab w:val="clear" w:pos="1134"/>
        <w:tab w:val="clear" w:pos="1701"/>
        <w:tab w:val="clear" w:pos="2268"/>
        <w:tab w:val="clear" w:pos="2835"/>
      </w:tabs>
      <w:bidi w:val="0"/>
      <w:spacing w:before="0" w:line="240" w:lineRule="auto"/>
      <w:ind w:left="720" w:right="1633" w:hanging="851"/>
      <w:outlineLvl w:val="9"/>
    </w:pPr>
    <w:rPr>
      <w:rFonts w:ascii="Times New Roman" w:eastAsia="Times New Roman" w:hAnsi="Times New Roman" w:cs="Times New Roman"/>
      <w:i/>
      <w:sz w:val="20"/>
      <w:szCs w:val="20"/>
      <w:lang w:val="en-US" w:bidi="ar-SA"/>
    </w:rPr>
  </w:style>
  <w:style w:type="paragraph" w:customStyle="1" w:styleId="headingb0">
    <w:name w:val="heading_b"/>
    <w:basedOn w:val="Heading3"/>
    <w:next w:val="Normal"/>
    <w:rsid w:val="0080360C"/>
    <w:pPr>
      <w:keepLines w:val="0"/>
      <w:tabs>
        <w:tab w:val="clear" w:pos="567"/>
      </w:tabs>
      <w:bidi w:val="0"/>
      <w:spacing w:before="160" w:line="240" w:lineRule="auto"/>
      <w:ind w:left="851" w:hanging="851"/>
      <w:jc w:val="left"/>
      <w:outlineLvl w:val="0"/>
    </w:pPr>
    <w:rPr>
      <w:rFonts w:ascii="Times New Roman Bold" w:eastAsia="Batang" w:hAnsi="Times New Roman Bold" w:cs="Times New Roman"/>
      <w:b w:val="0"/>
      <w:i/>
      <w:szCs w:val="20"/>
      <w:lang w:bidi="ar-SA"/>
    </w:rPr>
  </w:style>
  <w:style w:type="paragraph" w:customStyle="1" w:styleId="TableTitle0">
    <w:name w:val="Table_Title"/>
    <w:basedOn w:val="Normal"/>
    <w:next w:val="Tabletext"/>
    <w:qFormat/>
    <w:rsid w:val="0080360C"/>
    <w:pPr>
      <w:keepNext/>
      <w:keepLines/>
      <w:tabs>
        <w:tab w:val="clear" w:pos="567"/>
        <w:tab w:val="clear" w:pos="1134"/>
        <w:tab w:val="clear" w:pos="1701"/>
        <w:tab w:val="clear" w:pos="2268"/>
        <w:tab w:val="clear" w:pos="2835"/>
      </w:tabs>
      <w:spacing w:before="0" w:line="240" w:lineRule="atLeast"/>
      <w:jc w:val="center"/>
    </w:pPr>
    <w:rPr>
      <w:rFonts w:eastAsia="Times New Roman"/>
      <w:b/>
      <w:bCs/>
      <w:sz w:val="24"/>
      <w:szCs w:val="32"/>
      <w:lang w:val="fr-FR" w:bidi="ar-SA"/>
    </w:rPr>
  </w:style>
  <w:style w:type="paragraph" w:customStyle="1" w:styleId="ANNEXNo0">
    <w:name w:val="ANNEX No"/>
    <w:basedOn w:val="Normal"/>
    <w:next w:val="Normal"/>
    <w:rsid w:val="0080360C"/>
    <w:pPr>
      <w:tabs>
        <w:tab w:val="clear" w:pos="567"/>
      </w:tabs>
      <w:overflowPunct/>
      <w:autoSpaceDE/>
      <w:autoSpaceDN/>
      <w:bidi w:val="0"/>
      <w:adjustRightInd/>
      <w:spacing w:before="0" w:line="180" w:lineRule="auto"/>
      <w:jc w:val="center"/>
      <w:textAlignment w:val="auto"/>
    </w:pPr>
    <w:rPr>
      <w:sz w:val="28"/>
      <w:szCs w:val="40"/>
      <w:lang w:val="en-US" w:eastAsia="zh-CN" w:bidi="ar-SA"/>
    </w:rPr>
  </w:style>
  <w:style w:type="paragraph" w:customStyle="1" w:styleId="StyleHeading1Allcaps">
    <w:name w:val="Style Heading 1 + All caps"/>
    <w:basedOn w:val="Heading1"/>
    <w:link w:val="StyleHeading1AllcapsChar"/>
    <w:rsid w:val="0080360C"/>
    <w:pPr>
      <w:tabs>
        <w:tab w:val="clear" w:pos="567"/>
        <w:tab w:val="clear" w:pos="1134"/>
        <w:tab w:val="clear" w:pos="1701"/>
        <w:tab w:val="clear" w:pos="2268"/>
        <w:tab w:val="clear" w:pos="2835"/>
      </w:tabs>
      <w:spacing w:after="60" w:line="380" w:lineRule="exact"/>
      <w:ind w:left="1134" w:hanging="1134"/>
    </w:pPr>
    <w:rPr>
      <w:rFonts w:ascii="Times New Roman Bold" w:eastAsia="Times New Roman" w:hAnsi="Times New Roman Bold"/>
      <w:position w:val="2"/>
    </w:rPr>
  </w:style>
  <w:style w:type="character" w:customStyle="1" w:styleId="StyleHeading1AllcapsChar">
    <w:name w:val="Style Heading 1 + All caps Char"/>
    <w:basedOn w:val="Heading1Char"/>
    <w:link w:val="StyleHeading1Allcaps"/>
    <w:rsid w:val="0080360C"/>
    <w:rPr>
      <w:rFonts w:ascii="Times New Roman Bold" w:eastAsia="Times New Roman" w:hAnsi="Times New Roman Bold" w:cs="Traditional Arabic"/>
      <w:b/>
      <w:bCs/>
      <w:position w:val="2"/>
      <w:sz w:val="26"/>
      <w:szCs w:val="36"/>
      <w:lang w:val="en-GB" w:eastAsia="en-US" w:bidi="ar-EG"/>
    </w:rPr>
  </w:style>
  <w:style w:type="paragraph" w:customStyle="1" w:styleId="heading">
    <w:name w:val="heading"/>
    <w:basedOn w:val="Heading1"/>
    <w:rsid w:val="0080360C"/>
    <w:pPr>
      <w:tabs>
        <w:tab w:val="clear" w:pos="567"/>
        <w:tab w:val="clear" w:pos="1134"/>
        <w:tab w:val="clear" w:pos="1701"/>
        <w:tab w:val="clear" w:pos="2268"/>
        <w:tab w:val="clear" w:pos="2835"/>
        <w:tab w:val="left" w:pos="851"/>
        <w:tab w:val="left" w:pos="1418"/>
      </w:tabs>
      <w:spacing w:before="120" w:after="120"/>
      <w:ind w:left="851" w:hanging="851"/>
      <w:jc w:val="left"/>
    </w:pPr>
    <w:rPr>
      <w:rFonts w:ascii="Times New Roman Bold" w:eastAsia="Times New Roman" w:hAnsi="Times New Roman Bold"/>
      <w:sz w:val="28"/>
      <w:szCs w:val="40"/>
      <w:lang w:val="en-US" w:bidi="ar-SA"/>
    </w:rPr>
  </w:style>
  <w:style w:type="paragraph" w:customStyle="1" w:styleId="TableText0">
    <w:name w:val="Table_Text"/>
    <w:basedOn w:val="Normal"/>
    <w:rsid w:val="0080360C"/>
    <w:pPr>
      <w:tabs>
        <w:tab w:val="clear" w:pos="567"/>
        <w:tab w:val="clear" w:pos="1134"/>
        <w:tab w:val="clear" w:pos="1701"/>
        <w:tab w:val="clear" w:pos="2268"/>
        <w:tab w:val="clear" w:pos="2835"/>
        <w:tab w:val="left" w:pos="851"/>
      </w:tabs>
      <w:bidi w:val="0"/>
      <w:spacing w:before="40" w:after="40" w:line="240" w:lineRule="auto"/>
    </w:pPr>
    <w:rPr>
      <w:rFonts w:eastAsia="Times New Roman" w:cs="Times New Roman"/>
      <w:sz w:val="20"/>
      <w:szCs w:val="20"/>
      <w:lang w:bidi="ar-SA"/>
    </w:rPr>
  </w:style>
  <w:style w:type="paragraph" w:customStyle="1" w:styleId="TableHead0">
    <w:name w:val="Table_Head"/>
    <w:basedOn w:val="TableText0"/>
    <w:next w:val="TableText0"/>
    <w:rsid w:val="0080360C"/>
    <w:pPr>
      <w:spacing w:before="80" w:after="80" w:line="240" w:lineRule="exact"/>
      <w:jc w:val="center"/>
    </w:pPr>
    <w:rPr>
      <w:rFonts w:ascii="Times New Roman Bold" w:hAnsi="Times New Roman Bold" w:cs="Traditional Arabic"/>
      <w:b/>
      <w:bCs/>
      <w:sz w:val="22"/>
      <w:szCs w:val="28"/>
    </w:rPr>
  </w:style>
  <w:style w:type="paragraph" w:customStyle="1" w:styleId="text-table">
    <w:name w:val="text-table"/>
    <w:basedOn w:val="TableText0"/>
    <w:rsid w:val="0080360C"/>
    <w:pPr>
      <w:spacing w:line="300" w:lineRule="exact"/>
    </w:pPr>
    <w:rPr>
      <w:rFonts w:cs="Traditional Arabic"/>
      <w:szCs w:val="26"/>
      <w:lang w:val="fr-FR"/>
    </w:rPr>
  </w:style>
  <w:style w:type="paragraph" w:customStyle="1" w:styleId="normal1">
    <w:name w:val="normal1"/>
    <w:basedOn w:val="Normal"/>
    <w:rsid w:val="0080360C"/>
    <w:pPr>
      <w:tabs>
        <w:tab w:val="clear" w:pos="567"/>
        <w:tab w:val="clear" w:pos="1134"/>
        <w:tab w:val="clear" w:pos="1701"/>
        <w:tab w:val="clear" w:pos="2268"/>
        <w:tab w:val="clear" w:pos="2835"/>
        <w:tab w:val="left" w:pos="851"/>
        <w:tab w:val="left" w:pos="1418"/>
      </w:tabs>
      <w:ind w:left="567" w:hanging="567"/>
    </w:pPr>
    <w:rPr>
      <w:rFonts w:eastAsia="Times New Roman"/>
      <w:sz w:val="24"/>
      <w:szCs w:val="32"/>
      <w:lang w:val="en-US"/>
    </w:rPr>
  </w:style>
  <w:style w:type="paragraph" w:customStyle="1" w:styleId="StyleANNEXNo">
    <w:name w:val="Style ANNEX No +"/>
    <w:basedOn w:val="ANNEXNo0"/>
    <w:rsid w:val="0080360C"/>
    <w:pPr>
      <w:bidi/>
    </w:pPr>
    <w:rPr>
      <w:rFonts w:eastAsia="Times New Roman"/>
    </w:rPr>
  </w:style>
  <w:style w:type="paragraph" w:customStyle="1" w:styleId="StyleANNEXNo1">
    <w:name w:val="Style ANNEX No +1"/>
    <w:basedOn w:val="ANNEXNo0"/>
    <w:rsid w:val="0080360C"/>
    <w:pPr>
      <w:bidi/>
    </w:pPr>
    <w:rPr>
      <w:rFonts w:eastAsia="Times New Roman"/>
    </w:rPr>
  </w:style>
  <w:style w:type="paragraph" w:customStyle="1" w:styleId="DecisionNo">
    <w:name w:val="Decision_No"/>
    <w:basedOn w:val="Normal"/>
    <w:qFormat/>
    <w:rsid w:val="0080360C"/>
    <w:pPr>
      <w:keepNext/>
      <w:jc w:val="center"/>
    </w:pPr>
    <w:rPr>
      <w:rFonts w:eastAsia="Times New Roman"/>
      <w:sz w:val="32"/>
      <w:szCs w:val="44"/>
      <w:lang w:bidi="ar-SA"/>
    </w:rPr>
  </w:style>
  <w:style w:type="paragraph" w:customStyle="1" w:styleId="DecisionTitle">
    <w:name w:val="Decision_Title"/>
    <w:basedOn w:val="Normal"/>
    <w:qFormat/>
    <w:rsid w:val="0080360C"/>
    <w:pPr>
      <w:keepNext/>
      <w:spacing w:before="240"/>
      <w:jc w:val="center"/>
    </w:pPr>
    <w:rPr>
      <w:rFonts w:eastAsia="Times New Roman"/>
      <w:b/>
      <w:bCs/>
      <w:sz w:val="28"/>
      <w:szCs w:val="40"/>
      <w:lang w:val="en-US" w:bidi="ar-SA"/>
    </w:rPr>
  </w:style>
  <w:style w:type="character" w:customStyle="1" w:styleId="TabletextChar">
    <w:name w:val="Table_text Char"/>
    <w:basedOn w:val="DefaultParagraphFont"/>
    <w:link w:val="Tabletext"/>
    <w:locked/>
    <w:rsid w:val="0080360C"/>
    <w:rPr>
      <w:rFonts w:ascii="Calibri" w:hAnsi="Calibri" w:cs="Traditional Arabic"/>
      <w:szCs w:val="26"/>
      <w:lang w:val="en-GB" w:eastAsia="en-US" w:bidi="ar-EG"/>
    </w:rPr>
  </w:style>
  <w:style w:type="paragraph" w:styleId="List2">
    <w:name w:val="List 2"/>
    <w:basedOn w:val="Normal"/>
    <w:rsid w:val="0080360C"/>
    <w:pPr>
      <w:ind w:left="720" w:hanging="360"/>
      <w:contextualSpacing/>
    </w:pPr>
    <w:rPr>
      <w:rFonts w:eastAsia="Times New Roman"/>
      <w:sz w:val="24"/>
      <w:szCs w:val="32"/>
    </w:rPr>
  </w:style>
  <w:style w:type="paragraph" w:customStyle="1" w:styleId="AttachNO">
    <w:name w:val="Attach_NO"/>
    <w:basedOn w:val="AnnexNO1"/>
    <w:qFormat/>
    <w:rsid w:val="0080360C"/>
    <w:rPr>
      <w:lang w:bidi="ar-SA"/>
    </w:rPr>
  </w:style>
  <w:style w:type="paragraph" w:customStyle="1" w:styleId="AnnexNO1">
    <w:name w:val="Annex_NO"/>
    <w:basedOn w:val="Normal"/>
    <w:qFormat/>
    <w:rsid w:val="0080360C"/>
    <w:pPr>
      <w:keepNext/>
      <w:spacing w:before="360"/>
      <w:jc w:val="center"/>
    </w:pPr>
    <w:rPr>
      <w:rFonts w:eastAsia="Times New Roman"/>
      <w:sz w:val="32"/>
      <w:szCs w:val="44"/>
    </w:rPr>
  </w:style>
  <w:style w:type="paragraph" w:customStyle="1" w:styleId="AttachTitle">
    <w:name w:val="Attach_Title"/>
    <w:basedOn w:val="AnnexTitle1"/>
    <w:qFormat/>
    <w:rsid w:val="0080360C"/>
  </w:style>
  <w:style w:type="paragraph" w:customStyle="1" w:styleId="AnnexTitle1">
    <w:name w:val="Annex_Title"/>
    <w:basedOn w:val="Normal"/>
    <w:next w:val="Normal"/>
    <w:link w:val="AnnexTitleChar0"/>
    <w:rsid w:val="0080360C"/>
    <w:pPr>
      <w:keepNext/>
      <w:spacing w:before="240"/>
      <w:jc w:val="center"/>
    </w:pPr>
    <w:rPr>
      <w:rFonts w:eastAsia="Times New Roman"/>
      <w:b/>
      <w:bCs/>
      <w:sz w:val="28"/>
      <w:szCs w:val="40"/>
      <w:lang w:val="en-US" w:bidi="ar-SA"/>
    </w:rPr>
  </w:style>
  <w:style w:type="character" w:customStyle="1" w:styleId="AnnexTitleChar0">
    <w:name w:val="Annex_Title Char"/>
    <w:basedOn w:val="DefaultParagraphFont"/>
    <w:link w:val="AnnexTitle1"/>
    <w:rsid w:val="0080360C"/>
    <w:rPr>
      <w:rFonts w:ascii="Calibri" w:eastAsia="Times New Roman" w:hAnsi="Calibri" w:cs="Traditional Arabic"/>
      <w:b/>
      <w:bCs/>
      <w:sz w:val="28"/>
      <w:szCs w:val="40"/>
      <w:lang w:eastAsia="en-US"/>
    </w:rPr>
  </w:style>
  <w:style w:type="paragraph" w:customStyle="1" w:styleId="AppendixNOS1">
    <w:name w:val="Appendix_NO_S1"/>
    <w:basedOn w:val="AnnexNoS1"/>
    <w:qFormat/>
    <w:rsid w:val="0080360C"/>
  </w:style>
  <w:style w:type="paragraph" w:customStyle="1" w:styleId="AnnexNoS1">
    <w:name w:val="Annex_No_S1"/>
    <w:basedOn w:val="DecisionNoS1"/>
    <w:qFormat/>
    <w:rsid w:val="0080360C"/>
  </w:style>
  <w:style w:type="paragraph" w:customStyle="1" w:styleId="DecisionNoS1">
    <w:name w:val="Decision_No_S1"/>
    <w:basedOn w:val="ResNoS1"/>
    <w:qFormat/>
    <w:rsid w:val="0080360C"/>
  </w:style>
  <w:style w:type="paragraph" w:customStyle="1" w:styleId="ResNoS1">
    <w:name w:val="Res_No_S1"/>
    <w:basedOn w:val="ArtNoS1"/>
    <w:qFormat/>
    <w:rsid w:val="0080360C"/>
  </w:style>
  <w:style w:type="paragraph" w:customStyle="1" w:styleId="ArtNoS1">
    <w:name w:val="Art_No_S1"/>
    <w:basedOn w:val="ArtNo"/>
    <w:qFormat/>
    <w:rsid w:val="0080360C"/>
    <w:pPr>
      <w:spacing w:before="120" w:after="0"/>
    </w:pPr>
    <w:rPr>
      <w:rFonts w:eastAsia="Times New Roman"/>
      <w:sz w:val="32"/>
      <w:szCs w:val="44"/>
      <w:lang w:val="en-US" w:bidi="ar-SA"/>
    </w:rPr>
  </w:style>
  <w:style w:type="paragraph" w:customStyle="1" w:styleId="AppendixTitleS1">
    <w:name w:val="Appendix_Title_S1"/>
    <w:basedOn w:val="AttachTitleS1"/>
    <w:qFormat/>
    <w:rsid w:val="0080360C"/>
  </w:style>
  <w:style w:type="paragraph" w:customStyle="1" w:styleId="AttachTitleS1">
    <w:name w:val="Attach_Title_S1"/>
    <w:basedOn w:val="SectionTitleS1"/>
    <w:qFormat/>
    <w:rsid w:val="0080360C"/>
  </w:style>
  <w:style w:type="paragraph" w:customStyle="1" w:styleId="SectionTitleS1">
    <w:name w:val="Section_Title_S1"/>
    <w:basedOn w:val="ChapTitleS1"/>
    <w:qFormat/>
    <w:rsid w:val="0080360C"/>
  </w:style>
  <w:style w:type="paragraph" w:customStyle="1" w:styleId="ChapTitleS1">
    <w:name w:val="Chap_Title_S1"/>
    <w:basedOn w:val="RepTitleS1"/>
    <w:uiPriority w:val="99"/>
    <w:qFormat/>
    <w:rsid w:val="0080360C"/>
  </w:style>
  <w:style w:type="paragraph" w:customStyle="1" w:styleId="RepTitleS1">
    <w:name w:val="Rep_Title_S1"/>
    <w:basedOn w:val="PartTitleS1"/>
    <w:qFormat/>
    <w:rsid w:val="0080360C"/>
  </w:style>
  <w:style w:type="paragraph" w:customStyle="1" w:styleId="PartTitleS1">
    <w:name w:val="Part_Title_S1"/>
    <w:basedOn w:val="ResNoS1"/>
    <w:qFormat/>
    <w:rsid w:val="0080360C"/>
    <w:rPr>
      <w:b/>
      <w:bCs/>
    </w:rPr>
  </w:style>
  <w:style w:type="paragraph" w:customStyle="1" w:styleId="AppendixTitle0">
    <w:name w:val="Appendix_Title"/>
    <w:basedOn w:val="AnnexTitle1"/>
    <w:next w:val="Normal"/>
    <w:rsid w:val="0080360C"/>
  </w:style>
  <w:style w:type="paragraph" w:customStyle="1" w:styleId="PartTitleS2">
    <w:name w:val="Part_Title_S2"/>
    <w:basedOn w:val="Normal"/>
    <w:qFormat/>
    <w:rsid w:val="0080360C"/>
    <w:pPr>
      <w:keepNext/>
      <w:keepLines/>
      <w:tabs>
        <w:tab w:val="clear" w:pos="567"/>
        <w:tab w:val="clear" w:pos="1134"/>
        <w:tab w:val="clear" w:pos="1701"/>
        <w:tab w:val="clear" w:pos="2268"/>
        <w:tab w:val="clear" w:pos="2835"/>
      </w:tabs>
      <w:spacing w:before="300" w:line="280" w:lineRule="exact"/>
      <w:jc w:val="left"/>
    </w:pPr>
    <w:rPr>
      <w:rFonts w:eastAsia="Times New Roman"/>
      <w:b/>
      <w:bCs/>
      <w:sz w:val="24"/>
      <w:szCs w:val="22"/>
      <w:lang w:val="en-US" w:bidi="ar-SA"/>
    </w:rPr>
  </w:style>
  <w:style w:type="paragraph" w:customStyle="1" w:styleId="RepNoS2">
    <w:name w:val="Rep_No_S2"/>
    <w:basedOn w:val="PartNoS2"/>
    <w:qFormat/>
    <w:rsid w:val="0080360C"/>
  </w:style>
  <w:style w:type="paragraph" w:customStyle="1" w:styleId="PartNoS2">
    <w:name w:val="Part_No_S2"/>
    <w:basedOn w:val="PartTitleS2"/>
    <w:qFormat/>
    <w:rsid w:val="0080360C"/>
    <w:pPr>
      <w:spacing w:before="100" w:after="80" w:line="260" w:lineRule="exact"/>
    </w:pPr>
  </w:style>
  <w:style w:type="paragraph" w:customStyle="1" w:styleId="AppendixTitleS20">
    <w:name w:val="Appendix_Title_S2"/>
    <w:basedOn w:val="AnnextitleS2"/>
    <w:next w:val="Normal"/>
    <w:rsid w:val="0080360C"/>
    <w:pPr>
      <w:spacing w:before="120" w:after="0"/>
    </w:pPr>
    <w:rPr>
      <w:rFonts w:eastAsia="Times New Roman"/>
      <w:sz w:val="24"/>
      <w:lang w:bidi="ar-EG"/>
    </w:rPr>
  </w:style>
  <w:style w:type="paragraph" w:customStyle="1" w:styleId="NormalDash">
    <w:name w:val="Normal_Dash"/>
    <w:basedOn w:val="Normal"/>
    <w:uiPriority w:val="99"/>
    <w:qFormat/>
    <w:rsid w:val="0080360C"/>
    <w:pPr>
      <w:spacing w:before="0" w:line="240" w:lineRule="auto"/>
      <w:jc w:val="center"/>
    </w:pPr>
    <w:rPr>
      <w:rFonts w:eastAsia="Times New Roman"/>
      <w:sz w:val="24"/>
      <w:szCs w:val="32"/>
      <w:lang w:val="en-US" w:bidi="ar-SA"/>
    </w:rPr>
  </w:style>
  <w:style w:type="character" w:customStyle="1" w:styleId="AnnexNotitleChar">
    <w:name w:val="Annex_No &amp; title Char"/>
    <w:basedOn w:val="DefaultParagraphFont"/>
    <w:link w:val="AnnexNotitle"/>
    <w:locked/>
    <w:rsid w:val="0080360C"/>
    <w:rPr>
      <w:rFonts w:ascii="Times New Roman Bold" w:eastAsia="Batang" w:hAnsi="Times New Roman Bold" w:cs="Traditional Arabic"/>
      <w:b/>
      <w:bCs/>
      <w:position w:val="2"/>
      <w:sz w:val="26"/>
      <w:szCs w:val="36"/>
      <w:lang w:val="en-GB" w:eastAsia="en-US"/>
    </w:rPr>
  </w:style>
  <w:style w:type="paragraph" w:customStyle="1" w:styleId="RepTitle0">
    <w:name w:val="Rep_Title"/>
    <w:basedOn w:val="Rectitle"/>
    <w:next w:val="Repref"/>
    <w:rsid w:val="0080360C"/>
    <w:rPr>
      <w:rFonts w:eastAsia="Times New Roman"/>
      <w:b w:val="0"/>
    </w:rPr>
  </w:style>
  <w:style w:type="paragraph" w:customStyle="1" w:styleId="PartTitle0">
    <w:name w:val="Part_Title"/>
    <w:basedOn w:val="Normal"/>
    <w:qFormat/>
    <w:rsid w:val="0080360C"/>
    <w:pPr>
      <w:tabs>
        <w:tab w:val="clear" w:pos="567"/>
        <w:tab w:val="clear" w:pos="1134"/>
        <w:tab w:val="clear" w:pos="1701"/>
        <w:tab w:val="clear" w:pos="2268"/>
        <w:tab w:val="clear" w:pos="2835"/>
        <w:tab w:val="left" w:pos="794"/>
        <w:tab w:val="left" w:pos="1191"/>
        <w:tab w:val="left" w:pos="1588"/>
        <w:tab w:val="left" w:pos="1985"/>
      </w:tabs>
      <w:spacing w:before="240"/>
      <w:jc w:val="center"/>
    </w:pPr>
    <w:rPr>
      <w:rFonts w:ascii="Times New Roman Bold" w:eastAsia="Times New Roman" w:hAnsi="Times New Roman Bold"/>
      <w:b/>
      <w:bCs/>
      <w:sz w:val="28"/>
      <w:szCs w:val="40"/>
    </w:rPr>
  </w:style>
  <w:style w:type="paragraph" w:customStyle="1" w:styleId="RecTitle0">
    <w:name w:val="Rec_Title"/>
    <w:basedOn w:val="AnnexTitle1"/>
    <w:autoRedefine/>
    <w:qFormat/>
    <w:rsid w:val="0080360C"/>
  </w:style>
  <w:style w:type="paragraph" w:customStyle="1" w:styleId="TextBox">
    <w:name w:val="Text_Box"/>
    <w:basedOn w:val="Normal"/>
    <w:autoRedefine/>
    <w:qFormat/>
    <w:rsid w:val="0080360C"/>
    <w:pPr>
      <w:tabs>
        <w:tab w:val="clear" w:pos="567"/>
        <w:tab w:val="clear" w:pos="1134"/>
        <w:tab w:val="clear" w:pos="1701"/>
        <w:tab w:val="clear" w:pos="2268"/>
        <w:tab w:val="clear" w:pos="2835"/>
        <w:tab w:val="left" w:pos="794"/>
        <w:tab w:val="left" w:pos="1191"/>
        <w:tab w:val="left" w:pos="1588"/>
        <w:tab w:val="left" w:pos="1985"/>
      </w:tabs>
      <w:spacing w:before="40" w:after="40" w:line="144" w:lineRule="auto"/>
      <w:jc w:val="center"/>
    </w:pPr>
    <w:rPr>
      <w:rFonts w:eastAsia="Times New Roman"/>
      <w:sz w:val="16"/>
      <w:szCs w:val="22"/>
    </w:rPr>
  </w:style>
  <w:style w:type="paragraph" w:customStyle="1" w:styleId="FigNo">
    <w:name w:val="Fig._No"/>
    <w:basedOn w:val="Normal"/>
    <w:qFormat/>
    <w:rsid w:val="0080360C"/>
    <w:pPr>
      <w:tabs>
        <w:tab w:val="clear" w:pos="567"/>
        <w:tab w:val="clear" w:pos="1134"/>
        <w:tab w:val="clear" w:pos="1701"/>
        <w:tab w:val="clear" w:pos="2268"/>
        <w:tab w:val="clear" w:pos="2835"/>
        <w:tab w:val="left" w:pos="794"/>
        <w:tab w:val="left" w:pos="1191"/>
        <w:tab w:val="left" w:pos="1588"/>
        <w:tab w:val="left" w:pos="1985"/>
      </w:tabs>
      <w:spacing w:before="240"/>
      <w:jc w:val="center"/>
    </w:pPr>
    <w:rPr>
      <w:rFonts w:eastAsia="Times New Roman"/>
      <w:sz w:val="24"/>
      <w:szCs w:val="32"/>
      <w:lang w:val="en-US" w:bidi="ar-SA"/>
    </w:rPr>
  </w:style>
  <w:style w:type="paragraph" w:customStyle="1" w:styleId="FigTitle">
    <w:name w:val="Fig._Title"/>
    <w:basedOn w:val="Normal"/>
    <w:autoRedefine/>
    <w:qFormat/>
    <w:rsid w:val="0080360C"/>
    <w:pPr>
      <w:tabs>
        <w:tab w:val="clear" w:pos="567"/>
        <w:tab w:val="clear" w:pos="1134"/>
        <w:tab w:val="clear" w:pos="1701"/>
        <w:tab w:val="clear" w:pos="2268"/>
        <w:tab w:val="clear" w:pos="2835"/>
        <w:tab w:val="left" w:pos="794"/>
        <w:tab w:val="left" w:pos="1191"/>
        <w:tab w:val="left" w:pos="1588"/>
        <w:tab w:val="left" w:pos="1985"/>
      </w:tabs>
      <w:jc w:val="center"/>
    </w:pPr>
    <w:rPr>
      <w:rFonts w:eastAsia="Times New Roman"/>
      <w:b/>
      <w:bCs/>
      <w:sz w:val="24"/>
      <w:szCs w:val="32"/>
      <w:lang w:val="en-US" w:bidi="ar-SA"/>
    </w:rPr>
  </w:style>
  <w:style w:type="paragraph" w:customStyle="1" w:styleId="AppendexNo">
    <w:name w:val="Appendex_No"/>
    <w:basedOn w:val="AnnexNO1"/>
    <w:qFormat/>
    <w:rsid w:val="0080360C"/>
  </w:style>
  <w:style w:type="paragraph" w:customStyle="1" w:styleId="AttachNo0">
    <w:name w:val="Attach_No"/>
    <w:basedOn w:val="AppendexNo"/>
    <w:qFormat/>
    <w:rsid w:val="0080360C"/>
    <w:pPr>
      <w:tabs>
        <w:tab w:val="right" w:pos="7512"/>
      </w:tabs>
    </w:pPr>
  </w:style>
  <w:style w:type="paragraph" w:customStyle="1" w:styleId="SectionTitle0">
    <w:name w:val="Section_Title"/>
    <w:basedOn w:val="RepTitle0"/>
    <w:qFormat/>
    <w:rsid w:val="0080360C"/>
  </w:style>
  <w:style w:type="paragraph" w:customStyle="1" w:styleId="NormalS1">
    <w:name w:val="Normal_S1"/>
    <w:basedOn w:val="Normal"/>
    <w:qFormat/>
    <w:rsid w:val="0080360C"/>
    <w:pPr>
      <w:suppressLineNumbers/>
      <w:suppressAutoHyphens/>
      <w:spacing w:before="60" w:after="60" w:line="320" w:lineRule="exact"/>
      <w:textboxTightWrap w:val="allLines"/>
    </w:pPr>
    <w:rPr>
      <w:rFonts w:eastAsia="Times New Roman"/>
      <w:sz w:val="24"/>
      <w:szCs w:val="32"/>
      <w:lang w:val="en-US" w:bidi="ar-SA"/>
    </w:rPr>
  </w:style>
  <w:style w:type="paragraph" w:customStyle="1" w:styleId="ChapNoS1">
    <w:name w:val="Chap_No_S1"/>
    <w:basedOn w:val="CahpNoS1"/>
    <w:qFormat/>
    <w:rsid w:val="0080360C"/>
    <w:pPr>
      <w:keepNext w:val="0"/>
      <w:keepLines w:val="0"/>
      <w:spacing w:before="120" w:after="0"/>
    </w:pPr>
  </w:style>
  <w:style w:type="paragraph" w:customStyle="1" w:styleId="CahpNoS1">
    <w:name w:val="Cahp_No_S1"/>
    <w:basedOn w:val="ChapNo"/>
    <w:qFormat/>
    <w:rsid w:val="0080360C"/>
    <w:pPr>
      <w:spacing w:after="60"/>
    </w:pPr>
    <w:rPr>
      <w:rFonts w:eastAsia="Times New Roman"/>
      <w:sz w:val="32"/>
      <w:szCs w:val="44"/>
      <w:lang w:val="en-US"/>
    </w:rPr>
  </w:style>
  <w:style w:type="paragraph" w:customStyle="1" w:styleId="enumlevS1">
    <w:name w:val="enumlev_S1"/>
    <w:basedOn w:val="enumlev1"/>
    <w:qFormat/>
    <w:rsid w:val="0080360C"/>
    <w:pPr>
      <w:tabs>
        <w:tab w:val="clear" w:pos="567"/>
        <w:tab w:val="clear" w:pos="1134"/>
        <w:tab w:val="clear" w:pos="1701"/>
        <w:tab w:val="clear" w:pos="2268"/>
        <w:tab w:val="clear" w:pos="2835"/>
        <w:tab w:val="left" w:pos="850"/>
      </w:tabs>
      <w:spacing w:line="180" w:lineRule="auto"/>
    </w:pPr>
    <w:rPr>
      <w:rFonts w:eastAsia="Times New Roman"/>
      <w:sz w:val="24"/>
      <w:szCs w:val="32"/>
    </w:rPr>
  </w:style>
  <w:style w:type="paragraph" w:customStyle="1" w:styleId="Conv">
    <w:name w:val="Conv"/>
    <w:basedOn w:val="Normal"/>
    <w:next w:val="Normalaftertitle"/>
    <w:rsid w:val="0080360C"/>
    <w:pPr>
      <w:pageBreakBefore/>
      <w:tabs>
        <w:tab w:val="clear" w:pos="1134"/>
        <w:tab w:val="clear" w:pos="1701"/>
        <w:tab w:val="clear" w:pos="2268"/>
        <w:tab w:val="clear" w:pos="2835"/>
        <w:tab w:val="right" w:pos="567"/>
        <w:tab w:val="left" w:pos="794"/>
        <w:tab w:val="left" w:pos="1191"/>
        <w:tab w:val="left" w:pos="1588"/>
        <w:tab w:val="left" w:pos="1985"/>
      </w:tabs>
      <w:bidi w:val="0"/>
      <w:spacing w:after="240" w:line="400" w:lineRule="exact"/>
      <w:jc w:val="center"/>
    </w:pPr>
    <w:rPr>
      <w:rFonts w:ascii="Times New Roman Bold" w:hAnsi="Times New Roman Bold"/>
      <w:b/>
      <w:bCs/>
      <w:sz w:val="32"/>
      <w:szCs w:val="44"/>
      <w:lang w:bidi="ar-SA"/>
    </w:rPr>
  </w:style>
  <w:style w:type="paragraph" w:customStyle="1" w:styleId="titleBold">
    <w:name w:val="title_Bold"/>
    <w:basedOn w:val="Title"/>
    <w:qFormat/>
    <w:rsid w:val="0080360C"/>
    <w:pPr>
      <w:tabs>
        <w:tab w:val="left" w:pos="794"/>
        <w:tab w:val="left" w:pos="1191"/>
        <w:tab w:val="left" w:pos="1588"/>
        <w:tab w:val="left" w:pos="1985"/>
      </w:tabs>
      <w:spacing w:before="240" w:after="0"/>
    </w:pPr>
    <w:rPr>
      <w:rFonts w:eastAsia="SimSun"/>
      <w:kern w:val="28"/>
      <w:sz w:val="28"/>
      <w:szCs w:val="40"/>
      <w:lang w:val="en-US" w:bidi="ar-SA"/>
    </w:rPr>
  </w:style>
  <w:style w:type="paragraph" w:customStyle="1" w:styleId="Cahptitle">
    <w:name w:val="Cahp_title_"/>
    <w:basedOn w:val="Chaptitle"/>
    <w:qFormat/>
    <w:rsid w:val="0080360C"/>
    <w:pPr>
      <w:framePr w:wrap="auto"/>
      <w:spacing w:before="240" w:after="0" w:line="400" w:lineRule="exact"/>
    </w:pPr>
    <w:rPr>
      <w:rFonts w:eastAsia="Times New Roman"/>
    </w:rPr>
  </w:style>
  <w:style w:type="paragraph" w:customStyle="1" w:styleId="ArtTitleS1">
    <w:name w:val="Art_Title_S1"/>
    <w:basedOn w:val="ChapTitleS1"/>
    <w:uiPriority w:val="99"/>
    <w:qFormat/>
    <w:rsid w:val="0080360C"/>
  </w:style>
  <w:style w:type="paragraph" w:customStyle="1" w:styleId="ConvS1">
    <w:name w:val="Conv_S1"/>
    <w:basedOn w:val="Conv"/>
    <w:qFormat/>
    <w:rsid w:val="0080360C"/>
    <w:pPr>
      <w:bidi/>
    </w:pPr>
    <w:rPr>
      <w:rFonts w:ascii="Calibri" w:hAnsi="Calibri"/>
      <w:lang w:val="es-ES_tradnl"/>
    </w:rPr>
  </w:style>
  <w:style w:type="paragraph" w:customStyle="1" w:styleId="SectionNoS1">
    <w:name w:val="Section_No_S1"/>
    <w:basedOn w:val="ChapNoS1"/>
    <w:qFormat/>
    <w:rsid w:val="0080360C"/>
    <w:rPr>
      <w:lang w:bidi="ar-SA"/>
    </w:rPr>
  </w:style>
  <w:style w:type="paragraph" w:customStyle="1" w:styleId="enumlev1s">
    <w:name w:val="enumlev1_s"/>
    <w:basedOn w:val="enumlev1"/>
    <w:qFormat/>
    <w:rsid w:val="0080360C"/>
    <w:pPr>
      <w:tabs>
        <w:tab w:val="clear" w:pos="567"/>
        <w:tab w:val="clear" w:pos="1134"/>
        <w:tab w:val="clear" w:pos="1701"/>
        <w:tab w:val="clear" w:pos="2268"/>
        <w:tab w:val="clear" w:pos="2835"/>
        <w:tab w:val="left" w:pos="850"/>
      </w:tabs>
    </w:pPr>
    <w:rPr>
      <w:rFonts w:eastAsia="Times New Roman"/>
      <w:sz w:val="24"/>
      <w:szCs w:val="32"/>
    </w:rPr>
  </w:style>
  <w:style w:type="paragraph" w:customStyle="1" w:styleId="enumlev1s1">
    <w:name w:val="enumlev1_s1"/>
    <w:basedOn w:val="enumlev1s"/>
    <w:qFormat/>
    <w:rsid w:val="0080360C"/>
  </w:style>
  <w:style w:type="paragraph" w:customStyle="1" w:styleId="enumlev2S1">
    <w:name w:val="enumlev2_S1"/>
    <w:basedOn w:val="enumlev1s1"/>
    <w:qFormat/>
    <w:rsid w:val="0080360C"/>
    <w:pPr>
      <w:ind w:left="1134"/>
    </w:pPr>
    <w:rPr>
      <w:lang w:bidi="ar-SA"/>
    </w:rPr>
  </w:style>
  <w:style w:type="paragraph" w:customStyle="1" w:styleId="enumlev3S1">
    <w:name w:val="enumlev3_S1"/>
    <w:basedOn w:val="enumlev1"/>
    <w:qFormat/>
    <w:rsid w:val="0080360C"/>
    <w:pPr>
      <w:tabs>
        <w:tab w:val="clear" w:pos="567"/>
        <w:tab w:val="clear" w:pos="1134"/>
        <w:tab w:val="clear" w:pos="1701"/>
        <w:tab w:val="clear" w:pos="2268"/>
        <w:tab w:val="clear" w:pos="2835"/>
        <w:tab w:val="left" w:pos="850"/>
      </w:tabs>
    </w:pPr>
    <w:rPr>
      <w:rFonts w:eastAsia="Times New Roman"/>
      <w:sz w:val="24"/>
      <w:szCs w:val="32"/>
    </w:rPr>
  </w:style>
  <w:style w:type="paragraph" w:customStyle="1" w:styleId="SectionTitleS20">
    <w:name w:val="Section_Title_S2"/>
    <w:basedOn w:val="SectionNoS2"/>
    <w:qFormat/>
    <w:rsid w:val="0080360C"/>
    <w:pPr>
      <w:spacing w:before="300" w:after="0" w:line="280" w:lineRule="exact"/>
    </w:pPr>
    <w:rPr>
      <w:rFonts w:eastAsia="Times New Roman"/>
      <w:sz w:val="24"/>
    </w:rPr>
  </w:style>
  <w:style w:type="paragraph" w:customStyle="1" w:styleId="ConvS2">
    <w:name w:val="Conv_S2"/>
    <w:basedOn w:val="NormalS2"/>
    <w:qFormat/>
    <w:rsid w:val="0080360C"/>
    <w:pPr>
      <w:pageBreakBefore/>
      <w:tabs>
        <w:tab w:val="clear" w:pos="567"/>
        <w:tab w:val="clear" w:pos="1134"/>
        <w:tab w:val="clear" w:pos="1701"/>
        <w:tab w:val="clear" w:pos="2268"/>
        <w:tab w:val="clear" w:pos="2835"/>
        <w:tab w:val="left" w:pos="714"/>
      </w:tabs>
      <w:spacing w:before="600" w:line="320" w:lineRule="exact"/>
    </w:pPr>
    <w:rPr>
      <w:rFonts w:ascii="Times New Roman" w:eastAsia="Times New Roman" w:hAnsi="Times New Roman" w:cs="Times New Roman"/>
      <w:sz w:val="24"/>
      <w:szCs w:val="32"/>
      <w:lang w:bidi="ar-SA"/>
    </w:rPr>
  </w:style>
  <w:style w:type="paragraph" w:customStyle="1" w:styleId="ContS1">
    <w:name w:val="Cont_S1"/>
    <w:basedOn w:val="Source"/>
    <w:qFormat/>
    <w:rsid w:val="0080360C"/>
    <w:pPr>
      <w:spacing w:before="120"/>
    </w:pPr>
    <w:rPr>
      <w:rFonts w:eastAsia="Times New Roman"/>
      <w:w w:val="100"/>
      <w:sz w:val="32"/>
      <w:szCs w:val="44"/>
    </w:rPr>
  </w:style>
  <w:style w:type="paragraph" w:customStyle="1" w:styleId="ContS2">
    <w:name w:val="Cont_S2"/>
    <w:basedOn w:val="NormalS2"/>
    <w:qFormat/>
    <w:rsid w:val="0080360C"/>
    <w:pPr>
      <w:tabs>
        <w:tab w:val="clear" w:pos="567"/>
        <w:tab w:val="clear" w:pos="1134"/>
        <w:tab w:val="clear" w:pos="1701"/>
        <w:tab w:val="clear" w:pos="2268"/>
        <w:tab w:val="clear" w:pos="2835"/>
        <w:tab w:val="left" w:pos="714"/>
      </w:tabs>
      <w:spacing w:before="60" w:line="320" w:lineRule="exact"/>
    </w:pPr>
    <w:rPr>
      <w:rFonts w:eastAsia="Times New Roman"/>
      <w:sz w:val="24"/>
      <w:szCs w:val="32"/>
      <w:lang w:bidi="ar-SA"/>
    </w:rPr>
  </w:style>
  <w:style w:type="paragraph" w:customStyle="1" w:styleId="ResTitleS1">
    <w:name w:val="Res_Title_S1"/>
    <w:basedOn w:val="ArtTitleS1"/>
    <w:uiPriority w:val="99"/>
    <w:qFormat/>
    <w:rsid w:val="0080360C"/>
    <w:pPr>
      <w:spacing w:before="360"/>
    </w:pPr>
  </w:style>
  <w:style w:type="paragraph" w:customStyle="1" w:styleId="ResTitleS20">
    <w:name w:val="ResTitle_S2"/>
    <w:basedOn w:val="ArttitleS2"/>
    <w:uiPriority w:val="99"/>
    <w:qFormat/>
    <w:rsid w:val="0080360C"/>
    <w:pPr>
      <w:framePr w:wrap="auto"/>
    </w:pPr>
    <w:rPr>
      <w:rFonts w:ascii="Calibri" w:eastAsia="Times New Roman" w:hAnsi="Calibri"/>
    </w:rPr>
  </w:style>
  <w:style w:type="paragraph" w:customStyle="1" w:styleId="PartNoS1">
    <w:name w:val="Part_No_S1"/>
    <w:basedOn w:val="ResNoS1"/>
    <w:qFormat/>
    <w:rsid w:val="0080360C"/>
  </w:style>
  <w:style w:type="paragraph" w:customStyle="1" w:styleId="PartNOS10">
    <w:name w:val="Part_NO_S1"/>
    <w:basedOn w:val="Normal"/>
    <w:qFormat/>
    <w:rsid w:val="0080360C"/>
    <w:pPr>
      <w:keepNext/>
      <w:keepLines/>
      <w:tabs>
        <w:tab w:val="clear" w:pos="567"/>
        <w:tab w:val="clear" w:pos="1134"/>
        <w:tab w:val="clear" w:pos="1701"/>
        <w:tab w:val="clear" w:pos="2268"/>
        <w:tab w:val="clear" w:pos="2835"/>
      </w:tabs>
      <w:spacing w:before="240"/>
      <w:jc w:val="center"/>
    </w:pPr>
    <w:rPr>
      <w:rFonts w:eastAsia="Times New Roman"/>
      <w:sz w:val="28"/>
      <w:szCs w:val="40"/>
      <w:lang w:val="en-US" w:bidi="ar-SA"/>
    </w:rPr>
  </w:style>
  <w:style w:type="paragraph" w:customStyle="1" w:styleId="RepNoS1">
    <w:name w:val="Rep_No_S1"/>
    <w:basedOn w:val="PartNoS1"/>
    <w:qFormat/>
    <w:rsid w:val="0080360C"/>
  </w:style>
  <w:style w:type="paragraph" w:customStyle="1" w:styleId="RepTitleS2">
    <w:name w:val="Rep_Title_S2"/>
    <w:basedOn w:val="RepNoS2"/>
    <w:qFormat/>
    <w:rsid w:val="0080360C"/>
    <w:pPr>
      <w:spacing w:before="300" w:after="0" w:line="280" w:lineRule="exact"/>
    </w:pPr>
  </w:style>
  <w:style w:type="paragraph" w:customStyle="1" w:styleId="ReasonsS1">
    <w:name w:val="Reasons_S1"/>
    <w:basedOn w:val="NormalS1"/>
    <w:qFormat/>
    <w:rsid w:val="0080360C"/>
  </w:style>
  <w:style w:type="paragraph" w:customStyle="1" w:styleId="DecisionTiltleS">
    <w:name w:val="Decision_Tiltle_S!"/>
    <w:basedOn w:val="ResTitleS1"/>
    <w:qFormat/>
    <w:rsid w:val="0080360C"/>
  </w:style>
  <w:style w:type="paragraph" w:customStyle="1" w:styleId="RecNoS1">
    <w:name w:val="Rec_No_S1"/>
    <w:basedOn w:val="DecisionNoS1"/>
    <w:qFormat/>
    <w:rsid w:val="0080360C"/>
  </w:style>
  <w:style w:type="paragraph" w:customStyle="1" w:styleId="RecTitleS1">
    <w:name w:val="Rec_Title_S1"/>
    <w:basedOn w:val="DecisionTiltleS"/>
    <w:qFormat/>
    <w:rsid w:val="0080360C"/>
  </w:style>
  <w:style w:type="paragraph" w:customStyle="1" w:styleId="DecisionNoS2">
    <w:name w:val="Decision_No_S2"/>
    <w:basedOn w:val="Normal"/>
    <w:qFormat/>
    <w:rsid w:val="0080360C"/>
    <w:pPr>
      <w:tabs>
        <w:tab w:val="clear" w:pos="567"/>
        <w:tab w:val="clear" w:pos="1134"/>
        <w:tab w:val="clear" w:pos="1701"/>
        <w:tab w:val="clear" w:pos="2268"/>
        <w:tab w:val="clear" w:pos="2835"/>
        <w:tab w:val="left" w:pos="851"/>
      </w:tabs>
      <w:spacing w:before="100" w:after="80" w:line="260" w:lineRule="exact"/>
      <w:jc w:val="left"/>
    </w:pPr>
    <w:rPr>
      <w:rFonts w:eastAsia="Times New Roman"/>
      <w:b/>
      <w:bCs/>
      <w:position w:val="2"/>
      <w:sz w:val="24"/>
      <w:szCs w:val="32"/>
      <w:lang w:val="en-US" w:bidi="ar-SA"/>
    </w:rPr>
  </w:style>
  <w:style w:type="paragraph" w:customStyle="1" w:styleId="ResNotitle">
    <w:name w:val="Res_No&amp;title"/>
    <w:basedOn w:val="Restitle"/>
    <w:qFormat/>
    <w:rsid w:val="0080360C"/>
    <w:pPr>
      <w:spacing w:before="360"/>
    </w:pPr>
    <w:rPr>
      <w:rFonts w:eastAsia="Times New Roman"/>
      <w:sz w:val="32"/>
    </w:rPr>
  </w:style>
  <w:style w:type="paragraph" w:customStyle="1" w:styleId="DecisionNoTitle">
    <w:name w:val="Decision_No&amp;Title"/>
    <w:basedOn w:val="ResNotitle"/>
    <w:qFormat/>
    <w:rsid w:val="0080360C"/>
    <w:pPr>
      <w:keepNext w:val="0"/>
    </w:pPr>
  </w:style>
  <w:style w:type="paragraph" w:customStyle="1" w:styleId="RecNoTitle">
    <w:name w:val="Rec_No&amp;Title"/>
    <w:basedOn w:val="RecTitle0"/>
    <w:qFormat/>
    <w:rsid w:val="0080360C"/>
    <w:pPr>
      <w:spacing w:before="360"/>
    </w:pPr>
  </w:style>
  <w:style w:type="paragraph" w:customStyle="1" w:styleId="AttachNoS1">
    <w:name w:val="Attach_No_S1"/>
    <w:basedOn w:val="SectionNoS1"/>
    <w:qFormat/>
    <w:rsid w:val="0080360C"/>
  </w:style>
  <w:style w:type="paragraph" w:customStyle="1" w:styleId="AttachNoS2">
    <w:name w:val="Attach_No_S2"/>
    <w:basedOn w:val="SectionNoS2"/>
    <w:qFormat/>
    <w:rsid w:val="0080360C"/>
    <w:rPr>
      <w:rFonts w:eastAsia="Times New Roman"/>
      <w:sz w:val="24"/>
    </w:rPr>
  </w:style>
  <w:style w:type="paragraph" w:customStyle="1" w:styleId="AttachTitleS2">
    <w:name w:val="Attach_Title_S2"/>
    <w:basedOn w:val="Normal"/>
    <w:next w:val="Normal"/>
    <w:qFormat/>
    <w:rsid w:val="0080360C"/>
    <w:pPr>
      <w:keepNext/>
      <w:keepLines/>
      <w:spacing w:before="300" w:line="280" w:lineRule="exact"/>
    </w:pPr>
    <w:rPr>
      <w:rFonts w:eastAsia="Times New Roman"/>
      <w:b/>
      <w:bCs/>
      <w:sz w:val="24"/>
      <w:szCs w:val="32"/>
    </w:rPr>
  </w:style>
  <w:style w:type="paragraph" w:customStyle="1" w:styleId="Normalhead">
    <w:name w:val="Normalhead"/>
    <w:basedOn w:val="Normal"/>
    <w:qFormat/>
    <w:rsid w:val="0080360C"/>
    <w:pPr>
      <w:spacing w:before="0" w:line="360" w:lineRule="exact"/>
      <w:jc w:val="left"/>
    </w:pPr>
    <w:rPr>
      <w:rFonts w:eastAsia="Times New Roman"/>
      <w:b/>
      <w:bCs/>
      <w:sz w:val="24"/>
      <w:szCs w:val="32"/>
      <w:lang w:val="en-US"/>
    </w:rPr>
  </w:style>
  <w:style w:type="paragraph" w:customStyle="1" w:styleId="AnnextitleS1">
    <w:name w:val="Annex_title_S1"/>
    <w:basedOn w:val="DecisionTiltleS"/>
    <w:qFormat/>
    <w:rsid w:val="0080360C"/>
  </w:style>
  <w:style w:type="paragraph" w:customStyle="1" w:styleId="CountriesName">
    <w:name w:val="Countries _Name"/>
    <w:basedOn w:val="RecNoTitle"/>
    <w:uiPriority w:val="99"/>
    <w:qFormat/>
    <w:rsid w:val="0080360C"/>
    <w:rPr>
      <w:sz w:val="24"/>
      <w:szCs w:val="32"/>
    </w:rPr>
  </w:style>
  <w:style w:type="paragraph" w:customStyle="1" w:styleId="Normalhead1">
    <w:name w:val="Normalhead_1"/>
    <w:basedOn w:val="Normalhead"/>
    <w:qFormat/>
    <w:rsid w:val="0080360C"/>
  </w:style>
  <w:style w:type="paragraph" w:customStyle="1" w:styleId="HeadingBunderlin">
    <w:name w:val="Heading_B_underlin"/>
    <w:basedOn w:val="Normal"/>
    <w:qFormat/>
    <w:rsid w:val="0080360C"/>
    <w:pPr>
      <w:keepNext/>
      <w:keepLines/>
      <w:spacing w:before="200" w:after="40"/>
      <w:ind w:left="567" w:hanging="567"/>
      <w:outlineLvl w:val="0"/>
    </w:pPr>
    <w:rPr>
      <w:rFonts w:eastAsia="Times New Roman"/>
      <w:b/>
      <w:bCs/>
      <w:position w:val="2"/>
      <w:sz w:val="24"/>
      <w:szCs w:val="32"/>
      <w:u w:val="single"/>
    </w:rPr>
  </w:style>
  <w:style w:type="character" w:styleId="PlaceholderText">
    <w:name w:val="Placeholder Text"/>
    <w:basedOn w:val="DefaultParagraphFont"/>
    <w:uiPriority w:val="99"/>
    <w:semiHidden/>
    <w:rsid w:val="0080360C"/>
    <w:rPr>
      <w:color w:val="808080"/>
    </w:rPr>
  </w:style>
  <w:style w:type="paragraph" w:customStyle="1" w:styleId="RezNoS2">
    <w:name w:val="Rez_No_S2"/>
    <w:basedOn w:val="Normal"/>
    <w:qFormat/>
    <w:rsid w:val="0080360C"/>
    <w:pPr>
      <w:tabs>
        <w:tab w:val="left" w:pos="851"/>
      </w:tabs>
      <w:spacing w:before="180" w:after="80" w:line="260" w:lineRule="exact"/>
    </w:pPr>
    <w:rPr>
      <w:rFonts w:eastAsia="Times New Roman"/>
      <w:b/>
      <w:bCs/>
      <w:position w:val="2"/>
      <w:sz w:val="24"/>
      <w:szCs w:val="32"/>
    </w:rPr>
  </w:style>
  <w:style w:type="paragraph" w:customStyle="1" w:styleId="AnexNO">
    <w:name w:val="Anex_NO"/>
    <w:basedOn w:val="ChapNo"/>
    <w:qFormat/>
    <w:rsid w:val="0080360C"/>
    <w:pPr>
      <w:tabs>
        <w:tab w:val="left" w:pos="794"/>
        <w:tab w:val="left" w:pos="1191"/>
        <w:tab w:val="left" w:pos="1588"/>
        <w:tab w:val="left" w:pos="1985"/>
      </w:tabs>
      <w:spacing w:before="240" w:after="0"/>
    </w:pPr>
    <w:rPr>
      <w:rFonts w:eastAsia="Times New Roman"/>
      <w:sz w:val="32"/>
      <w:szCs w:val="44"/>
    </w:rPr>
  </w:style>
  <w:style w:type="paragraph" w:customStyle="1" w:styleId="StyleNormalS2Right">
    <w:name w:val="Style Normal_S2 + Right"/>
    <w:basedOn w:val="NormalS2"/>
    <w:autoRedefine/>
    <w:rsid w:val="0080360C"/>
    <w:pPr>
      <w:tabs>
        <w:tab w:val="clear" w:pos="567"/>
        <w:tab w:val="clear" w:pos="1134"/>
        <w:tab w:val="clear" w:pos="1701"/>
        <w:tab w:val="clear" w:pos="2268"/>
        <w:tab w:val="clear" w:pos="2835"/>
        <w:tab w:val="left" w:pos="714"/>
      </w:tabs>
      <w:spacing w:before="60" w:line="220" w:lineRule="exact"/>
    </w:pPr>
    <w:rPr>
      <w:rFonts w:eastAsia="Times New Roman"/>
      <w:sz w:val="24"/>
      <w:szCs w:val="32"/>
    </w:rPr>
  </w:style>
  <w:style w:type="paragraph" w:customStyle="1" w:styleId="ChaptitleS10">
    <w:name w:val="Chap_title_S1"/>
    <w:basedOn w:val="Chaptitle"/>
    <w:qFormat/>
    <w:rsid w:val="0080360C"/>
    <w:pPr>
      <w:framePr w:wrap="auto"/>
      <w:spacing w:before="240" w:after="0" w:line="185" w:lineRule="auto"/>
    </w:pPr>
    <w:rPr>
      <w:rFonts w:eastAsia="Times New Roman"/>
      <w:sz w:val="26"/>
      <w:szCs w:val="36"/>
      <w:lang w:val="en-US"/>
    </w:rPr>
  </w:style>
  <w:style w:type="paragraph" w:styleId="NoSpacing">
    <w:name w:val="No Spacing"/>
    <w:qFormat/>
    <w:rsid w:val="0080360C"/>
    <w:pPr>
      <w:tabs>
        <w:tab w:val="left" w:pos="567"/>
        <w:tab w:val="left" w:pos="1134"/>
        <w:tab w:val="left" w:pos="1701"/>
        <w:tab w:val="left" w:pos="2268"/>
        <w:tab w:val="left" w:pos="2835"/>
      </w:tabs>
      <w:overflowPunct w:val="0"/>
      <w:autoSpaceDE w:val="0"/>
      <w:autoSpaceDN w:val="0"/>
      <w:bidi/>
      <w:adjustRightInd w:val="0"/>
      <w:jc w:val="both"/>
      <w:textAlignment w:val="baseline"/>
    </w:pPr>
    <w:rPr>
      <w:rFonts w:ascii="Times New Roman" w:eastAsia="Times New Roman" w:hAnsi="Times New Roman" w:cs="Traditional Arabic"/>
      <w:sz w:val="22"/>
      <w:szCs w:val="30"/>
      <w:lang w:val="en-GB" w:eastAsia="en-US" w:bidi="ar-EG"/>
    </w:rPr>
  </w:style>
  <w:style w:type="paragraph" w:customStyle="1" w:styleId="StyleSection1AsianSimSun">
    <w:name w:val="Style Section_1 + (Asian) SimSun"/>
    <w:basedOn w:val="Section10"/>
    <w:autoRedefine/>
    <w:qFormat/>
    <w:rsid w:val="0080360C"/>
    <w:pPr>
      <w:tabs>
        <w:tab w:val="left" w:pos="567"/>
      </w:tabs>
      <w:spacing w:before="480" w:line="192" w:lineRule="auto"/>
    </w:pPr>
    <w:rPr>
      <w:rFonts w:ascii="Times New Roman Bold" w:eastAsia="SimSun" w:hAnsi="Times New Roman Bold"/>
      <w:bCs/>
      <w:position w:val="0"/>
      <w:sz w:val="28"/>
      <w:szCs w:val="44"/>
      <w:lang w:bidi="ar-EG"/>
    </w:rPr>
  </w:style>
  <w:style w:type="paragraph" w:customStyle="1" w:styleId="ArttitleS10">
    <w:name w:val="Art_title_S1"/>
    <w:basedOn w:val="Arttitle"/>
    <w:qFormat/>
    <w:rsid w:val="0080360C"/>
    <w:pPr>
      <w:keepLines/>
      <w:spacing w:before="240" w:after="0" w:line="185" w:lineRule="auto"/>
    </w:pPr>
    <w:rPr>
      <w:rFonts w:eastAsia="Times New Roman"/>
      <w:position w:val="2"/>
      <w:lang w:val="en-US"/>
    </w:rPr>
  </w:style>
  <w:style w:type="paragraph" w:customStyle="1" w:styleId="SectiontitleS10">
    <w:name w:val="Section_title_S1"/>
    <w:basedOn w:val="Sectiontitle"/>
    <w:qFormat/>
    <w:rsid w:val="0080360C"/>
    <w:pPr>
      <w:keepNext/>
      <w:keepLines/>
      <w:spacing w:before="480" w:after="0" w:line="185" w:lineRule="auto"/>
    </w:pPr>
    <w:rPr>
      <w:rFonts w:ascii="Times New Roman Bold" w:hAnsi="Times New Roman Bold"/>
      <w:lang w:bidi="ar-SA"/>
    </w:rPr>
  </w:style>
  <w:style w:type="paragraph" w:customStyle="1" w:styleId="enumlev2s10">
    <w:name w:val="enumlev2_s1"/>
    <w:basedOn w:val="enumlev1s1"/>
    <w:qFormat/>
    <w:rsid w:val="0080360C"/>
    <w:pPr>
      <w:spacing w:before="120"/>
      <w:ind w:left="1134"/>
    </w:pPr>
    <w:rPr>
      <w:lang w:bidi="ar-SA"/>
    </w:rPr>
  </w:style>
  <w:style w:type="paragraph" w:customStyle="1" w:styleId="RezNoS1">
    <w:name w:val="Rez_No_S1"/>
    <w:basedOn w:val="ArtNoS1"/>
    <w:qFormat/>
    <w:rsid w:val="0080360C"/>
    <w:pPr>
      <w:keepNext w:val="0"/>
      <w:keepLines w:val="0"/>
      <w:spacing w:after="60"/>
    </w:pPr>
  </w:style>
  <w:style w:type="paragraph" w:customStyle="1" w:styleId="ReztitleS1">
    <w:name w:val="Rez_title_S1"/>
    <w:basedOn w:val="ArttitleS10"/>
    <w:qFormat/>
    <w:rsid w:val="0080360C"/>
    <w:rPr>
      <w:lang w:bidi="ar-SA"/>
    </w:rPr>
  </w:style>
  <w:style w:type="paragraph" w:customStyle="1" w:styleId="ReztitleS2">
    <w:name w:val="Rez_title_S2"/>
    <w:basedOn w:val="ArttitleS2"/>
    <w:qFormat/>
    <w:rsid w:val="0080360C"/>
    <w:pPr>
      <w:keepNext w:val="0"/>
      <w:keepLines w:val="0"/>
      <w:framePr w:wrap="auto"/>
      <w:spacing w:before="500" w:line="260" w:lineRule="exact"/>
    </w:pPr>
    <w:rPr>
      <w:rFonts w:ascii="Calibri" w:eastAsia="Times New Roman" w:hAnsi="Calibri"/>
      <w:lang w:bidi="ar-EG"/>
    </w:rPr>
  </w:style>
  <w:style w:type="paragraph" w:customStyle="1" w:styleId="RestitleS10">
    <w:name w:val="Res_title_S1"/>
    <w:basedOn w:val="Normal"/>
    <w:qFormat/>
    <w:rsid w:val="0080360C"/>
    <w:pPr>
      <w:keepNext/>
      <w:keepLines/>
      <w:tabs>
        <w:tab w:val="clear" w:pos="567"/>
        <w:tab w:val="clear" w:pos="1134"/>
        <w:tab w:val="clear" w:pos="1701"/>
        <w:tab w:val="clear" w:pos="2268"/>
        <w:tab w:val="clear" w:pos="2835"/>
      </w:tabs>
      <w:spacing w:before="360"/>
      <w:jc w:val="center"/>
    </w:pPr>
    <w:rPr>
      <w:rFonts w:eastAsia="Times New Roman"/>
      <w:b/>
      <w:bCs/>
      <w:sz w:val="28"/>
      <w:szCs w:val="40"/>
      <w:lang w:val="en-US" w:bidi="ar-SA"/>
    </w:rPr>
  </w:style>
  <w:style w:type="paragraph" w:customStyle="1" w:styleId="PartTitle1">
    <w:name w:val="(Part_Title)"/>
    <w:basedOn w:val="PartTitle0"/>
    <w:qFormat/>
    <w:rsid w:val="0080360C"/>
    <w:pPr>
      <w:keepNext/>
    </w:pPr>
    <w:rPr>
      <w:rFonts w:ascii="Calibri" w:hAnsi="Calibri"/>
    </w:rPr>
  </w:style>
  <w:style w:type="paragraph" w:customStyle="1" w:styleId="PartNO0">
    <w:name w:val="(Part_NO)"/>
    <w:basedOn w:val="PartTitle0"/>
    <w:qFormat/>
    <w:rsid w:val="0080360C"/>
    <w:rPr>
      <w:rFonts w:ascii="Calibri" w:hAnsi="Calibri"/>
      <w:b w:val="0"/>
      <w:bCs w:val="0"/>
      <w:sz w:val="24"/>
    </w:rPr>
  </w:style>
  <w:style w:type="character" w:customStyle="1" w:styleId="shorttext">
    <w:name w:val="short_text"/>
    <w:basedOn w:val="DefaultParagraphFont"/>
    <w:rsid w:val="0080360C"/>
    <w:rPr>
      <w:rFonts w:cs="Times New Roman"/>
    </w:rPr>
  </w:style>
  <w:style w:type="paragraph" w:customStyle="1" w:styleId="StylePartNOComplex12pt">
    <w:name w:val="Style (Part_NO) + (Complex) 12 pt"/>
    <w:basedOn w:val="PartNO0"/>
    <w:uiPriority w:val="99"/>
    <w:rsid w:val="0080360C"/>
    <w:rPr>
      <w:sz w:val="28"/>
    </w:rPr>
  </w:style>
  <w:style w:type="paragraph" w:customStyle="1" w:styleId="AnnexNOS211pt">
    <w:name w:val="Annex_NO_S2 + 11 pt"/>
    <w:basedOn w:val="AnnextitleS2"/>
    <w:uiPriority w:val="99"/>
    <w:rsid w:val="0080360C"/>
    <w:pPr>
      <w:keepLines w:val="0"/>
      <w:tabs>
        <w:tab w:val="left" w:pos="851"/>
      </w:tabs>
      <w:spacing w:before="120" w:after="0" w:line="192" w:lineRule="auto"/>
    </w:pPr>
    <w:rPr>
      <w:rFonts w:eastAsia="Times New Roman"/>
      <w:sz w:val="24"/>
    </w:rPr>
  </w:style>
  <w:style w:type="paragraph" w:customStyle="1" w:styleId="Normal0">
    <w:name w:val="Normal_"/>
    <w:basedOn w:val="NormalS2"/>
    <w:rsid w:val="0080360C"/>
    <w:pPr>
      <w:tabs>
        <w:tab w:val="clear" w:pos="567"/>
        <w:tab w:val="clear" w:pos="1134"/>
        <w:tab w:val="clear" w:pos="1701"/>
        <w:tab w:val="clear" w:pos="2268"/>
        <w:tab w:val="clear" w:pos="2835"/>
        <w:tab w:val="left" w:pos="714"/>
      </w:tabs>
      <w:spacing w:before="60" w:line="320" w:lineRule="exact"/>
    </w:pPr>
    <w:rPr>
      <w:rFonts w:eastAsia="Times New Roman"/>
      <w:sz w:val="24"/>
      <w:szCs w:val="32"/>
    </w:rPr>
  </w:style>
  <w:style w:type="paragraph" w:customStyle="1" w:styleId="Heading30">
    <w:name w:val="Heading_3"/>
    <w:basedOn w:val="Normal"/>
    <w:qFormat/>
    <w:rsid w:val="0080360C"/>
    <w:pPr>
      <w:keepNext/>
      <w:keepLines/>
      <w:tabs>
        <w:tab w:val="clear" w:pos="567"/>
        <w:tab w:val="clear" w:pos="1134"/>
        <w:tab w:val="clear" w:pos="1701"/>
        <w:tab w:val="clear" w:pos="2268"/>
        <w:tab w:val="clear" w:pos="2835"/>
        <w:tab w:val="left" w:pos="850"/>
      </w:tabs>
      <w:overflowPunct/>
      <w:autoSpaceDE/>
      <w:autoSpaceDN/>
      <w:adjustRightInd/>
      <w:spacing w:before="0" w:line="240" w:lineRule="auto"/>
      <w:textAlignment w:val="auto"/>
    </w:pPr>
    <w:rPr>
      <w:rFonts w:eastAsia="Times New Roman"/>
      <w:b/>
      <w:bCs/>
      <w:sz w:val="24"/>
      <w:szCs w:val="32"/>
    </w:rPr>
  </w:style>
  <w:style w:type="paragraph" w:customStyle="1" w:styleId="StyleTableheadLatinTimesNewRomanBefore3ptAfter">
    <w:name w:val="Style Table_head + (Latin) Times New Roman Before:  3 pt After:  ..."/>
    <w:basedOn w:val="Normal"/>
    <w:rsid w:val="0080360C"/>
    <w:pPr>
      <w:tabs>
        <w:tab w:val="clear" w:pos="567"/>
        <w:tab w:val="clear" w:pos="1134"/>
        <w:tab w:val="clear" w:pos="1701"/>
        <w:tab w:val="clear" w:pos="2268"/>
        <w:tab w:val="clear" w:pos="2835"/>
      </w:tabs>
      <w:spacing w:before="60" w:after="60"/>
      <w:jc w:val="center"/>
    </w:pPr>
    <w:rPr>
      <w:rFonts w:ascii="Times New Roman" w:eastAsia="Times New Roman" w:hAnsi="Times New Roman"/>
      <w:b/>
      <w:bCs/>
      <w:sz w:val="20"/>
      <w:szCs w:val="26"/>
    </w:rPr>
  </w:style>
  <w:style w:type="paragraph" w:customStyle="1" w:styleId="conv0">
    <w:name w:val="conv"/>
    <w:rsid w:val="0080360C"/>
    <w:pPr>
      <w:spacing w:before="1200"/>
      <w:jc w:val="center"/>
    </w:pPr>
    <w:rPr>
      <w:rFonts w:ascii="Times New Roman Bold" w:eastAsia="Times New Roman" w:hAnsi="Times New Roman Bold" w:cs="Traditional Arabic"/>
      <w:b/>
      <w:bCs/>
      <w:sz w:val="32"/>
      <w:szCs w:val="52"/>
      <w:lang w:val="en-GB" w:eastAsia="en-US"/>
    </w:rPr>
  </w:style>
  <w:style w:type="paragraph" w:customStyle="1" w:styleId="NormlS2">
    <w:name w:val="Norml_S2"/>
    <w:basedOn w:val="Normal"/>
    <w:qFormat/>
    <w:rsid w:val="0080360C"/>
    <w:pPr>
      <w:spacing w:before="260" w:line="240" w:lineRule="exact"/>
      <w:jc w:val="left"/>
    </w:pPr>
    <w:rPr>
      <w:rFonts w:ascii="Times New Roman Bold" w:eastAsia="Times New Roman" w:hAnsi="Times New Roman Bold"/>
      <w:b/>
      <w:bCs/>
      <w:sz w:val="24"/>
      <w:szCs w:val="32"/>
    </w:rPr>
  </w:style>
  <w:style w:type="paragraph" w:customStyle="1" w:styleId="a">
    <w:name w:val="ؤشمم"/>
    <w:basedOn w:val="Normal"/>
    <w:rsid w:val="0080360C"/>
    <w:rPr>
      <w:rFonts w:eastAsia="Times New Roman"/>
      <w:sz w:val="24"/>
      <w:szCs w:val="32"/>
    </w:rPr>
  </w:style>
  <w:style w:type="paragraph" w:styleId="EndnoteText">
    <w:name w:val="endnote text"/>
    <w:basedOn w:val="Normal"/>
    <w:link w:val="EndnoteTextChar"/>
    <w:rsid w:val="0080360C"/>
    <w:pPr>
      <w:spacing w:before="0" w:line="240" w:lineRule="auto"/>
    </w:pPr>
    <w:rPr>
      <w:rFonts w:eastAsia="Times New Roman"/>
      <w:sz w:val="20"/>
      <w:szCs w:val="20"/>
    </w:rPr>
  </w:style>
  <w:style w:type="character" w:customStyle="1" w:styleId="EndnoteTextChar">
    <w:name w:val="Endnote Text Char"/>
    <w:basedOn w:val="DefaultParagraphFont"/>
    <w:link w:val="EndnoteText"/>
    <w:rsid w:val="0080360C"/>
    <w:rPr>
      <w:rFonts w:ascii="Calibri" w:eastAsia="Times New Roman" w:hAnsi="Calibri" w:cs="Traditional Arabic"/>
      <w:lang w:val="en-GB" w:eastAsia="en-US" w:bidi="ar-EG"/>
    </w:rPr>
  </w:style>
  <w:style w:type="paragraph" w:customStyle="1" w:styleId="AnexNOS1">
    <w:name w:val="Anex_NO_S1"/>
    <w:basedOn w:val="ChapNoS1"/>
    <w:rsid w:val="0080360C"/>
    <w:rPr>
      <w:sz w:val="26"/>
      <w:szCs w:val="36"/>
    </w:rPr>
  </w:style>
  <w:style w:type="paragraph" w:customStyle="1" w:styleId="050">
    <w:name w:val="050"/>
    <w:basedOn w:val="Normal"/>
    <w:rsid w:val="0080360C"/>
    <w:rPr>
      <w:rFonts w:ascii="Times New Roman" w:eastAsia="Times New Roman" w:hAnsi="Times New Roman"/>
      <w:sz w:val="24"/>
      <w:szCs w:val="32"/>
    </w:rPr>
  </w:style>
  <w:style w:type="paragraph" w:customStyle="1" w:styleId="DECLNO">
    <w:name w:val="DECL_NO"/>
    <w:basedOn w:val="Normal"/>
    <w:qFormat/>
    <w:rsid w:val="0080360C"/>
    <w:pPr>
      <w:spacing w:before="60" w:after="60"/>
      <w:jc w:val="center"/>
    </w:pPr>
    <w:rPr>
      <w:rFonts w:eastAsia="Times New Roman"/>
      <w:b/>
      <w:sz w:val="24"/>
      <w:szCs w:val="32"/>
    </w:rPr>
  </w:style>
  <w:style w:type="paragraph" w:customStyle="1" w:styleId="origine">
    <w:name w:val="origine"/>
    <w:basedOn w:val="Normal"/>
    <w:qFormat/>
    <w:rsid w:val="0080360C"/>
    <w:pPr>
      <w:jc w:val="right"/>
    </w:pPr>
    <w:rPr>
      <w:rFonts w:eastAsia="Times New Roman"/>
      <w:b/>
      <w:bCs/>
      <w:sz w:val="24"/>
      <w:szCs w:val="32"/>
    </w:rPr>
  </w:style>
  <w:style w:type="paragraph" w:customStyle="1" w:styleId="PP-98">
    <w:name w:val="PP-98"/>
    <w:basedOn w:val="NormalS2"/>
    <w:qFormat/>
    <w:rsid w:val="0080360C"/>
    <w:pPr>
      <w:tabs>
        <w:tab w:val="clear" w:pos="567"/>
        <w:tab w:val="clear" w:pos="1134"/>
        <w:tab w:val="clear" w:pos="1701"/>
        <w:tab w:val="clear" w:pos="2268"/>
        <w:tab w:val="clear" w:pos="2835"/>
        <w:tab w:val="left" w:pos="714"/>
      </w:tabs>
      <w:spacing w:before="0" w:line="320" w:lineRule="exact"/>
    </w:pPr>
    <w:rPr>
      <w:rFonts w:eastAsia="Times New Roman"/>
      <w:sz w:val="18"/>
      <w:szCs w:val="32"/>
    </w:rPr>
  </w:style>
  <w:style w:type="character" w:customStyle="1" w:styleId="hps">
    <w:name w:val="hps"/>
    <w:basedOn w:val="DefaultParagraphFont"/>
    <w:rsid w:val="001432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nasser.almarzouqi@tra.gov.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0b4ec42d-c8ea-4c8a-987b-63ca699176c4" targetNamespace="http://schemas.microsoft.com/office/2006/metadata/properties" ma:root="true" ma:fieldsID="d41af5c836d734370eb92e7ee5f83852" ns2:_="" ns3:_="">
    <xsd:import namespace="996b2e75-67fd-4955-a3b0-5ab9934cb50b"/>
    <xsd:import namespace="0b4ec42d-c8ea-4c8a-987b-63ca699176c4"/>
    <xsd:element name="properties">
      <xsd:complexType>
        <xsd:sequence>
          <xsd:element name="documentManagement">
            <xsd:complexType>
              <xsd:all>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schema>
  <xsd:schema xmlns:xsd="http://www.w3.org/2001/XMLSchema" xmlns:xs="http://www.w3.org/2001/XMLSchema" xmlns:dms="http://schemas.microsoft.com/office/2006/documentManagement/types" xmlns:pc="http://schemas.microsoft.com/office/infopath/2007/PartnerControls" targetNamespace="0b4ec42d-c8ea-4c8a-987b-63ca699176c4"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PM_x0020_Author xmlns="0b4ec42d-c8ea-4c8a-987b-63ca699176c4">Documents Proposals Manager (DPM)</DPM_x0020_Author>
    <DPM_x0020_File_x0020_name xmlns="0b4ec42d-c8ea-4c8a-987b-63ca699176c4">S14-PP-C-0032!!MSW-A</DPM_x0020_File_x0020_name>
    <DPM_x0020_Version xmlns="0b4ec42d-c8ea-4c8a-987b-63ca699176c4">DPM_v5.7.0.5_prod</DPM_x0020_Version>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829E2-78C4-4AE9-B0CB-2D4C96A03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0b4ec42d-c8ea-4c8a-987b-63ca699176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3D58E2-EC10-4DC5-9074-AF807B63C28A}">
  <ds:schemaRefs>
    <ds:schemaRef ds:uri="http://schemas.microsoft.com/office/2006/metadata/properties"/>
    <ds:schemaRef ds:uri="http://schemas.microsoft.com/office/infopath/2007/PartnerControls"/>
    <ds:schemaRef ds:uri="0b4ec42d-c8ea-4c8a-987b-63ca699176c4"/>
  </ds:schemaRefs>
</ds:datastoreItem>
</file>

<file path=customXml/itemProps3.xml><?xml version="1.0" encoding="utf-8"?>
<ds:datastoreItem xmlns:ds="http://schemas.openxmlformats.org/officeDocument/2006/customXml" ds:itemID="{22509535-1F7A-4DBA-96A7-5EF7FEE82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1462</Words>
  <Characters>8337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S14-PP-C-0032!!MSW-A</vt:lpstr>
    </vt:vector>
  </TitlesOfParts>
  <LinksUpToDate>false</LinksUpToDate>
  <CharactersWithSpaces>9780</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S14-PP-C-0032!!MSW-A</dc:title>
  <dc:subject>Plenipotentiary Conference (PP-14)</dc:subject>
  <dc:creator/>
  <cp:keywords>DPM_v5.7.0.5_prod</cp:keywords>
  <cp:lastModifiedBy/>
  <cp:revision>1</cp:revision>
  <dcterms:created xsi:type="dcterms:W3CDTF">2014-10-03T09:59:00Z</dcterms:created>
  <dcterms:modified xsi:type="dcterms:W3CDTF">2014-10-03T09:59:00Z</dcterms:modified>
  <cp:category>Conference document</cp:category>
</cp:coreProperties>
</file>